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E224C" w14:textId="77777777" w:rsidR="00AA744A" w:rsidRDefault="00944D31">
      <w:pPr>
        <w:pStyle w:val="Heading2"/>
        <w:rPr>
          <w:ins w:id="0" w:author="TR Rapporteur (Ericsson)" w:date="2020-11-11T06:56:00Z"/>
        </w:rPr>
      </w:pPr>
      <w:bookmarkStart w:id="1" w:name="_Toc55965417"/>
      <w:ins w:id="2" w:author="TR Rapporteur (Ericsson)" w:date="2020-11-11T06:56:00Z">
        <w:r>
          <w:t>C.2</w:t>
        </w:r>
        <w:r>
          <w:tab/>
          <w:t>Performance of studied NR positioning enhancements</w:t>
        </w:r>
      </w:ins>
    </w:p>
    <w:p w14:paraId="32D6823F" w14:textId="77777777" w:rsidR="00AA744A" w:rsidRDefault="00944D31">
      <w:pPr>
        <w:rPr>
          <w:ins w:id="3" w:author="TR Rapporteur (Ericsson)" w:date="2020-11-11T06:56:00Z"/>
        </w:rPr>
      </w:pPr>
      <w:ins w:id="4" w:author="TR Rapporteur (Ericsson)" w:date="2020-11-11T06:56:00Z">
        <w:r>
          <w:t>Including performance of positioning techniques, DL/UL positioning reference signals, signalling and procedures for improved accuracy, reduced latency, network efficiency, and device efficiency ((objective 1c).</w:t>
        </w:r>
      </w:ins>
    </w:p>
    <w:p w14:paraId="6A4F6D0C" w14:textId="77777777" w:rsidR="00AA744A" w:rsidRDefault="00944D31">
      <w:pPr>
        <w:pStyle w:val="Heading3"/>
        <w:rPr>
          <w:ins w:id="5" w:author="TR Rapporteur (Ericsson)" w:date="2020-11-11T07:02:00Z"/>
        </w:rPr>
      </w:pPr>
      <w:bookmarkStart w:id="6" w:name="_Toc55965454"/>
      <w:bookmarkEnd w:id="1"/>
      <w:ins w:id="7" w:author="TR Rapporteur (Ericsson)" w:date="2020-11-11T07:02:00Z">
        <w:r>
          <w:t>C.2.1</w:t>
        </w:r>
        <w:r>
          <w:tab/>
          <w:t xml:space="preserve">Positioning accuracy analysis for NR positioning enhancements </w:t>
        </w:r>
      </w:ins>
    </w:p>
    <w:p w14:paraId="04174E1D" w14:textId="77777777" w:rsidR="00AA744A" w:rsidRDefault="00944D31">
      <w:pPr>
        <w:pStyle w:val="Heading4"/>
        <w:rPr>
          <w:ins w:id="8" w:author="TR Rapporteur (Ericsson)" w:date="2020-11-11T07:02:00Z"/>
        </w:rPr>
      </w:pPr>
      <w:bookmarkStart w:id="9" w:name="_Toc55965418"/>
      <w:ins w:id="10" w:author="TR Rapporteur (Ericsson)" w:date="2020-11-11T07:02:00Z">
        <w:r>
          <w:t>C.2.1.1</w:t>
        </w:r>
        <w:r>
          <w:tab/>
          <w:t>Results from source [4]</w:t>
        </w:r>
        <w:bookmarkEnd w:id="9"/>
      </w:ins>
    </w:p>
    <w:p w14:paraId="0D1C5F77" w14:textId="77777777" w:rsidR="00AA744A" w:rsidRDefault="00944D31">
      <w:pPr>
        <w:pStyle w:val="Heading5"/>
        <w:rPr>
          <w:ins w:id="11" w:author="TR Rapporteur (Ericsson)" w:date="2020-11-11T07:02:00Z"/>
        </w:rPr>
      </w:pPr>
      <w:bookmarkStart w:id="12" w:name="_Toc55965419"/>
      <w:ins w:id="13" w:author="TR Rapporteur (Ericsson)" w:date="2020-11-11T07:02:00Z">
        <w:r>
          <w:t>C.2.1.1.1</w:t>
        </w:r>
        <w:r>
          <w:tab/>
          <w:t>Description of evaluation scenarios</w:t>
        </w:r>
        <w:bookmarkEnd w:id="12"/>
      </w:ins>
    </w:p>
    <w:p w14:paraId="14872329" w14:textId="77777777" w:rsidR="00AA744A" w:rsidRDefault="00944D31">
      <w:pPr>
        <w:rPr>
          <w:ins w:id="14" w:author="TR Rapporteur (Ericsson)" w:date="2020-11-11T07:02:00Z"/>
        </w:rPr>
      </w:pPr>
      <w:ins w:id="15" w:author="TR Rapporteur (Ericsson)" w:date="2020-11-11T07:02:00Z">
        <w:r>
          <w:t>The following enhancements are evaluated for accuracy:</w:t>
        </w:r>
      </w:ins>
    </w:p>
    <w:p w14:paraId="1F5CA7F3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  <w:rPr>
          <w:ins w:id="16" w:author="TR Rapporteur (Ericsson)" w:date="2020-11-11T07:02:00Z"/>
        </w:rPr>
      </w:pPr>
      <w:ins w:id="17" w:author="TR Rapporteur (Ericsson)" w:date="2020-11-11T07:02:00Z">
        <w:r>
          <w:t>LOS/NLOS identification</w:t>
        </w:r>
      </w:ins>
    </w:p>
    <w:p w14:paraId="40A3D6C4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  <w:rPr>
          <w:ins w:id="18" w:author="TR Rapporteur (Ericsson)" w:date="2020-11-11T07:02:00Z"/>
        </w:rPr>
      </w:pPr>
      <w:ins w:id="19" w:author="TR Rapporteur (Ericsson)" w:date="2020-11-11T07:02:00Z">
        <w:r>
          <w:t>PRS/SRS frequency aggregation</w:t>
        </w:r>
      </w:ins>
    </w:p>
    <w:p w14:paraId="6872ED99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  <w:rPr>
          <w:ins w:id="20" w:author="TR Rapporteur (Ericsson)" w:date="2020-11-11T07:02:00Z"/>
        </w:rPr>
      </w:pPr>
      <w:ins w:id="21" w:author="TR Rapporteur (Ericsson)" w:date="2020-11-11T07:02:00Z">
        <w:r>
          <w:t>1-symbol PRS</w:t>
        </w:r>
      </w:ins>
    </w:p>
    <w:p w14:paraId="1C1202F7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  <w:rPr>
          <w:ins w:id="22" w:author="TR Rapporteur (Ericsson)" w:date="2020-11-11T07:02:00Z"/>
        </w:rPr>
      </w:pPr>
      <w:ins w:id="23" w:author="TR Rapporteur (Ericsson)" w:date="2020-11-11T07:02:00Z">
        <w:r>
          <w:t>PRS punctured by SSB</w:t>
        </w:r>
      </w:ins>
    </w:p>
    <w:p w14:paraId="7A088549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  <w:rPr>
          <w:ins w:id="24" w:author="TR Rapporteur (Ericsson)" w:date="2020-11-11T07:02:00Z"/>
        </w:rPr>
      </w:pPr>
      <w:ins w:id="25" w:author="TR Rapporteur (Ericsson)" w:date="2020-11-11T07:02:00Z">
        <w:r>
          <w:t>AoA with ULA</w:t>
        </w:r>
      </w:ins>
    </w:p>
    <w:p w14:paraId="33EE2D44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  <w:rPr>
          <w:ins w:id="26" w:author="TR Rapporteur (Ericsson)" w:date="2020-11-11T07:02:00Z"/>
        </w:rPr>
      </w:pPr>
      <w:ins w:id="27" w:author="TR Rapporteur (Ericsson)" w:date="2020-11-11T07:02:00Z">
        <w:r>
          <w:t>E-CID enhancement</w:t>
        </w:r>
      </w:ins>
    </w:p>
    <w:p w14:paraId="534B6B55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  <w:rPr>
          <w:ins w:id="28" w:author="TR Rapporteur (Ericsson)" w:date="2020-11-11T07:02:00Z"/>
        </w:rPr>
      </w:pPr>
      <w:ins w:id="29" w:author="TR Rapporteur (Ericsson)" w:date="2020-11-11T07:02:00Z">
        <w:r>
          <w:t>Synchronization error compensation</w:t>
        </w:r>
      </w:ins>
    </w:p>
    <w:p w14:paraId="0F618FB9" w14:textId="77777777" w:rsidR="00AA744A" w:rsidRDefault="00944D31">
      <w:pPr>
        <w:rPr>
          <w:ins w:id="30" w:author="TR Rapporteur (Ericsson)" w:date="2020-11-11T07:02:00Z"/>
        </w:rPr>
      </w:pPr>
      <w:ins w:id="31" w:author="TR Rapporteur (Ericsson)" w:date="2020-11-11T07:02:00Z">
        <w:r>
          <w:t>Evaluation assumptions for system level analysis of NR positioning accuracy enhancements are provided in Tables C.2.1.1.1-1 to Table C.2.1.1.1-4.</w:t>
        </w:r>
      </w:ins>
    </w:p>
    <w:p w14:paraId="2CD358A4" w14:textId="77777777" w:rsidR="00AA744A" w:rsidRDefault="00944D31">
      <w:pPr>
        <w:pStyle w:val="TH"/>
        <w:rPr>
          <w:ins w:id="32" w:author="TR Rapporteur (Ericsson)" w:date="2020-11-11T07:02:00Z"/>
        </w:rPr>
      </w:pPr>
      <w:ins w:id="33" w:author="TR Rapporteur (Ericsson)" w:date="2020-11-11T07:02:00Z">
        <w:r>
          <w:lastRenderedPageBreak/>
          <w:t>Table C.2.1.1.1-1: NR positioning enhancements (LOS/NLOS identification 31x and PRS/SRS frequency aggregation 32x) - evaluation scenarios and parameters</w:t>
        </w:r>
      </w:ins>
    </w:p>
    <w:tbl>
      <w:tblPr>
        <w:tblW w:w="102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2C7A4A54" w14:textId="77777777">
        <w:trPr>
          <w:trHeight w:val="462"/>
          <w:jc w:val="center"/>
          <w:ins w:id="3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2FC5A67" w14:textId="77777777" w:rsidR="00AA744A" w:rsidRDefault="00944D31">
            <w:pPr>
              <w:pStyle w:val="TAH"/>
              <w:rPr>
                <w:ins w:id="35" w:author="TR Rapporteur (Ericsson)" w:date="2020-11-11T07:02:00Z"/>
              </w:rPr>
            </w:pPr>
            <w:ins w:id="36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134" w:type="dxa"/>
          </w:tcPr>
          <w:p w14:paraId="6624FE8D" w14:textId="77777777" w:rsidR="00AA744A" w:rsidRDefault="00944D31">
            <w:pPr>
              <w:pStyle w:val="TAH"/>
              <w:rPr>
                <w:ins w:id="37" w:author="TR Rapporteur (Ericsson)" w:date="2020-11-11T07:02:00Z"/>
              </w:rPr>
            </w:pPr>
            <w:ins w:id="38" w:author="TR Rapporteur (Ericsson)" w:date="2020-11-11T07:02:00Z">
              <w:r>
                <w:t>Case 311 (InF-DH, FR1)</w:t>
              </w:r>
            </w:ins>
          </w:p>
        </w:tc>
        <w:tc>
          <w:tcPr>
            <w:tcW w:w="1134" w:type="dxa"/>
          </w:tcPr>
          <w:p w14:paraId="34465EF6" w14:textId="77777777" w:rsidR="00AA744A" w:rsidRDefault="00944D31">
            <w:pPr>
              <w:pStyle w:val="TAH"/>
              <w:rPr>
                <w:ins w:id="39" w:author="TR Rapporteur (Ericsson)" w:date="2020-11-11T07:02:00Z"/>
              </w:rPr>
            </w:pPr>
            <w:ins w:id="40" w:author="TR Rapporteur (Ericsson)" w:date="2020-11-11T07:02:00Z">
              <w:r>
                <w:t>Case 312 (InF-DH, FR1)</w:t>
              </w:r>
            </w:ins>
          </w:p>
        </w:tc>
        <w:tc>
          <w:tcPr>
            <w:tcW w:w="1134" w:type="dxa"/>
          </w:tcPr>
          <w:p w14:paraId="0AB5C0E3" w14:textId="77777777" w:rsidR="00AA744A" w:rsidRDefault="00944D31">
            <w:pPr>
              <w:pStyle w:val="TAH"/>
              <w:rPr>
                <w:ins w:id="41" w:author="TR Rapporteur (Ericsson)" w:date="2020-11-11T07:02:00Z"/>
              </w:rPr>
            </w:pPr>
            <w:ins w:id="42" w:author="TR Rapporteur (Ericsson)" w:date="2020-11-11T07:02:00Z">
              <w:r>
                <w:t>Case 313 (InF-DH, FR1)</w:t>
              </w:r>
            </w:ins>
          </w:p>
        </w:tc>
        <w:tc>
          <w:tcPr>
            <w:tcW w:w="1134" w:type="dxa"/>
          </w:tcPr>
          <w:p w14:paraId="79B57CCF" w14:textId="77777777" w:rsidR="00AA744A" w:rsidRDefault="00944D31">
            <w:pPr>
              <w:pStyle w:val="TAH"/>
              <w:rPr>
                <w:ins w:id="43" w:author="TR Rapporteur (Ericsson)" w:date="2020-11-11T07:02:00Z"/>
              </w:rPr>
            </w:pPr>
            <w:ins w:id="44" w:author="TR Rapporteur (Ericsson)" w:date="2020-11-11T07:02:00Z">
              <w:r>
                <w:t>Case 314 (InF-DH, FR1)</w:t>
              </w:r>
            </w:ins>
          </w:p>
        </w:tc>
        <w:tc>
          <w:tcPr>
            <w:tcW w:w="1134" w:type="dxa"/>
          </w:tcPr>
          <w:p w14:paraId="428201D1" w14:textId="77777777" w:rsidR="00AA744A" w:rsidRDefault="00944D31">
            <w:pPr>
              <w:pStyle w:val="TAH"/>
              <w:rPr>
                <w:ins w:id="45" w:author="TR Rapporteur (Ericsson)" w:date="2020-11-11T07:02:00Z"/>
              </w:rPr>
            </w:pPr>
            <w:ins w:id="46" w:author="TR Rapporteur (Ericsson)" w:date="2020-11-11T07:02:00Z">
              <w:r>
                <w:t>Case 321 (InF-DH, FR1)</w:t>
              </w:r>
            </w:ins>
          </w:p>
        </w:tc>
        <w:tc>
          <w:tcPr>
            <w:tcW w:w="1134" w:type="dxa"/>
          </w:tcPr>
          <w:p w14:paraId="108C8911" w14:textId="77777777" w:rsidR="00AA744A" w:rsidRDefault="00944D31">
            <w:pPr>
              <w:pStyle w:val="TAH"/>
              <w:rPr>
                <w:ins w:id="47" w:author="TR Rapporteur (Ericsson)" w:date="2020-11-11T07:02:00Z"/>
              </w:rPr>
            </w:pPr>
            <w:ins w:id="48" w:author="TR Rapporteur (Ericsson)" w:date="2020-11-11T07:02:00Z">
              <w:r>
                <w:t>Case 322 (InF-DH, FR1)</w:t>
              </w:r>
            </w:ins>
          </w:p>
        </w:tc>
        <w:tc>
          <w:tcPr>
            <w:tcW w:w="1134" w:type="dxa"/>
          </w:tcPr>
          <w:p w14:paraId="7A73185B" w14:textId="77777777" w:rsidR="00AA744A" w:rsidRDefault="00944D31">
            <w:pPr>
              <w:pStyle w:val="TAH"/>
              <w:rPr>
                <w:ins w:id="49" w:author="TR Rapporteur (Ericsson)" w:date="2020-11-11T07:02:00Z"/>
              </w:rPr>
            </w:pPr>
            <w:ins w:id="50" w:author="TR Rapporteur (Ericsson)" w:date="2020-11-11T07:02:00Z">
              <w:r>
                <w:t>Case 323 (InF-DH, FR1)</w:t>
              </w:r>
            </w:ins>
          </w:p>
        </w:tc>
      </w:tr>
      <w:tr w:rsidR="00AA744A" w14:paraId="6B31DD08" w14:textId="77777777">
        <w:trPr>
          <w:trHeight w:val="20"/>
          <w:jc w:val="center"/>
          <w:ins w:id="5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A824850" w14:textId="77777777" w:rsidR="00AA744A" w:rsidRDefault="00944D31">
            <w:pPr>
              <w:pStyle w:val="TAC"/>
              <w:rPr>
                <w:ins w:id="52" w:author="TR Rapporteur (Ericsson)" w:date="2020-11-11T07:02:00Z"/>
              </w:rPr>
            </w:pPr>
            <w:ins w:id="53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231D1010" w14:textId="77777777" w:rsidR="00AA744A" w:rsidRDefault="00944D31">
            <w:pPr>
              <w:pStyle w:val="TAC"/>
              <w:rPr>
                <w:ins w:id="54" w:author="TR Rapporteur (Ericsson)" w:date="2020-11-11T07:02:00Z"/>
              </w:rPr>
            </w:pPr>
            <w:ins w:id="55" w:author="TR Rapporteur (Ericsson)" w:date="2020-11-11T07:02:00Z">
              <w:r>
                <w:t>InF-DH</w:t>
              </w:r>
            </w:ins>
          </w:p>
          <w:p w14:paraId="2CFDF7FA" w14:textId="77777777" w:rsidR="00AA744A" w:rsidRDefault="00944D31">
            <w:pPr>
              <w:pStyle w:val="TAC"/>
              <w:rPr>
                <w:ins w:id="56" w:author="TR Rapporteur (Ericsson)" w:date="2020-11-11T07:02:00Z"/>
              </w:rPr>
            </w:pPr>
            <w:ins w:id="57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261EF435" w14:textId="77777777" w:rsidR="00AA744A" w:rsidRDefault="00944D31">
            <w:pPr>
              <w:pStyle w:val="TAC"/>
              <w:rPr>
                <w:ins w:id="58" w:author="TR Rapporteur (Ericsson)" w:date="2020-11-11T07:02:00Z"/>
              </w:rPr>
            </w:pPr>
            <w:ins w:id="59" w:author="TR Rapporteur (Ericsson)" w:date="2020-11-11T07:02:00Z">
              <w:r>
                <w:t>InF-DH</w:t>
              </w:r>
            </w:ins>
          </w:p>
          <w:p w14:paraId="0C8B6C8D" w14:textId="77777777" w:rsidR="00AA744A" w:rsidRDefault="00944D31">
            <w:pPr>
              <w:pStyle w:val="TAC"/>
              <w:rPr>
                <w:ins w:id="60" w:author="TR Rapporteur (Ericsson)" w:date="2020-11-11T07:02:00Z"/>
              </w:rPr>
            </w:pPr>
            <w:ins w:id="61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5BD001C9" w14:textId="77777777" w:rsidR="00AA744A" w:rsidRDefault="00944D31">
            <w:pPr>
              <w:pStyle w:val="TAC"/>
              <w:rPr>
                <w:ins w:id="62" w:author="TR Rapporteur (Ericsson)" w:date="2020-11-11T07:02:00Z"/>
              </w:rPr>
            </w:pPr>
            <w:ins w:id="63" w:author="TR Rapporteur (Ericsson)" w:date="2020-11-11T07:02:00Z">
              <w:r>
                <w:t>InF-DH</w:t>
              </w:r>
            </w:ins>
          </w:p>
          <w:p w14:paraId="55E16E6F" w14:textId="77777777" w:rsidR="00AA744A" w:rsidRDefault="00944D31">
            <w:pPr>
              <w:pStyle w:val="TAC"/>
              <w:rPr>
                <w:ins w:id="64" w:author="TR Rapporteur (Ericsson)" w:date="2020-11-11T07:02:00Z"/>
              </w:rPr>
            </w:pPr>
            <w:ins w:id="65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4456802D" w14:textId="77777777" w:rsidR="00AA744A" w:rsidRDefault="00944D31">
            <w:pPr>
              <w:pStyle w:val="TAC"/>
              <w:rPr>
                <w:ins w:id="66" w:author="TR Rapporteur (Ericsson)" w:date="2020-11-11T07:02:00Z"/>
              </w:rPr>
            </w:pPr>
            <w:ins w:id="67" w:author="TR Rapporteur (Ericsson)" w:date="2020-11-11T07:02:00Z">
              <w:r>
                <w:t>InF-DH</w:t>
              </w:r>
            </w:ins>
          </w:p>
          <w:p w14:paraId="45800EBF" w14:textId="77777777" w:rsidR="00AA744A" w:rsidRDefault="00944D31">
            <w:pPr>
              <w:pStyle w:val="TAC"/>
              <w:rPr>
                <w:ins w:id="68" w:author="TR Rapporteur (Ericsson)" w:date="2020-11-11T07:02:00Z"/>
              </w:rPr>
            </w:pPr>
            <w:ins w:id="69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5CC28B67" w14:textId="77777777" w:rsidR="00AA744A" w:rsidRDefault="00944D31">
            <w:pPr>
              <w:pStyle w:val="TAC"/>
              <w:rPr>
                <w:ins w:id="70" w:author="TR Rapporteur (Ericsson)" w:date="2020-11-11T07:02:00Z"/>
              </w:rPr>
            </w:pPr>
            <w:ins w:id="71" w:author="TR Rapporteur (Ericsson)" w:date="2020-11-11T07:02:00Z">
              <w:r>
                <w:t>InF-DH</w:t>
              </w:r>
            </w:ins>
          </w:p>
          <w:p w14:paraId="2E6ADC57" w14:textId="77777777" w:rsidR="00AA744A" w:rsidRDefault="00944D31">
            <w:pPr>
              <w:pStyle w:val="TAC"/>
              <w:rPr>
                <w:ins w:id="72" w:author="TR Rapporteur (Ericsson)" w:date="2020-11-11T07:02:00Z"/>
              </w:rPr>
            </w:pPr>
            <w:ins w:id="73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5493BAFD" w14:textId="77777777" w:rsidR="00AA744A" w:rsidRDefault="00944D31">
            <w:pPr>
              <w:pStyle w:val="TAC"/>
              <w:rPr>
                <w:ins w:id="74" w:author="TR Rapporteur (Ericsson)" w:date="2020-11-11T07:02:00Z"/>
              </w:rPr>
            </w:pPr>
            <w:ins w:id="75" w:author="TR Rapporteur (Ericsson)" w:date="2020-11-11T07:02:00Z">
              <w:r>
                <w:t>InF-DH</w:t>
              </w:r>
            </w:ins>
          </w:p>
          <w:p w14:paraId="42795D64" w14:textId="77777777" w:rsidR="00AA744A" w:rsidRDefault="00944D31">
            <w:pPr>
              <w:pStyle w:val="TAC"/>
              <w:rPr>
                <w:ins w:id="76" w:author="TR Rapporteur (Ericsson)" w:date="2020-11-11T07:02:00Z"/>
              </w:rPr>
            </w:pPr>
            <w:ins w:id="77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4500AB3B" w14:textId="77777777" w:rsidR="00AA744A" w:rsidRDefault="00944D31">
            <w:pPr>
              <w:pStyle w:val="TAC"/>
              <w:rPr>
                <w:ins w:id="78" w:author="TR Rapporteur (Ericsson)" w:date="2020-11-11T07:02:00Z"/>
              </w:rPr>
            </w:pPr>
            <w:ins w:id="79" w:author="TR Rapporteur (Ericsson)" w:date="2020-11-11T07:02:00Z">
              <w:r>
                <w:t>InF-DH</w:t>
              </w:r>
            </w:ins>
          </w:p>
          <w:p w14:paraId="45B5D179" w14:textId="77777777" w:rsidR="00AA744A" w:rsidRDefault="00944D31">
            <w:pPr>
              <w:pStyle w:val="TAC"/>
              <w:rPr>
                <w:ins w:id="80" w:author="TR Rapporteur (Ericsson)" w:date="2020-11-11T07:02:00Z"/>
              </w:rPr>
            </w:pPr>
            <w:ins w:id="81" w:author="TR Rapporteur (Ericsson)" w:date="2020-11-11T07:02:00Z">
              <w:r>
                <w:t>(40%, 2, 2)</w:t>
              </w:r>
            </w:ins>
          </w:p>
        </w:tc>
      </w:tr>
      <w:tr w:rsidR="00AA744A" w14:paraId="75D226B8" w14:textId="77777777">
        <w:trPr>
          <w:trHeight w:val="20"/>
          <w:jc w:val="center"/>
          <w:ins w:id="8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2F96015" w14:textId="77777777" w:rsidR="00AA744A" w:rsidRDefault="00944D31">
            <w:pPr>
              <w:pStyle w:val="TAC"/>
              <w:rPr>
                <w:ins w:id="83" w:author="TR Rapporteur (Ericsson)" w:date="2020-11-11T07:02:00Z"/>
              </w:rPr>
            </w:pPr>
            <w:ins w:id="84" w:author="TR Rapporteur (Ericsson)" w:date="2020-11-11T07:02:00Z">
              <w: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63E80049" w14:textId="77777777" w:rsidR="00AA744A" w:rsidRDefault="00944D31">
            <w:pPr>
              <w:pStyle w:val="TAC"/>
              <w:rPr>
                <w:ins w:id="85" w:author="TR Rapporteur (Ericsson)" w:date="2020-11-11T07:02:00Z"/>
              </w:rPr>
            </w:pPr>
            <w:ins w:id="86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565FD7B2" w14:textId="77777777" w:rsidR="00AA744A" w:rsidRDefault="00944D31">
            <w:pPr>
              <w:pStyle w:val="TAC"/>
              <w:rPr>
                <w:ins w:id="87" w:author="TR Rapporteur (Ericsson)" w:date="2020-11-11T07:02:00Z"/>
              </w:rPr>
            </w:pPr>
            <w:ins w:id="88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35E2A613" w14:textId="77777777" w:rsidR="00AA744A" w:rsidRDefault="00944D31">
            <w:pPr>
              <w:pStyle w:val="TAC"/>
              <w:rPr>
                <w:ins w:id="89" w:author="TR Rapporteur (Ericsson)" w:date="2020-11-11T07:02:00Z"/>
              </w:rPr>
            </w:pPr>
            <w:ins w:id="90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5309FBA5" w14:textId="77777777" w:rsidR="00AA744A" w:rsidRDefault="00944D31">
            <w:pPr>
              <w:pStyle w:val="TAC"/>
              <w:rPr>
                <w:ins w:id="91" w:author="TR Rapporteur (Ericsson)" w:date="2020-11-11T07:02:00Z"/>
              </w:rPr>
            </w:pPr>
            <w:ins w:id="92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4107D37D" w14:textId="77777777" w:rsidR="00AA744A" w:rsidRDefault="00944D31">
            <w:pPr>
              <w:pStyle w:val="TAC"/>
              <w:rPr>
                <w:ins w:id="93" w:author="TR Rapporteur (Ericsson)" w:date="2020-11-11T07:02:00Z"/>
              </w:rPr>
            </w:pPr>
            <w:ins w:id="94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6449477D" w14:textId="77777777" w:rsidR="00AA744A" w:rsidRDefault="00944D31">
            <w:pPr>
              <w:pStyle w:val="TAC"/>
              <w:rPr>
                <w:ins w:id="95" w:author="TR Rapporteur (Ericsson)" w:date="2020-11-11T07:02:00Z"/>
              </w:rPr>
            </w:pPr>
            <w:ins w:id="96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6A486185" w14:textId="77777777" w:rsidR="00AA744A" w:rsidRDefault="00944D31">
            <w:pPr>
              <w:pStyle w:val="TAC"/>
              <w:rPr>
                <w:ins w:id="97" w:author="TR Rapporteur (Ericsson)" w:date="2020-11-11T07:02:00Z"/>
              </w:rPr>
            </w:pPr>
            <w:ins w:id="98" w:author="TR Rapporteur (Ericsson)" w:date="2020-11-11T07:02:00Z">
              <w:r>
                <w:t>3.5GHz</w:t>
              </w:r>
            </w:ins>
          </w:p>
        </w:tc>
      </w:tr>
      <w:tr w:rsidR="00AA744A" w14:paraId="7602C313" w14:textId="77777777">
        <w:trPr>
          <w:trHeight w:val="20"/>
          <w:jc w:val="center"/>
          <w:ins w:id="9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A246745" w14:textId="77777777" w:rsidR="00AA744A" w:rsidRDefault="00944D31">
            <w:pPr>
              <w:pStyle w:val="TAC"/>
              <w:rPr>
                <w:ins w:id="100" w:author="TR Rapporteur (Ericsson)" w:date="2020-11-11T07:02:00Z"/>
              </w:rPr>
            </w:pPr>
            <w:ins w:id="101" w:author="TR Rapporteur (Ericsson)" w:date="2020-11-11T07:02:00Z">
              <w: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019A7073" w14:textId="77777777" w:rsidR="00AA744A" w:rsidRDefault="00944D31">
            <w:pPr>
              <w:pStyle w:val="TAC"/>
              <w:rPr>
                <w:ins w:id="102" w:author="TR Rapporteur (Ericsson)" w:date="2020-11-11T07:02:00Z"/>
              </w:rPr>
            </w:pPr>
            <w:ins w:id="103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1CD8AFF7" w14:textId="77777777" w:rsidR="00AA744A" w:rsidRDefault="00944D31">
            <w:pPr>
              <w:pStyle w:val="TAC"/>
              <w:rPr>
                <w:ins w:id="104" w:author="TR Rapporteur (Ericsson)" w:date="2020-11-11T07:02:00Z"/>
              </w:rPr>
            </w:pPr>
            <w:ins w:id="105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3FE35572" w14:textId="77777777" w:rsidR="00AA744A" w:rsidRDefault="00944D31">
            <w:pPr>
              <w:pStyle w:val="TAC"/>
              <w:rPr>
                <w:ins w:id="106" w:author="TR Rapporteur (Ericsson)" w:date="2020-11-11T07:02:00Z"/>
              </w:rPr>
            </w:pPr>
            <w:ins w:id="107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0F51DD08" w14:textId="77777777" w:rsidR="00AA744A" w:rsidRDefault="00944D31">
            <w:pPr>
              <w:pStyle w:val="TAC"/>
              <w:rPr>
                <w:ins w:id="108" w:author="TR Rapporteur (Ericsson)" w:date="2020-11-11T07:02:00Z"/>
              </w:rPr>
            </w:pPr>
            <w:ins w:id="109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2993932" w14:textId="77777777" w:rsidR="00AA744A" w:rsidRDefault="00944D31">
            <w:pPr>
              <w:pStyle w:val="TAC"/>
              <w:rPr>
                <w:ins w:id="110" w:author="TR Rapporteur (Ericsson)" w:date="2020-11-11T07:02:00Z"/>
              </w:rPr>
            </w:pPr>
            <w:ins w:id="111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B342355" w14:textId="77777777" w:rsidR="00AA744A" w:rsidRDefault="00944D31">
            <w:pPr>
              <w:pStyle w:val="TAC"/>
              <w:rPr>
                <w:ins w:id="112" w:author="TR Rapporteur (Ericsson)" w:date="2020-11-11T07:02:00Z"/>
              </w:rPr>
            </w:pPr>
            <w:ins w:id="113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7A3C4A7E" w14:textId="77777777" w:rsidR="00AA744A" w:rsidRDefault="00944D31">
            <w:pPr>
              <w:pStyle w:val="TAC"/>
              <w:rPr>
                <w:ins w:id="114" w:author="TR Rapporteur (Ericsson)" w:date="2020-11-11T07:02:00Z"/>
              </w:rPr>
            </w:pPr>
            <w:ins w:id="115" w:author="TR Rapporteur (Ericsson)" w:date="2020-11-11T07:02:00Z">
              <w:r>
                <w:t>30kHz</w:t>
              </w:r>
            </w:ins>
          </w:p>
        </w:tc>
      </w:tr>
      <w:tr w:rsidR="00AA744A" w14:paraId="37446277" w14:textId="77777777">
        <w:trPr>
          <w:trHeight w:val="20"/>
          <w:jc w:val="center"/>
          <w:ins w:id="11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302A11E" w14:textId="77777777" w:rsidR="00AA744A" w:rsidRDefault="00944D31">
            <w:pPr>
              <w:pStyle w:val="TAC"/>
              <w:rPr>
                <w:ins w:id="117" w:author="TR Rapporteur (Ericsson)" w:date="2020-11-11T07:02:00Z"/>
              </w:rPr>
            </w:pPr>
            <w:ins w:id="118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76EBE76B" w14:textId="77777777" w:rsidR="00AA744A" w:rsidRDefault="00944D31">
            <w:pPr>
              <w:pStyle w:val="TAC"/>
              <w:rPr>
                <w:ins w:id="119" w:author="TR Rapporteur (Ericsson)" w:date="2020-11-11T07:02:00Z"/>
              </w:rPr>
            </w:pPr>
            <w:ins w:id="120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5319E6CF" w14:textId="77777777" w:rsidR="00AA744A" w:rsidRDefault="00944D31">
            <w:pPr>
              <w:pStyle w:val="TAC"/>
              <w:rPr>
                <w:ins w:id="121" w:author="TR Rapporteur (Ericsson)" w:date="2020-11-11T07:02:00Z"/>
              </w:rPr>
            </w:pPr>
            <w:ins w:id="122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23B8859E" w14:textId="77777777" w:rsidR="00AA744A" w:rsidRDefault="00944D31">
            <w:pPr>
              <w:pStyle w:val="TAC"/>
              <w:rPr>
                <w:ins w:id="123" w:author="TR Rapporteur (Ericsson)" w:date="2020-11-11T07:02:00Z"/>
              </w:rPr>
            </w:pPr>
            <w:ins w:id="124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78EABFE2" w14:textId="77777777" w:rsidR="00AA744A" w:rsidRDefault="00944D31">
            <w:pPr>
              <w:pStyle w:val="TAC"/>
              <w:rPr>
                <w:ins w:id="125" w:author="TR Rapporteur (Ericsson)" w:date="2020-11-11T07:02:00Z"/>
              </w:rPr>
            </w:pPr>
            <w:ins w:id="126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60D037DC" w14:textId="77777777" w:rsidR="00AA744A" w:rsidRDefault="00944D31">
            <w:pPr>
              <w:pStyle w:val="TAC"/>
              <w:rPr>
                <w:ins w:id="127" w:author="TR Rapporteur (Ericsson)" w:date="2020-11-11T07:02:00Z"/>
              </w:rPr>
            </w:pPr>
            <w:ins w:id="128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2EFBEF61" w14:textId="77777777" w:rsidR="00AA744A" w:rsidRDefault="00944D31">
            <w:pPr>
              <w:pStyle w:val="TAC"/>
              <w:rPr>
                <w:ins w:id="129" w:author="TR Rapporteur (Ericsson)" w:date="2020-11-11T07:02:00Z"/>
              </w:rPr>
            </w:pPr>
            <w:ins w:id="130" w:author="TR Rapporteur (Ericsson)" w:date="2020-11-11T07:02:00Z">
              <w:r>
                <w:t>200MHz</w:t>
              </w:r>
            </w:ins>
          </w:p>
        </w:tc>
        <w:tc>
          <w:tcPr>
            <w:tcW w:w="1134" w:type="dxa"/>
            <w:vAlign w:val="center"/>
          </w:tcPr>
          <w:p w14:paraId="121B2AC4" w14:textId="77777777" w:rsidR="00AA744A" w:rsidRDefault="00944D31">
            <w:pPr>
              <w:pStyle w:val="TAC"/>
              <w:rPr>
                <w:ins w:id="131" w:author="TR Rapporteur (Ericsson)" w:date="2020-11-11T07:02:00Z"/>
              </w:rPr>
            </w:pPr>
            <w:ins w:id="132" w:author="TR Rapporteur (Ericsson)" w:date="2020-11-11T07:02:00Z">
              <w:r>
                <w:t>50MHz+100MHz (gap)+50MHz</w:t>
              </w:r>
            </w:ins>
          </w:p>
        </w:tc>
      </w:tr>
      <w:tr w:rsidR="00AA744A" w14:paraId="54FE5F01" w14:textId="77777777">
        <w:trPr>
          <w:trHeight w:val="20"/>
          <w:jc w:val="center"/>
          <w:ins w:id="13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5825116" w14:textId="77777777" w:rsidR="00AA744A" w:rsidRDefault="00944D31">
            <w:pPr>
              <w:pStyle w:val="TAC"/>
              <w:rPr>
                <w:ins w:id="134" w:author="TR Rapporteur (Ericsson)" w:date="2020-11-11T07:02:00Z"/>
              </w:rPr>
            </w:pPr>
            <w:ins w:id="135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036D9B61" w14:textId="77777777" w:rsidR="00AA744A" w:rsidRDefault="00944D31">
            <w:pPr>
              <w:pStyle w:val="TAC"/>
              <w:rPr>
                <w:ins w:id="136" w:author="TR Rapporteur (Ericsson)" w:date="2020-11-11T07:02:00Z"/>
              </w:rPr>
            </w:pPr>
            <w:ins w:id="137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1EEE784F" w14:textId="77777777" w:rsidR="00AA744A" w:rsidRDefault="00944D31">
            <w:pPr>
              <w:pStyle w:val="TAC"/>
              <w:rPr>
                <w:ins w:id="138" w:author="TR Rapporteur (Ericsson)" w:date="2020-11-11T07:02:00Z"/>
              </w:rPr>
            </w:pPr>
            <w:ins w:id="139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D8A3EA6" w14:textId="77777777" w:rsidR="00AA744A" w:rsidRDefault="00944D31">
            <w:pPr>
              <w:pStyle w:val="TAC"/>
              <w:rPr>
                <w:ins w:id="140" w:author="TR Rapporteur (Ericsson)" w:date="2020-11-11T07:02:00Z"/>
              </w:rPr>
            </w:pPr>
            <w:ins w:id="141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7B9238DF" w14:textId="77777777" w:rsidR="00AA744A" w:rsidRDefault="00944D31">
            <w:pPr>
              <w:pStyle w:val="TAC"/>
              <w:rPr>
                <w:ins w:id="142" w:author="TR Rapporteur (Ericsson)" w:date="2020-11-11T07:02:00Z"/>
              </w:rPr>
            </w:pPr>
            <w:ins w:id="143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39CC9A9" w14:textId="77777777" w:rsidR="00AA744A" w:rsidRDefault="00944D31">
            <w:pPr>
              <w:pStyle w:val="TAC"/>
              <w:rPr>
                <w:ins w:id="144" w:author="TR Rapporteur (Ericsson)" w:date="2020-11-11T07:02:00Z"/>
              </w:rPr>
            </w:pPr>
            <w:ins w:id="145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20F11B9C" w14:textId="77777777" w:rsidR="00AA744A" w:rsidRDefault="00944D31">
            <w:pPr>
              <w:pStyle w:val="TAC"/>
              <w:rPr>
                <w:ins w:id="146" w:author="TR Rapporteur (Ericsson)" w:date="2020-11-11T07:02:00Z"/>
              </w:rPr>
            </w:pPr>
            <w:ins w:id="147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5CBCE086" w14:textId="77777777" w:rsidR="00AA744A" w:rsidRDefault="00944D31">
            <w:pPr>
              <w:pStyle w:val="TAC"/>
              <w:rPr>
                <w:ins w:id="148" w:author="TR Rapporteur (Ericsson)" w:date="2020-11-11T07:02:00Z"/>
              </w:rPr>
            </w:pPr>
            <w:ins w:id="149" w:author="TR Rapporteur (Ericsson)" w:date="2020-11-11T07:02:00Z">
              <w:r>
                <w:t>PosSRS (Comb-4, 4 symbol)</w:t>
              </w:r>
            </w:ins>
          </w:p>
        </w:tc>
      </w:tr>
      <w:tr w:rsidR="00AA744A" w14:paraId="47F87EA5" w14:textId="77777777">
        <w:trPr>
          <w:trHeight w:val="20"/>
          <w:jc w:val="center"/>
          <w:ins w:id="15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D8F7989" w14:textId="77777777" w:rsidR="00AA744A" w:rsidRDefault="00944D31">
            <w:pPr>
              <w:pStyle w:val="TAC"/>
              <w:rPr>
                <w:ins w:id="151" w:author="TR Rapporteur (Ericsson)" w:date="2020-11-11T07:02:00Z"/>
              </w:rPr>
            </w:pPr>
            <w:ins w:id="152" w:author="TR Rapporteur (Ericsson)" w:date="2020-11-11T07:02:00Z">
              <w:r>
                <w:t>Reference signal</w:t>
              </w:r>
            </w:ins>
          </w:p>
          <w:p w14:paraId="4436643F" w14:textId="77777777" w:rsidR="00AA744A" w:rsidRDefault="00944D31">
            <w:pPr>
              <w:pStyle w:val="TAC"/>
              <w:rPr>
                <w:ins w:id="153" w:author="TR Rapporteur (Ericsson)" w:date="2020-11-11T07:02:00Z"/>
              </w:rPr>
            </w:pPr>
            <w:ins w:id="154" w:author="TR Rapporteur (Ericsson)" w:date="2020-11-11T07:02:00Z">
              <w: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75B098CE" w14:textId="77777777" w:rsidR="00AA744A" w:rsidRDefault="00944D31">
            <w:pPr>
              <w:pStyle w:val="TAC"/>
              <w:rPr>
                <w:ins w:id="155" w:author="TR Rapporteur (Ericsson)" w:date="2020-11-11T07:02:00Z"/>
              </w:rPr>
            </w:pPr>
            <w:ins w:id="156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12E30176" w14:textId="77777777" w:rsidR="00AA744A" w:rsidRDefault="00944D31">
            <w:pPr>
              <w:pStyle w:val="TAC"/>
              <w:rPr>
                <w:ins w:id="157" w:author="TR Rapporteur (Ericsson)" w:date="2020-11-11T07:02:00Z"/>
              </w:rPr>
            </w:pPr>
            <w:ins w:id="158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9BBD1A1" w14:textId="77777777" w:rsidR="00AA744A" w:rsidRDefault="00944D31">
            <w:pPr>
              <w:pStyle w:val="TAC"/>
              <w:rPr>
                <w:ins w:id="159" w:author="TR Rapporteur (Ericsson)" w:date="2020-11-11T07:02:00Z"/>
              </w:rPr>
            </w:pPr>
            <w:ins w:id="160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565C516" w14:textId="77777777" w:rsidR="00AA744A" w:rsidRDefault="00944D31">
            <w:pPr>
              <w:pStyle w:val="TAC"/>
              <w:rPr>
                <w:ins w:id="161" w:author="TR Rapporteur (Ericsson)" w:date="2020-11-11T07:02:00Z"/>
              </w:rPr>
            </w:pPr>
            <w:ins w:id="162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4C46AE4A" w14:textId="77777777" w:rsidR="00AA744A" w:rsidRDefault="00944D31">
            <w:pPr>
              <w:pStyle w:val="TAC"/>
              <w:rPr>
                <w:ins w:id="163" w:author="TR Rapporteur (Ericsson)" w:date="2020-11-11T07:02:00Z"/>
              </w:rPr>
            </w:pPr>
            <w:ins w:id="164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4E9929CB" w14:textId="77777777" w:rsidR="00AA744A" w:rsidRDefault="00944D31">
            <w:pPr>
              <w:pStyle w:val="TAC"/>
              <w:rPr>
                <w:ins w:id="165" w:author="TR Rapporteur (Ericsson)" w:date="2020-11-11T07:02:00Z"/>
              </w:rPr>
            </w:pPr>
            <w:ins w:id="166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64E53393" w14:textId="77777777" w:rsidR="00AA744A" w:rsidRDefault="00944D31">
            <w:pPr>
              <w:pStyle w:val="TAC"/>
              <w:rPr>
                <w:ins w:id="167" w:author="TR Rapporteur (Ericsson)" w:date="2020-11-11T07:02:00Z"/>
              </w:rPr>
            </w:pPr>
            <w:ins w:id="168" w:author="TR Rapporteur (Ericsson)" w:date="2020-11-11T07:02:00Z">
              <w:r>
                <w:t>ZC, single port</w:t>
              </w:r>
            </w:ins>
          </w:p>
        </w:tc>
      </w:tr>
      <w:tr w:rsidR="00AA744A" w14:paraId="36718BD6" w14:textId="77777777">
        <w:trPr>
          <w:trHeight w:val="20"/>
          <w:jc w:val="center"/>
          <w:ins w:id="16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31F5D87" w14:textId="77777777" w:rsidR="00AA744A" w:rsidRDefault="00944D31">
            <w:pPr>
              <w:pStyle w:val="TAC"/>
              <w:rPr>
                <w:ins w:id="170" w:author="TR Rapporteur (Ericsson)" w:date="2020-11-11T07:02:00Z"/>
              </w:rPr>
            </w:pPr>
            <w:ins w:id="171" w:author="TR Rapporteur (Ericsson)" w:date="2020-11-11T07:02:00Z">
              <w: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0553D8DE" w14:textId="77777777" w:rsidR="00AA744A" w:rsidRDefault="00944D31">
            <w:pPr>
              <w:pStyle w:val="TAC"/>
              <w:rPr>
                <w:ins w:id="172" w:author="TR Rapporteur (Ericsson)" w:date="2020-11-11T07:02:00Z"/>
              </w:rPr>
            </w:pPr>
            <w:ins w:id="173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7CB3616F" w14:textId="77777777" w:rsidR="00AA744A" w:rsidRDefault="00944D31">
            <w:pPr>
              <w:pStyle w:val="TAC"/>
              <w:rPr>
                <w:ins w:id="174" w:author="TR Rapporteur (Ericsson)" w:date="2020-11-11T07:02:00Z"/>
              </w:rPr>
            </w:pPr>
            <w:ins w:id="175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08ADE6A6" w14:textId="77777777" w:rsidR="00AA744A" w:rsidRDefault="00944D31">
            <w:pPr>
              <w:pStyle w:val="TAC"/>
              <w:rPr>
                <w:ins w:id="176" w:author="TR Rapporteur (Ericsson)" w:date="2020-11-11T07:02:00Z"/>
              </w:rPr>
            </w:pPr>
            <w:ins w:id="177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12762395" w14:textId="77777777" w:rsidR="00AA744A" w:rsidRDefault="00944D31">
            <w:pPr>
              <w:pStyle w:val="TAC"/>
              <w:rPr>
                <w:ins w:id="178" w:author="TR Rapporteur (Ericsson)" w:date="2020-11-11T07:02:00Z"/>
              </w:rPr>
            </w:pPr>
            <w:ins w:id="179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93FC439" w14:textId="77777777" w:rsidR="00AA744A" w:rsidRDefault="00944D31">
            <w:pPr>
              <w:pStyle w:val="TAC"/>
              <w:rPr>
                <w:ins w:id="180" w:author="TR Rapporteur (Ericsson)" w:date="2020-11-11T07:02:00Z"/>
              </w:rPr>
            </w:pPr>
            <w:ins w:id="181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7E57A847" w14:textId="77777777" w:rsidR="00AA744A" w:rsidRDefault="00944D31">
            <w:pPr>
              <w:pStyle w:val="TAC"/>
              <w:rPr>
                <w:ins w:id="182" w:author="TR Rapporteur (Ericsson)" w:date="2020-11-11T07:02:00Z"/>
              </w:rPr>
            </w:pPr>
            <w:ins w:id="183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03DFA960" w14:textId="77777777" w:rsidR="00AA744A" w:rsidRDefault="00944D31">
            <w:pPr>
              <w:pStyle w:val="TAC"/>
              <w:rPr>
                <w:ins w:id="184" w:author="TR Rapporteur (Ericsson)" w:date="2020-11-11T07:02:00Z"/>
              </w:rPr>
            </w:pPr>
            <w:ins w:id="185" w:author="TR Rapporteur (Ericsson)" w:date="2020-11-11T07:02:00Z">
              <w:r>
                <w:t>7</w:t>
              </w:r>
            </w:ins>
          </w:p>
        </w:tc>
      </w:tr>
      <w:tr w:rsidR="00AA744A" w14:paraId="569F58B1" w14:textId="77777777">
        <w:trPr>
          <w:trHeight w:val="20"/>
          <w:jc w:val="center"/>
          <w:ins w:id="18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D0E60EA" w14:textId="77777777" w:rsidR="00AA744A" w:rsidRDefault="00944D31">
            <w:pPr>
              <w:pStyle w:val="TAC"/>
              <w:rPr>
                <w:ins w:id="187" w:author="TR Rapporteur (Ericsson)" w:date="2020-11-11T07:02:00Z"/>
              </w:rPr>
            </w:pPr>
            <w:ins w:id="188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6BA8D87B" w14:textId="77777777" w:rsidR="00AA744A" w:rsidRDefault="00944D31">
            <w:pPr>
              <w:pStyle w:val="TAC"/>
              <w:rPr>
                <w:ins w:id="189" w:author="TR Rapporteur (Ericsson)" w:date="2020-11-11T07:02:00Z"/>
              </w:rPr>
            </w:pPr>
            <w:ins w:id="190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4785E0F7" w14:textId="77777777" w:rsidR="00AA744A" w:rsidRDefault="00944D31">
            <w:pPr>
              <w:pStyle w:val="TAC"/>
              <w:rPr>
                <w:ins w:id="191" w:author="TR Rapporteur (Ericsson)" w:date="2020-11-11T07:02:00Z"/>
              </w:rPr>
            </w:pPr>
            <w:ins w:id="192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76144E5A" w14:textId="77777777" w:rsidR="00AA744A" w:rsidRDefault="00944D31">
            <w:pPr>
              <w:pStyle w:val="TAC"/>
              <w:rPr>
                <w:ins w:id="193" w:author="TR Rapporteur (Ericsson)" w:date="2020-11-11T07:02:00Z"/>
              </w:rPr>
            </w:pPr>
            <w:ins w:id="194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040EBEBF" w14:textId="77777777" w:rsidR="00AA744A" w:rsidRDefault="00944D31">
            <w:pPr>
              <w:pStyle w:val="TAC"/>
              <w:rPr>
                <w:ins w:id="195" w:author="TR Rapporteur (Ericsson)" w:date="2020-11-11T07:02:00Z"/>
              </w:rPr>
            </w:pPr>
            <w:ins w:id="196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44B8562A" w14:textId="77777777" w:rsidR="00AA744A" w:rsidRDefault="00944D31">
            <w:pPr>
              <w:pStyle w:val="TAC"/>
              <w:rPr>
                <w:ins w:id="197" w:author="TR Rapporteur (Ericsson)" w:date="2020-11-11T07:02:00Z"/>
              </w:rPr>
            </w:pPr>
            <w:ins w:id="198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ECE6C9C" w14:textId="77777777" w:rsidR="00AA744A" w:rsidRDefault="00944D31">
            <w:pPr>
              <w:pStyle w:val="TAC"/>
              <w:rPr>
                <w:ins w:id="199" w:author="TR Rapporteur (Ericsson)" w:date="2020-11-11T07:02:00Z"/>
              </w:rPr>
            </w:pPr>
            <w:ins w:id="200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00299755" w14:textId="77777777" w:rsidR="00AA744A" w:rsidRDefault="00944D31">
            <w:pPr>
              <w:pStyle w:val="TAC"/>
              <w:rPr>
                <w:ins w:id="201" w:author="TR Rapporteur (Ericsson)" w:date="2020-11-11T07:02:00Z"/>
              </w:rPr>
            </w:pPr>
            <w:ins w:id="202" w:author="TR Rapporteur (Ericsson)" w:date="2020-11-11T07:02:00Z">
              <w:r>
                <w:t>4</w:t>
              </w:r>
            </w:ins>
          </w:p>
        </w:tc>
      </w:tr>
      <w:tr w:rsidR="00AA744A" w14:paraId="4D6305F8" w14:textId="77777777">
        <w:trPr>
          <w:trHeight w:val="20"/>
          <w:jc w:val="center"/>
          <w:ins w:id="20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A1A5CB6" w14:textId="77777777" w:rsidR="00AA744A" w:rsidRDefault="00944D31">
            <w:pPr>
              <w:pStyle w:val="TAC"/>
              <w:rPr>
                <w:ins w:id="204" w:author="TR Rapporteur (Ericsson)" w:date="2020-11-11T07:02:00Z"/>
              </w:rPr>
            </w:pPr>
            <w:ins w:id="205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20639540" w14:textId="77777777" w:rsidR="00AA744A" w:rsidRDefault="00944D31">
            <w:pPr>
              <w:pStyle w:val="TAC"/>
              <w:rPr>
                <w:ins w:id="206" w:author="TR Rapporteur (Ericsson)" w:date="2020-11-11T07:02:00Z"/>
              </w:rPr>
            </w:pPr>
            <w:ins w:id="207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76177A4" w14:textId="77777777" w:rsidR="00AA744A" w:rsidRDefault="00944D31">
            <w:pPr>
              <w:pStyle w:val="TAC"/>
              <w:rPr>
                <w:ins w:id="208" w:author="TR Rapporteur (Ericsson)" w:date="2020-11-11T07:02:00Z"/>
              </w:rPr>
            </w:pPr>
            <w:ins w:id="209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61379BAD" w14:textId="77777777" w:rsidR="00AA744A" w:rsidRDefault="00944D31">
            <w:pPr>
              <w:pStyle w:val="TAC"/>
              <w:rPr>
                <w:ins w:id="210" w:author="TR Rapporteur (Ericsson)" w:date="2020-11-11T07:02:00Z"/>
              </w:rPr>
            </w:pPr>
            <w:ins w:id="211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D5C3888" w14:textId="77777777" w:rsidR="00AA744A" w:rsidRDefault="00944D31">
            <w:pPr>
              <w:pStyle w:val="TAC"/>
              <w:rPr>
                <w:ins w:id="212" w:author="TR Rapporteur (Ericsson)" w:date="2020-11-11T07:02:00Z"/>
              </w:rPr>
            </w:pPr>
            <w:ins w:id="213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45F17679" w14:textId="77777777" w:rsidR="00AA744A" w:rsidRDefault="00944D31">
            <w:pPr>
              <w:pStyle w:val="TAC"/>
              <w:rPr>
                <w:ins w:id="214" w:author="TR Rapporteur (Ericsson)" w:date="2020-11-11T07:02:00Z"/>
              </w:rPr>
            </w:pPr>
            <w:ins w:id="215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5B5ADB38" w14:textId="77777777" w:rsidR="00AA744A" w:rsidRDefault="00944D31">
            <w:pPr>
              <w:pStyle w:val="TAC"/>
              <w:rPr>
                <w:ins w:id="216" w:author="TR Rapporteur (Ericsson)" w:date="2020-11-11T07:02:00Z"/>
              </w:rPr>
            </w:pPr>
            <w:ins w:id="217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4798D653" w14:textId="77777777" w:rsidR="00AA744A" w:rsidRDefault="00944D31">
            <w:pPr>
              <w:pStyle w:val="TAC"/>
              <w:rPr>
                <w:ins w:id="218" w:author="TR Rapporteur (Ericsson)" w:date="2020-11-11T07:02:00Z"/>
              </w:rPr>
            </w:pPr>
            <w:ins w:id="219" w:author="TR Rapporteur (Ericsson)" w:date="2020-11-11T07:02:00Z">
              <w:r>
                <w:t>1</w:t>
              </w:r>
            </w:ins>
          </w:p>
        </w:tc>
      </w:tr>
      <w:tr w:rsidR="00AA744A" w14:paraId="4CBDB2B4" w14:textId="77777777">
        <w:trPr>
          <w:trHeight w:val="20"/>
          <w:jc w:val="center"/>
          <w:ins w:id="22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AE8D06F" w14:textId="77777777" w:rsidR="00AA744A" w:rsidRDefault="00944D31">
            <w:pPr>
              <w:pStyle w:val="TAC"/>
              <w:rPr>
                <w:ins w:id="221" w:author="TR Rapporteur (Ericsson)" w:date="2020-11-11T07:02:00Z"/>
              </w:rPr>
            </w:pPr>
            <w:ins w:id="222" w:author="TR Rapporteur (Ericsson)" w:date="2020-11-11T07:02:00Z">
              <w: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00912E43" w14:textId="77777777" w:rsidR="00AA744A" w:rsidRDefault="00944D31">
            <w:pPr>
              <w:pStyle w:val="TAC"/>
              <w:rPr>
                <w:ins w:id="223" w:author="TR Rapporteur (Ericsson)" w:date="2020-11-11T07:02:00Z"/>
              </w:rPr>
            </w:pPr>
            <w:ins w:id="224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5CA85E3C" w14:textId="77777777" w:rsidR="00AA744A" w:rsidRDefault="00944D31">
            <w:pPr>
              <w:pStyle w:val="TAC"/>
              <w:rPr>
                <w:ins w:id="225" w:author="TR Rapporteur (Ericsson)" w:date="2020-11-11T07:02:00Z"/>
              </w:rPr>
            </w:pPr>
            <w:ins w:id="226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42340FD8" w14:textId="77777777" w:rsidR="00AA744A" w:rsidRDefault="00944D31">
            <w:pPr>
              <w:pStyle w:val="TAC"/>
              <w:rPr>
                <w:ins w:id="227" w:author="TR Rapporteur (Ericsson)" w:date="2020-11-11T07:02:00Z"/>
              </w:rPr>
            </w:pPr>
            <w:ins w:id="228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6250B3EC" w14:textId="77777777" w:rsidR="00AA744A" w:rsidRDefault="00944D31">
            <w:pPr>
              <w:pStyle w:val="TAC"/>
              <w:rPr>
                <w:ins w:id="229" w:author="TR Rapporteur (Ericsson)" w:date="2020-11-11T07:02:00Z"/>
              </w:rPr>
            </w:pPr>
            <w:ins w:id="230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4D135880" w14:textId="77777777" w:rsidR="00AA744A" w:rsidRDefault="00944D31">
            <w:pPr>
              <w:pStyle w:val="TAC"/>
              <w:rPr>
                <w:ins w:id="231" w:author="TR Rapporteur (Ericsson)" w:date="2020-11-11T07:02:00Z"/>
              </w:rPr>
            </w:pPr>
            <w:ins w:id="232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7A36F253" w14:textId="77777777" w:rsidR="00AA744A" w:rsidRDefault="00944D31">
            <w:pPr>
              <w:pStyle w:val="TAC"/>
              <w:rPr>
                <w:ins w:id="233" w:author="TR Rapporteur (Ericsson)" w:date="2020-11-11T07:02:00Z"/>
              </w:rPr>
            </w:pPr>
            <w:ins w:id="234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28FB5377" w14:textId="77777777" w:rsidR="00AA744A" w:rsidRDefault="00944D31">
            <w:pPr>
              <w:pStyle w:val="TAC"/>
              <w:rPr>
                <w:ins w:id="235" w:author="TR Rapporteur (Ericsson)" w:date="2020-11-11T07:02:00Z"/>
              </w:rPr>
            </w:pPr>
            <w:ins w:id="236" w:author="TR Rapporteur (Ericsson)" w:date="2020-11-11T07:02:00Z">
              <w:r>
                <w:t>6dB</w:t>
              </w:r>
            </w:ins>
          </w:p>
        </w:tc>
      </w:tr>
      <w:tr w:rsidR="00AA744A" w14:paraId="09882B7B" w14:textId="77777777">
        <w:trPr>
          <w:trHeight w:val="20"/>
          <w:jc w:val="center"/>
          <w:ins w:id="23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47D7F41" w14:textId="77777777" w:rsidR="00AA744A" w:rsidRDefault="00944D31">
            <w:pPr>
              <w:pStyle w:val="TAC"/>
              <w:rPr>
                <w:ins w:id="238" w:author="TR Rapporteur (Ericsson)" w:date="2020-11-11T07:02:00Z"/>
              </w:rPr>
            </w:pPr>
            <w:ins w:id="239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7D87AE9C" w14:textId="77777777" w:rsidR="00AA744A" w:rsidRDefault="00944D31">
            <w:pPr>
              <w:pStyle w:val="TAC"/>
              <w:rPr>
                <w:ins w:id="240" w:author="TR Rapporteur (Ericsson)" w:date="2020-11-11T07:02:00Z"/>
              </w:rPr>
            </w:pPr>
            <w:ins w:id="241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9429A3F" w14:textId="77777777" w:rsidR="00AA744A" w:rsidRDefault="00944D31">
            <w:pPr>
              <w:pStyle w:val="TAC"/>
              <w:rPr>
                <w:ins w:id="242" w:author="TR Rapporteur (Ericsson)" w:date="2020-11-11T07:02:00Z"/>
              </w:rPr>
            </w:pPr>
            <w:ins w:id="243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B243B3A" w14:textId="77777777" w:rsidR="00AA744A" w:rsidRDefault="00944D31">
            <w:pPr>
              <w:pStyle w:val="TAC"/>
              <w:rPr>
                <w:ins w:id="244" w:author="TR Rapporteur (Ericsson)" w:date="2020-11-11T07:02:00Z"/>
              </w:rPr>
            </w:pPr>
            <w:ins w:id="245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800FFD4" w14:textId="77777777" w:rsidR="00AA744A" w:rsidRDefault="00944D31">
            <w:pPr>
              <w:pStyle w:val="TAC"/>
              <w:rPr>
                <w:ins w:id="246" w:author="TR Rapporteur (Ericsson)" w:date="2020-11-11T07:02:00Z"/>
              </w:rPr>
            </w:pPr>
            <w:ins w:id="247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9634741" w14:textId="77777777" w:rsidR="00AA744A" w:rsidRDefault="00944D31">
            <w:pPr>
              <w:pStyle w:val="TAC"/>
              <w:rPr>
                <w:ins w:id="248" w:author="TR Rapporteur (Ericsson)" w:date="2020-11-11T07:02:00Z"/>
              </w:rPr>
            </w:pPr>
            <w:ins w:id="249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40B136EB" w14:textId="77777777" w:rsidR="00AA744A" w:rsidRDefault="00944D31">
            <w:pPr>
              <w:pStyle w:val="TAC"/>
              <w:rPr>
                <w:ins w:id="250" w:author="TR Rapporteur (Ericsson)" w:date="2020-11-11T07:02:00Z"/>
              </w:rPr>
            </w:pPr>
            <w:ins w:id="251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994B8F3" w14:textId="77777777" w:rsidR="00AA744A" w:rsidRDefault="00944D31">
            <w:pPr>
              <w:pStyle w:val="TAC"/>
              <w:rPr>
                <w:ins w:id="252" w:author="TR Rapporteur (Ericsson)" w:date="2020-11-11T07:02:00Z"/>
              </w:rPr>
            </w:pPr>
            <w:ins w:id="253" w:author="TR Rapporteur (Ericsson)" w:date="2020-11-11T07:02:00Z">
              <w:r>
                <w:t>Not applied</w:t>
              </w:r>
            </w:ins>
          </w:p>
        </w:tc>
      </w:tr>
      <w:tr w:rsidR="00AA744A" w14:paraId="57129CC8" w14:textId="77777777">
        <w:trPr>
          <w:trHeight w:val="20"/>
          <w:jc w:val="center"/>
          <w:ins w:id="25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7F8C20F" w14:textId="77777777" w:rsidR="00AA744A" w:rsidRDefault="00944D31">
            <w:pPr>
              <w:pStyle w:val="TAC"/>
              <w:rPr>
                <w:ins w:id="255" w:author="TR Rapporteur (Ericsson)" w:date="2020-11-11T07:02:00Z"/>
              </w:rPr>
            </w:pPr>
            <w:ins w:id="256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2D399204" w14:textId="77777777" w:rsidR="00AA744A" w:rsidRDefault="00944D31">
            <w:pPr>
              <w:pStyle w:val="TAC"/>
              <w:rPr>
                <w:ins w:id="257" w:author="TR Rapporteur (Ericsson)" w:date="2020-11-11T07:02:00Z"/>
              </w:rPr>
            </w:pPr>
            <w:ins w:id="258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4A371C2" w14:textId="77777777" w:rsidR="00AA744A" w:rsidRDefault="00944D31">
            <w:pPr>
              <w:pStyle w:val="TAC"/>
              <w:rPr>
                <w:ins w:id="259" w:author="TR Rapporteur (Ericsson)" w:date="2020-11-11T07:02:00Z"/>
              </w:rPr>
            </w:pPr>
            <w:ins w:id="260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D4FCBD5" w14:textId="77777777" w:rsidR="00AA744A" w:rsidRDefault="00944D31">
            <w:pPr>
              <w:pStyle w:val="TAC"/>
              <w:rPr>
                <w:ins w:id="261" w:author="TR Rapporteur (Ericsson)" w:date="2020-11-11T07:02:00Z"/>
              </w:rPr>
            </w:pPr>
            <w:ins w:id="262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94B9899" w14:textId="77777777" w:rsidR="00AA744A" w:rsidRDefault="00944D31">
            <w:pPr>
              <w:pStyle w:val="TAC"/>
              <w:rPr>
                <w:ins w:id="263" w:author="TR Rapporteur (Ericsson)" w:date="2020-11-11T07:02:00Z"/>
              </w:rPr>
            </w:pPr>
            <w:ins w:id="264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42A06D7" w14:textId="77777777" w:rsidR="00AA744A" w:rsidRDefault="00944D31">
            <w:pPr>
              <w:pStyle w:val="TAC"/>
              <w:rPr>
                <w:ins w:id="265" w:author="TR Rapporteur (Ericsson)" w:date="2020-11-11T07:02:00Z"/>
              </w:rPr>
            </w:pPr>
            <w:ins w:id="266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B55371B" w14:textId="77777777" w:rsidR="00AA744A" w:rsidRDefault="00944D31">
            <w:pPr>
              <w:pStyle w:val="TAC"/>
              <w:rPr>
                <w:ins w:id="267" w:author="TR Rapporteur (Ericsson)" w:date="2020-11-11T07:02:00Z"/>
              </w:rPr>
            </w:pPr>
            <w:ins w:id="268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F2FC7D9" w14:textId="77777777" w:rsidR="00AA744A" w:rsidRDefault="00944D31">
            <w:pPr>
              <w:pStyle w:val="TAC"/>
              <w:rPr>
                <w:ins w:id="269" w:author="TR Rapporteur (Ericsson)" w:date="2020-11-11T07:02:00Z"/>
              </w:rPr>
            </w:pPr>
            <w:ins w:id="270" w:author="TR Rapporteur (Ericsson)" w:date="2020-11-11T07:02:00Z">
              <w:r>
                <w:t>Ideal</w:t>
              </w:r>
            </w:ins>
          </w:p>
        </w:tc>
      </w:tr>
      <w:tr w:rsidR="00AA744A" w14:paraId="487A9401" w14:textId="77777777">
        <w:trPr>
          <w:trHeight w:val="20"/>
          <w:jc w:val="center"/>
          <w:ins w:id="27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0159368" w14:textId="77777777" w:rsidR="00AA744A" w:rsidRDefault="00944D31">
            <w:pPr>
              <w:pStyle w:val="TAC"/>
              <w:rPr>
                <w:ins w:id="272" w:author="TR Rapporteur (Ericsson)" w:date="2020-11-11T07:02:00Z"/>
              </w:rPr>
            </w:pPr>
            <w:ins w:id="273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56C49BBA" w14:textId="77777777" w:rsidR="00AA744A" w:rsidRDefault="00944D31">
            <w:pPr>
              <w:pStyle w:val="TAC"/>
              <w:rPr>
                <w:ins w:id="274" w:author="TR Rapporteur (Ericsson)" w:date="2020-11-11T07:02:00Z"/>
              </w:rPr>
            </w:pPr>
            <w:ins w:id="275" w:author="TR Rapporteur (Ericsson)" w:date="2020-11-11T07:02:00Z">
              <w:r>
                <w:t>Super resolution</w:t>
              </w:r>
            </w:ins>
          </w:p>
          <w:p w14:paraId="4F970916" w14:textId="77777777" w:rsidR="00AA744A" w:rsidRDefault="00944D31">
            <w:pPr>
              <w:pStyle w:val="TAC"/>
              <w:rPr>
                <w:ins w:id="276" w:author="TR Rapporteur (Ericsson)" w:date="2020-11-11T07:02:00Z"/>
              </w:rPr>
            </w:pPr>
            <w:ins w:id="277" w:author="TR Rapporteur (Ericsson)" w:date="2020-11-11T07:02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70446249" w14:textId="77777777" w:rsidR="00AA744A" w:rsidRDefault="00944D31">
            <w:pPr>
              <w:pStyle w:val="TAC"/>
              <w:rPr>
                <w:ins w:id="278" w:author="TR Rapporteur (Ericsson)" w:date="2020-11-11T07:02:00Z"/>
              </w:rPr>
            </w:pPr>
            <w:ins w:id="279" w:author="TR Rapporteur (Ericsson)" w:date="2020-11-11T07:02:00Z">
              <w:r>
                <w:t>Super resolution</w:t>
              </w:r>
            </w:ins>
          </w:p>
          <w:p w14:paraId="0A7B8DCC" w14:textId="77777777" w:rsidR="00AA744A" w:rsidRDefault="00944D31">
            <w:pPr>
              <w:pStyle w:val="TAC"/>
              <w:rPr>
                <w:ins w:id="280" w:author="TR Rapporteur (Ericsson)" w:date="2020-11-11T07:02:00Z"/>
              </w:rPr>
            </w:pPr>
            <w:ins w:id="281" w:author="TR Rapporteur (Ericsson)" w:date="2020-11-11T07:02:00Z">
              <w:r>
                <w:t>RAIM</w:t>
              </w:r>
            </w:ins>
          </w:p>
        </w:tc>
        <w:tc>
          <w:tcPr>
            <w:tcW w:w="1134" w:type="dxa"/>
            <w:vAlign w:val="center"/>
          </w:tcPr>
          <w:p w14:paraId="40FB8794" w14:textId="77777777" w:rsidR="00AA744A" w:rsidRDefault="00944D31">
            <w:pPr>
              <w:pStyle w:val="TAC"/>
              <w:rPr>
                <w:ins w:id="282" w:author="TR Rapporteur (Ericsson)" w:date="2020-11-11T07:02:00Z"/>
              </w:rPr>
            </w:pPr>
            <w:ins w:id="283" w:author="TR Rapporteur (Ericsson)" w:date="2020-11-11T07:02:00Z">
              <w:r>
                <w:t>Super resolution</w:t>
              </w:r>
            </w:ins>
          </w:p>
          <w:p w14:paraId="0C8D02A6" w14:textId="77777777" w:rsidR="00AA744A" w:rsidRDefault="00944D31">
            <w:pPr>
              <w:pStyle w:val="TAC"/>
              <w:rPr>
                <w:ins w:id="284" w:author="TR Rapporteur (Ericsson)" w:date="2020-11-11T07:02:00Z"/>
              </w:rPr>
            </w:pPr>
            <w:ins w:id="285" w:author="TR Rapporteur (Ericsson)" w:date="2020-11-11T07:02:00Z">
              <w:r>
                <w:t>LOS/NLOS detection</w:t>
              </w:r>
            </w:ins>
          </w:p>
        </w:tc>
        <w:tc>
          <w:tcPr>
            <w:tcW w:w="1134" w:type="dxa"/>
            <w:vAlign w:val="center"/>
          </w:tcPr>
          <w:p w14:paraId="18AB5188" w14:textId="77777777" w:rsidR="00AA744A" w:rsidRDefault="00944D31">
            <w:pPr>
              <w:pStyle w:val="TAC"/>
              <w:rPr>
                <w:ins w:id="286" w:author="TR Rapporteur (Ericsson)" w:date="2020-11-11T07:02:00Z"/>
              </w:rPr>
            </w:pPr>
            <w:ins w:id="287" w:author="TR Rapporteur (Ericsson)" w:date="2020-11-11T07:02:00Z">
              <w:r>
                <w:t>Super resolution</w:t>
              </w:r>
            </w:ins>
          </w:p>
          <w:p w14:paraId="7F637CDC" w14:textId="77777777" w:rsidR="00AA744A" w:rsidRDefault="00944D31">
            <w:pPr>
              <w:pStyle w:val="TAC"/>
              <w:rPr>
                <w:ins w:id="288" w:author="TR Rapporteur (Ericsson)" w:date="2020-11-11T07:02:00Z"/>
              </w:rPr>
            </w:pPr>
            <w:ins w:id="289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26B9F571" w14:textId="77777777" w:rsidR="00AA744A" w:rsidRDefault="00944D31">
            <w:pPr>
              <w:pStyle w:val="TAC"/>
              <w:rPr>
                <w:ins w:id="290" w:author="TR Rapporteur (Ericsson)" w:date="2020-11-11T07:02:00Z"/>
              </w:rPr>
            </w:pPr>
            <w:ins w:id="291" w:author="TR Rapporteur (Ericsson)" w:date="2020-11-11T07:02:00Z">
              <w:r>
                <w:t>Super resolution</w:t>
              </w:r>
            </w:ins>
          </w:p>
          <w:p w14:paraId="4709AAB8" w14:textId="77777777" w:rsidR="00AA744A" w:rsidRDefault="00944D31">
            <w:pPr>
              <w:pStyle w:val="TAC"/>
              <w:rPr>
                <w:ins w:id="292" w:author="TR Rapporteur (Ericsson)" w:date="2020-11-11T07:02:00Z"/>
              </w:rPr>
            </w:pPr>
            <w:ins w:id="293" w:author="TR Rapporteur (Ericsson)" w:date="2020-11-11T07:02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58E7374C" w14:textId="77777777" w:rsidR="00AA744A" w:rsidRDefault="00944D31">
            <w:pPr>
              <w:pStyle w:val="TAC"/>
              <w:rPr>
                <w:ins w:id="294" w:author="TR Rapporteur (Ericsson)" w:date="2020-11-11T07:02:00Z"/>
              </w:rPr>
            </w:pPr>
            <w:ins w:id="295" w:author="TR Rapporteur (Ericsson)" w:date="2020-11-11T07:02:00Z">
              <w:r>
                <w:t>Super resolution</w:t>
              </w:r>
            </w:ins>
          </w:p>
          <w:p w14:paraId="39415260" w14:textId="77777777" w:rsidR="00AA744A" w:rsidRDefault="00944D31">
            <w:pPr>
              <w:pStyle w:val="TAC"/>
              <w:rPr>
                <w:ins w:id="296" w:author="TR Rapporteur (Ericsson)" w:date="2020-11-11T07:02:00Z"/>
              </w:rPr>
            </w:pPr>
            <w:ins w:id="297" w:author="TR Rapporteur (Ericsson)" w:date="2020-11-11T07:02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1A01F8B4" w14:textId="77777777" w:rsidR="00AA744A" w:rsidRDefault="00944D31">
            <w:pPr>
              <w:pStyle w:val="TAC"/>
              <w:rPr>
                <w:ins w:id="298" w:author="TR Rapporteur (Ericsson)" w:date="2020-11-11T07:02:00Z"/>
              </w:rPr>
            </w:pPr>
            <w:ins w:id="299" w:author="TR Rapporteur (Ericsson)" w:date="2020-11-11T07:02:00Z">
              <w:r>
                <w:t>Super resolution</w:t>
              </w:r>
            </w:ins>
          </w:p>
          <w:p w14:paraId="58AEE456" w14:textId="77777777" w:rsidR="00AA744A" w:rsidRDefault="00944D31">
            <w:pPr>
              <w:pStyle w:val="TAC"/>
              <w:rPr>
                <w:ins w:id="300" w:author="TR Rapporteur (Ericsson)" w:date="2020-11-11T07:02:00Z"/>
              </w:rPr>
            </w:pPr>
            <w:ins w:id="301" w:author="TR Rapporteur (Ericsson)" w:date="2020-11-11T07:02:00Z">
              <w:r>
                <w:t>No LOS/NLOS detection</w:t>
              </w:r>
            </w:ins>
          </w:p>
        </w:tc>
      </w:tr>
      <w:tr w:rsidR="00AA744A" w14:paraId="545BE3A0" w14:textId="77777777">
        <w:trPr>
          <w:trHeight w:val="20"/>
          <w:jc w:val="center"/>
          <w:ins w:id="30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18CBF42" w14:textId="77777777" w:rsidR="00AA744A" w:rsidRDefault="00944D31">
            <w:pPr>
              <w:pStyle w:val="TAC"/>
              <w:rPr>
                <w:ins w:id="303" w:author="TR Rapporteur (Ericsson)" w:date="2020-11-11T07:02:00Z"/>
              </w:rPr>
            </w:pPr>
            <w:ins w:id="304" w:author="TR Rapporteur (Ericsson)" w:date="2020-11-11T07:02:00Z">
              <w:r>
                <w:lastRenderedPageBreak/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2F921919" w14:textId="77777777" w:rsidR="00AA744A" w:rsidRDefault="00944D31">
            <w:pPr>
              <w:pStyle w:val="TAC"/>
              <w:rPr>
                <w:ins w:id="305" w:author="TR Rapporteur (Ericsson)" w:date="2020-11-11T07:02:00Z"/>
              </w:rPr>
            </w:pPr>
            <w:ins w:id="306" w:author="TR Rapporteur (Ericsson)" w:date="2020-11-11T07:02:00Z">
              <w:r>
                <w:t>UL-TDOA</w:t>
              </w:r>
            </w:ins>
          </w:p>
          <w:p w14:paraId="12D9B0EC" w14:textId="77777777" w:rsidR="00AA744A" w:rsidRDefault="00944D31">
            <w:pPr>
              <w:pStyle w:val="TAC"/>
              <w:rPr>
                <w:ins w:id="307" w:author="TR Rapporteur (Ericsson)" w:date="2020-11-11T07:02:00Z"/>
              </w:rPr>
            </w:pPr>
            <w:ins w:id="308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4465033C" w14:textId="77777777" w:rsidR="00AA744A" w:rsidRDefault="00944D31">
            <w:pPr>
              <w:pStyle w:val="TAC"/>
              <w:rPr>
                <w:ins w:id="309" w:author="TR Rapporteur (Ericsson)" w:date="2020-11-11T07:02:00Z"/>
              </w:rPr>
            </w:pPr>
            <w:ins w:id="310" w:author="TR Rapporteur (Ericsson)" w:date="2020-11-11T07:02:00Z">
              <w:r>
                <w:t>UL-TDOA</w:t>
              </w:r>
            </w:ins>
          </w:p>
          <w:p w14:paraId="7239E2CB" w14:textId="77777777" w:rsidR="00AA744A" w:rsidRDefault="00944D31">
            <w:pPr>
              <w:pStyle w:val="TAC"/>
              <w:rPr>
                <w:ins w:id="311" w:author="TR Rapporteur (Ericsson)" w:date="2020-11-11T07:02:00Z"/>
              </w:rPr>
            </w:pPr>
            <w:ins w:id="312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31BE8952" w14:textId="77777777" w:rsidR="00AA744A" w:rsidRDefault="00944D31">
            <w:pPr>
              <w:pStyle w:val="TAC"/>
              <w:rPr>
                <w:ins w:id="313" w:author="TR Rapporteur (Ericsson)" w:date="2020-11-11T07:02:00Z"/>
              </w:rPr>
            </w:pPr>
            <w:ins w:id="314" w:author="TR Rapporteur (Ericsson)" w:date="2020-11-11T07:02:00Z">
              <w:r>
                <w:t>UL-TDOA</w:t>
              </w:r>
            </w:ins>
          </w:p>
          <w:p w14:paraId="75A6E720" w14:textId="77777777" w:rsidR="00AA744A" w:rsidRDefault="00944D31">
            <w:pPr>
              <w:pStyle w:val="TAC"/>
              <w:rPr>
                <w:ins w:id="315" w:author="TR Rapporteur (Ericsson)" w:date="2020-11-11T07:02:00Z"/>
              </w:rPr>
            </w:pPr>
            <w:ins w:id="316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1EFDBCC0" w14:textId="77777777" w:rsidR="00AA744A" w:rsidRDefault="00944D31">
            <w:pPr>
              <w:pStyle w:val="TAC"/>
              <w:rPr>
                <w:ins w:id="317" w:author="TR Rapporteur (Ericsson)" w:date="2020-11-11T07:02:00Z"/>
              </w:rPr>
            </w:pPr>
            <w:ins w:id="318" w:author="TR Rapporteur (Ericsson)" w:date="2020-11-11T07:02:00Z">
              <w:r>
                <w:t>UL-TDOA</w:t>
              </w:r>
            </w:ins>
          </w:p>
          <w:p w14:paraId="073ECAA0" w14:textId="77777777" w:rsidR="00AA744A" w:rsidRDefault="00944D31">
            <w:pPr>
              <w:pStyle w:val="TAC"/>
              <w:rPr>
                <w:ins w:id="319" w:author="TR Rapporteur (Ericsson)" w:date="2020-11-11T07:02:00Z"/>
              </w:rPr>
            </w:pPr>
            <w:ins w:id="320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0EF00A6F" w14:textId="77777777" w:rsidR="00AA744A" w:rsidRDefault="00944D31">
            <w:pPr>
              <w:pStyle w:val="TAC"/>
              <w:rPr>
                <w:ins w:id="321" w:author="TR Rapporteur (Ericsson)" w:date="2020-11-11T07:02:00Z"/>
              </w:rPr>
            </w:pPr>
            <w:ins w:id="322" w:author="TR Rapporteur (Ericsson)" w:date="2020-11-11T07:02:00Z">
              <w:r>
                <w:t>UL-TDOA</w:t>
              </w:r>
            </w:ins>
          </w:p>
          <w:p w14:paraId="29CD018B" w14:textId="77777777" w:rsidR="00AA744A" w:rsidRDefault="00944D31">
            <w:pPr>
              <w:pStyle w:val="TAC"/>
              <w:rPr>
                <w:ins w:id="323" w:author="TR Rapporteur (Ericsson)" w:date="2020-11-11T07:02:00Z"/>
              </w:rPr>
            </w:pPr>
            <w:ins w:id="324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38C0F455" w14:textId="77777777" w:rsidR="00AA744A" w:rsidRDefault="00944D31">
            <w:pPr>
              <w:pStyle w:val="TAC"/>
              <w:rPr>
                <w:ins w:id="325" w:author="TR Rapporteur (Ericsson)" w:date="2020-11-11T07:02:00Z"/>
              </w:rPr>
            </w:pPr>
            <w:ins w:id="326" w:author="TR Rapporteur (Ericsson)" w:date="2020-11-11T07:02:00Z">
              <w:r>
                <w:t>UL-TDOA</w:t>
              </w:r>
            </w:ins>
          </w:p>
          <w:p w14:paraId="5D6A3B9E" w14:textId="77777777" w:rsidR="00AA744A" w:rsidRDefault="00944D31">
            <w:pPr>
              <w:pStyle w:val="TAC"/>
              <w:rPr>
                <w:ins w:id="327" w:author="TR Rapporteur (Ericsson)" w:date="2020-11-11T07:02:00Z"/>
              </w:rPr>
            </w:pPr>
            <w:ins w:id="328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4F7DF4F7" w14:textId="77777777" w:rsidR="00AA744A" w:rsidRDefault="00944D31">
            <w:pPr>
              <w:pStyle w:val="TAC"/>
              <w:rPr>
                <w:ins w:id="329" w:author="TR Rapporteur (Ericsson)" w:date="2020-11-11T07:02:00Z"/>
              </w:rPr>
            </w:pPr>
            <w:ins w:id="330" w:author="TR Rapporteur (Ericsson)" w:date="2020-11-11T07:02:00Z">
              <w:r>
                <w:t>UL-TDOA</w:t>
              </w:r>
            </w:ins>
          </w:p>
          <w:p w14:paraId="2E2B7608" w14:textId="77777777" w:rsidR="00AA744A" w:rsidRDefault="00944D31">
            <w:pPr>
              <w:pStyle w:val="TAC"/>
              <w:rPr>
                <w:ins w:id="331" w:author="TR Rapporteur (Ericsson)" w:date="2020-11-11T07:02:00Z"/>
              </w:rPr>
            </w:pPr>
            <w:ins w:id="332" w:author="TR Rapporteur (Ericsson)" w:date="2020-11-11T07:02:00Z">
              <w:r>
                <w:t>PSO</w:t>
              </w:r>
            </w:ins>
          </w:p>
        </w:tc>
      </w:tr>
      <w:tr w:rsidR="00AA744A" w14:paraId="0A8791DD" w14:textId="77777777">
        <w:trPr>
          <w:trHeight w:val="20"/>
          <w:jc w:val="center"/>
          <w:ins w:id="33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4385F58" w14:textId="77777777" w:rsidR="00AA744A" w:rsidRDefault="00944D31">
            <w:pPr>
              <w:pStyle w:val="TAC"/>
              <w:rPr>
                <w:ins w:id="334" w:author="TR Rapporteur (Ericsson)" w:date="2020-11-11T07:02:00Z"/>
              </w:rPr>
            </w:pPr>
            <w:ins w:id="335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61AE9439" w14:textId="77777777" w:rsidR="00AA744A" w:rsidRDefault="00944D31">
            <w:pPr>
              <w:pStyle w:val="TAC"/>
              <w:rPr>
                <w:ins w:id="336" w:author="TR Rapporteur (Ericsson)" w:date="2020-11-11T07:02:00Z"/>
              </w:rPr>
            </w:pPr>
            <w:ins w:id="337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1794612" w14:textId="77777777" w:rsidR="00AA744A" w:rsidRDefault="00944D31">
            <w:pPr>
              <w:pStyle w:val="TAC"/>
              <w:rPr>
                <w:ins w:id="338" w:author="TR Rapporteur (Ericsson)" w:date="2020-11-11T07:02:00Z"/>
              </w:rPr>
            </w:pPr>
            <w:ins w:id="339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481E194" w14:textId="77777777" w:rsidR="00AA744A" w:rsidRDefault="00944D31">
            <w:pPr>
              <w:pStyle w:val="TAC"/>
              <w:rPr>
                <w:ins w:id="340" w:author="TR Rapporteur (Ericsson)" w:date="2020-11-11T07:02:00Z"/>
              </w:rPr>
            </w:pPr>
            <w:ins w:id="341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5B7B7B8" w14:textId="77777777" w:rsidR="00AA744A" w:rsidRDefault="00944D31">
            <w:pPr>
              <w:pStyle w:val="TAC"/>
              <w:rPr>
                <w:ins w:id="342" w:author="TR Rapporteur (Ericsson)" w:date="2020-11-11T07:02:00Z"/>
              </w:rPr>
            </w:pPr>
            <w:ins w:id="343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40FE1BB" w14:textId="77777777" w:rsidR="00AA744A" w:rsidRDefault="00944D31">
            <w:pPr>
              <w:pStyle w:val="TAC"/>
              <w:rPr>
                <w:ins w:id="344" w:author="TR Rapporteur (Ericsson)" w:date="2020-11-11T07:02:00Z"/>
              </w:rPr>
            </w:pPr>
            <w:ins w:id="345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0537087" w14:textId="77777777" w:rsidR="00AA744A" w:rsidRDefault="00944D31">
            <w:pPr>
              <w:pStyle w:val="TAC"/>
              <w:rPr>
                <w:ins w:id="346" w:author="TR Rapporteur (Ericsson)" w:date="2020-11-11T07:02:00Z"/>
              </w:rPr>
            </w:pPr>
            <w:ins w:id="347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C10C5F8" w14:textId="77777777" w:rsidR="00AA744A" w:rsidRDefault="00944D31">
            <w:pPr>
              <w:pStyle w:val="TAC"/>
              <w:rPr>
                <w:ins w:id="348" w:author="TR Rapporteur (Ericsson)" w:date="2020-11-11T07:02:00Z"/>
              </w:rPr>
            </w:pPr>
            <w:ins w:id="349" w:author="TR Rapporteur (Ericsson)" w:date="2020-11-11T07:02:00Z">
              <w:r>
                <w:t>Ideal</w:t>
              </w:r>
            </w:ins>
          </w:p>
        </w:tc>
      </w:tr>
      <w:tr w:rsidR="00AA744A" w14:paraId="651415C0" w14:textId="77777777">
        <w:trPr>
          <w:trHeight w:val="20"/>
          <w:jc w:val="center"/>
          <w:ins w:id="35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DF38BCD" w14:textId="77777777" w:rsidR="00AA744A" w:rsidRDefault="00944D31">
            <w:pPr>
              <w:pStyle w:val="TAC"/>
              <w:rPr>
                <w:ins w:id="351" w:author="TR Rapporteur (Ericsson)" w:date="2020-11-11T07:02:00Z"/>
              </w:rPr>
            </w:pPr>
            <w:ins w:id="352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5346FA02" w14:textId="77777777" w:rsidR="00AA744A" w:rsidRDefault="00944D31">
            <w:pPr>
              <w:pStyle w:val="TAC"/>
              <w:rPr>
                <w:ins w:id="353" w:author="TR Rapporteur (Ericsson)" w:date="2020-11-11T07:02:00Z"/>
              </w:rPr>
            </w:pPr>
            <w:ins w:id="354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4F203F4" w14:textId="77777777" w:rsidR="00AA744A" w:rsidRDefault="00944D31">
            <w:pPr>
              <w:pStyle w:val="TAC"/>
              <w:rPr>
                <w:ins w:id="355" w:author="TR Rapporteur (Ericsson)" w:date="2020-11-11T07:02:00Z"/>
              </w:rPr>
            </w:pPr>
            <w:ins w:id="356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38E90B1" w14:textId="77777777" w:rsidR="00AA744A" w:rsidRDefault="00944D31">
            <w:pPr>
              <w:pStyle w:val="TAC"/>
              <w:rPr>
                <w:ins w:id="357" w:author="TR Rapporteur (Ericsson)" w:date="2020-11-11T07:02:00Z"/>
              </w:rPr>
            </w:pPr>
            <w:ins w:id="358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F51A319" w14:textId="77777777" w:rsidR="00AA744A" w:rsidRDefault="00944D31">
            <w:pPr>
              <w:pStyle w:val="TAC"/>
              <w:rPr>
                <w:ins w:id="359" w:author="TR Rapporteur (Ericsson)" w:date="2020-11-11T07:02:00Z"/>
              </w:rPr>
            </w:pPr>
            <w:ins w:id="360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9EAFD40" w14:textId="77777777" w:rsidR="00AA744A" w:rsidRDefault="00944D31">
            <w:pPr>
              <w:pStyle w:val="TAC"/>
              <w:rPr>
                <w:ins w:id="361" w:author="TR Rapporteur (Ericsson)" w:date="2020-11-11T07:02:00Z"/>
              </w:rPr>
            </w:pPr>
            <w:ins w:id="362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702742A" w14:textId="77777777" w:rsidR="00AA744A" w:rsidRDefault="00944D31">
            <w:pPr>
              <w:pStyle w:val="TAC"/>
              <w:rPr>
                <w:ins w:id="363" w:author="TR Rapporteur (Ericsson)" w:date="2020-11-11T07:02:00Z"/>
              </w:rPr>
            </w:pPr>
            <w:ins w:id="364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42F4919" w14:textId="77777777" w:rsidR="00AA744A" w:rsidRDefault="00944D31">
            <w:pPr>
              <w:pStyle w:val="TAC"/>
              <w:rPr>
                <w:ins w:id="365" w:author="TR Rapporteur (Ericsson)" w:date="2020-11-11T07:02:00Z"/>
              </w:rPr>
            </w:pPr>
            <w:ins w:id="366" w:author="TR Rapporteur (Ericsson)" w:date="2020-11-11T07:02:00Z">
              <w:r>
                <w:t>Ideal</w:t>
              </w:r>
            </w:ins>
          </w:p>
        </w:tc>
      </w:tr>
      <w:tr w:rsidR="00AA744A" w14:paraId="7C430116" w14:textId="77777777">
        <w:trPr>
          <w:trHeight w:val="20"/>
          <w:jc w:val="center"/>
          <w:ins w:id="36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E936681" w14:textId="77777777" w:rsidR="00AA744A" w:rsidRDefault="00944D31">
            <w:pPr>
              <w:pStyle w:val="TAC"/>
              <w:rPr>
                <w:ins w:id="368" w:author="TR Rapporteur (Ericsson)" w:date="2020-11-11T07:02:00Z"/>
              </w:rPr>
            </w:pPr>
            <w:ins w:id="369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07D03118" w14:textId="77777777" w:rsidR="00AA744A" w:rsidRDefault="00944D31">
            <w:pPr>
              <w:pStyle w:val="TAC"/>
              <w:rPr>
                <w:ins w:id="370" w:author="TR Rapporteur (Ericsson)" w:date="2020-11-11T07:02:00Z"/>
              </w:rPr>
            </w:pPr>
            <w:ins w:id="371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58F80B1B" w14:textId="77777777" w:rsidR="00AA744A" w:rsidRDefault="00944D31">
            <w:pPr>
              <w:pStyle w:val="TAC"/>
              <w:rPr>
                <w:ins w:id="372" w:author="TR Rapporteur (Ericsson)" w:date="2020-11-11T07:02:00Z"/>
              </w:rPr>
            </w:pPr>
            <w:ins w:id="373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3ECEFD26" w14:textId="77777777" w:rsidR="00AA744A" w:rsidRDefault="00944D31">
            <w:pPr>
              <w:pStyle w:val="TAC"/>
              <w:rPr>
                <w:ins w:id="374" w:author="TR Rapporteur (Ericsson)" w:date="2020-11-11T07:02:00Z"/>
              </w:rPr>
            </w:pPr>
            <w:ins w:id="375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5D27BB0" w14:textId="77777777" w:rsidR="00AA744A" w:rsidRDefault="00944D31">
            <w:pPr>
              <w:pStyle w:val="TAC"/>
              <w:rPr>
                <w:ins w:id="376" w:author="TR Rapporteur (Ericsson)" w:date="2020-11-11T07:02:00Z"/>
              </w:rPr>
            </w:pPr>
            <w:ins w:id="377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16DFE376" w14:textId="77777777" w:rsidR="00AA744A" w:rsidRDefault="00944D31">
            <w:pPr>
              <w:pStyle w:val="TAC"/>
              <w:rPr>
                <w:ins w:id="378" w:author="TR Rapporteur (Ericsson)" w:date="2020-11-11T07:02:00Z"/>
              </w:rPr>
            </w:pPr>
            <w:ins w:id="379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625D526" w14:textId="77777777" w:rsidR="00AA744A" w:rsidRDefault="00944D31">
            <w:pPr>
              <w:pStyle w:val="TAC"/>
              <w:rPr>
                <w:ins w:id="380" w:author="TR Rapporteur (Ericsson)" w:date="2020-11-11T07:02:00Z"/>
              </w:rPr>
            </w:pPr>
            <w:ins w:id="381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146EDDE3" w14:textId="77777777" w:rsidR="00AA744A" w:rsidRDefault="00944D31">
            <w:pPr>
              <w:pStyle w:val="TAC"/>
              <w:rPr>
                <w:ins w:id="382" w:author="TR Rapporteur (Ericsson)" w:date="2020-11-11T07:02:00Z"/>
              </w:rPr>
            </w:pPr>
            <w:ins w:id="383" w:author="TR Rapporteur (Ericsson)" w:date="2020-11-11T07:02:00Z">
              <w:r>
                <w:t>Tx beam sweeping</w:t>
              </w:r>
            </w:ins>
          </w:p>
        </w:tc>
      </w:tr>
      <w:tr w:rsidR="00AA744A" w14:paraId="56A9F399" w14:textId="77777777">
        <w:trPr>
          <w:trHeight w:val="20"/>
          <w:jc w:val="center"/>
          <w:ins w:id="38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18DAEF7" w14:textId="77777777" w:rsidR="00AA744A" w:rsidRDefault="00944D31">
            <w:pPr>
              <w:pStyle w:val="TAC"/>
              <w:rPr>
                <w:ins w:id="385" w:author="TR Rapporteur (Ericsson)" w:date="2020-11-11T07:02:00Z"/>
              </w:rPr>
            </w:pPr>
            <w:ins w:id="386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237E0AE1" w14:textId="77777777" w:rsidR="00AA744A" w:rsidRDefault="00944D31">
            <w:pPr>
              <w:pStyle w:val="TAC"/>
              <w:rPr>
                <w:ins w:id="387" w:author="TR Rapporteur (Ericsson)" w:date="2020-11-11T07:02:00Z"/>
              </w:rPr>
            </w:pPr>
            <w:ins w:id="388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357428B7" w14:textId="77777777" w:rsidR="00AA744A" w:rsidRDefault="00944D31">
            <w:pPr>
              <w:pStyle w:val="TAC"/>
              <w:rPr>
                <w:ins w:id="389" w:author="TR Rapporteur (Ericsson)" w:date="2020-11-11T07:02:00Z"/>
              </w:rPr>
            </w:pPr>
            <w:ins w:id="390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444AB931" w14:textId="77777777" w:rsidR="00AA744A" w:rsidRDefault="00944D31">
            <w:pPr>
              <w:pStyle w:val="TAC"/>
              <w:rPr>
                <w:ins w:id="391" w:author="TR Rapporteur (Ericsson)" w:date="2020-11-11T07:02:00Z"/>
              </w:rPr>
            </w:pPr>
            <w:ins w:id="392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01AF55EF" w14:textId="77777777" w:rsidR="00AA744A" w:rsidRDefault="00944D31">
            <w:pPr>
              <w:pStyle w:val="TAC"/>
              <w:rPr>
                <w:ins w:id="393" w:author="TR Rapporteur (Ericsson)" w:date="2020-11-11T07:02:00Z"/>
              </w:rPr>
            </w:pPr>
            <w:ins w:id="394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3E807017" w14:textId="77777777" w:rsidR="00AA744A" w:rsidRDefault="00944D31">
            <w:pPr>
              <w:pStyle w:val="TAC"/>
              <w:rPr>
                <w:ins w:id="395" w:author="TR Rapporteur (Ericsson)" w:date="2020-11-11T07:02:00Z"/>
              </w:rPr>
            </w:pPr>
            <w:ins w:id="396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6058FA06" w14:textId="77777777" w:rsidR="00AA744A" w:rsidRDefault="00944D31">
            <w:pPr>
              <w:pStyle w:val="TAC"/>
              <w:rPr>
                <w:ins w:id="397" w:author="TR Rapporteur (Ericsson)" w:date="2020-11-11T07:02:00Z"/>
              </w:rPr>
            </w:pPr>
            <w:ins w:id="398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507C9697" w14:textId="77777777" w:rsidR="00AA744A" w:rsidRDefault="00944D31">
            <w:pPr>
              <w:pStyle w:val="TAC"/>
              <w:rPr>
                <w:ins w:id="399" w:author="TR Rapporteur (Ericsson)" w:date="2020-11-11T07:02:00Z"/>
              </w:rPr>
            </w:pPr>
            <w:ins w:id="400" w:author="TR Rapporteur (Ericsson)" w:date="2020-11-11T07:02:00Z">
              <w:r>
                <w:t>Tx codebook-based</w:t>
              </w:r>
            </w:ins>
          </w:p>
        </w:tc>
      </w:tr>
      <w:tr w:rsidR="00AA744A" w14:paraId="29D08D28" w14:textId="77777777">
        <w:trPr>
          <w:trHeight w:val="20"/>
          <w:jc w:val="center"/>
          <w:ins w:id="40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0F31F21" w14:textId="77777777" w:rsidR="00AA744A" w:rsidRDefault="00944D31">
            <w:pPr>
              <w:pStyle w:val="TAC"/>
              <w:rPr>
                <w:ins w:id="402" w:author="TR Rapporteur (Ericsson)" w:date="2020-11-11T07:02:00Z"/>
              </w:rPr>
            </w:pPr>
            <w:ins w:id="403" w:author="TR Rapporteur (Ericsson)" w:date="2020-11-11T07:02:00Z">
              <w: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19FE1A12" w14:textId="77777777" w:rsidR="00AA744A" w:rsidRDefault="00AA744A">
            <w:pPr>
              <w:pStyle w:val="TAC"/>
              <w:rPr>
                <w:ins w:id="404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443AD94A" w14:textId="77777777" w:rsidR="00AA744A" w:rsidRDefault="00AA744A">
            <w:pPr>
              <w:pStyle w:val="TAC"/>
              <w:rPr>
                <w:ins w:id="405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20AEC0EE" w14:textId="77777777" w:rsidR="00AA744A" w:rsidRDefault="00AA744A">
            <w:pPr>
              <w:pStyle w:val="TAC"/>
              <w:rPr>
                <w:ins w:id="406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6B2C2427" w14:textId="77777777" w:rsidR="00AA744A" w:rsidRDefault="00AA744A">
            <w:pPr>
              <w:pStyle w:val="TAC"/>
              <w:rPr>
                <w:ins w:id="407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1773E721" w14:textId="77777777" w:rsidR="00AA744A" w:rsidRDefault="00AA744A">
            <w:pPr>
              <w:pStyle w:val="TAC"/>
              <w:rPr>
                <w:ins w:id="408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5476934F" w14:textId="77777777" w:rsidR="00AA744A" w:rsidRDefault="00AA744A">
            <w:pPr>
              <w:pStyle w:val="TAC"/>
              <w:rPr>
                <w:ins w:id="409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63FE31FC" w14:textId="77777777" w:rsidR="00AA744A" w:rsidRDefault="00AA744A">
            <w:pPr>
              <w:pStyle w:val="TAC"/>
              <w:rPr>
                <w:ins w:id="410" w:author="TR Rapporteur (Ericsson)" w:date="2020-11-11T07:02:00Z"/>
              </w:rPr>
            </w:pPr>
          </w:p>
        </w:tc>
      </w:tr>
    </w:tbl>
    <w:p w14:paraId="40C3EDA1" w14:textId="77777777" w:rsidR="00AA744A" w:rsidRDefault="00AA744A">
      <w:pPr>
        <w:rPr>
          <w:ins w:id="411" w:author="TR Rapporteur (Ericsson)" w:date="2020-11-11T07:02:00Z"/>
        </w:rPr>
      </w:pPr>
    </w:p>
    <w:p w14:paraId="378018DF" w14:textId="77777777" w:rsidR="00AA744A" w:rsidRDefault="00944D31">
      <w:pPr>
        <w:pStyle w:val="TH"/>
        <w:rPr>
          <w:ins w:id="412" w:author="TR Rapporteur (Ericsson)" w:date="2020-11-11T07:02:00Z"/>
        </w:rPr>
      </w:pPr>
      <w:ins w:id="413" w:author="TR Rapporteur (Ericsson)" w:date="2020-11-11T07:02:00Z">
        <w:r>
          <w:lastRenderedPageBreak/>
          <w:t>Table C.2.1.1.1-2: NR positioning enhancements (1-symbol PRS 33x and PRS punctured by SSB 34x) - evaluation scenarios and parameters</w:t>
        </w:r>
      </w:ins>
    </w:p>
    <w:tbl>
      <w:tblPr>
        <w:tblW w:w="9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</w:tblGrid>
      <w:tr w:rsidR="00AA744A" w14:paraId="54F4394A" w14:textId="77777777">
        <w:trPr>
          <w:trHeight w:val="462"/>
          <w:jc w:val="center"/>
          <w:ins w:id="41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847059E" w14:textId="77777777" w:rsidR="00AA744A" w:rsidRDefault="00944D31">
            <w:pPr>
              <w:pStyle w:val="TAH"/>
              <w:rPr>
                <w:ins w:id="415" w:author="TR Rapporteur (Ericsson)" w:date="2020-11-11T07:02:00Z"/>
              </w:rPr>
            </w:pPr>
            <w:ins w:id="416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134" w:type="dxa"/>
            <w:vAlign w:val="center"/>
          </w:tcPr>
          <w:p w14:paraId="67AF59BC" w14:textId="77777777" w:rsidR="00AA744A" w:rsidRDefault="00944D31">
            <w:pPr>
              <w:pStyle w:val="TAH"/>
              <w:rPr>
                <w:ins w:id="417" w:author="TR Rapporteur (Ericsson)" w:date="2020-11-11T07:02:00Z"/>
              </w:rPr>
            </w:pPr>
            <w:ins w:id="418" w:author="TR Rapporteur (Ericsson)" w:date="2020-11-11T07:02:00Z">
              <w:r>
                <w:t>Case 331 (InF-SH, FR1)</w:t>
              </w:r>
            </w:ins>
          </w:p>
        </w:tc>
        <w:tc>
          <w:tcPr>
            <w:tcW w:w="1134" w:type="dxa"/>
            <w:vAlign w:val="center"/>
          </w:tcPr>
          <w:p w14:paraId="4D126B3F" w14:textId="77777777" w:rsidR="00AA744A" w:rsidRDefault="00944D31">
            <w:pPr>
              <w:pStyle w:val="TAH"/>
              <w:rPr>
                <w:ins w:id="419" w:author="TR Rapporteur (Ericsson)" w:date="2020-11-11T07:02:00Z"/>
              </w:rPr>
            </w:pPr>
            <w:ins w:id="420" w:author="TR Rapporteur (Ericsson)" w:date="2020-11-11T07:02:00Z">
              <w:r>
                <w:t>Case 332 (InF-SH, FR1)</w:t>
              </w:r>
            </w:ins>
          </w:p>
        </w:tc>
        <w:tc>
          <w:tcPr>
            <w:tcW w:w="1134" w:type="dxa"/>
            <w:vAlign w:val="center"/>
          </w:tcPr>
          <w:p w14:paraId="56A92395" w14:textId="77777777" w:rsidR="00AA744A" w:rsidRDefault="00944D31">
            <w:pPr>
              <w:pStyle w:val="TAH"/>
              <w:rPr>
                <w:ins w:id="421" w:author="TR Rapporteur (Ericsson)" w:date="2020-11-11T07:02:00Z"/>
              </w:rPr>
            </w:pPr>
            <w:ins w:id="422" w:author="TR Rapporteur (Ericsson)" w:date="2020-11-11T07:02:00Z">
              <w:r>
                <w:t>Case 333 (InF-SH, FR1)</w:t>
              </w:r>
            </w:ins>
          </w:p>
        </w:tc>
        <w:tc>
          <w:tcPr>
            <w:tcW w:w="1134" w:type="dxa"/>
            <w:vAlign w:val="center"/>
          </w:tcPr>
          <w:p w14:paraId="31C6E0D9" w14:textId="77777777" w:rsidR="00AA744A" w:rsidRDefault="00944D31">
            <w:pPr>
              <w:pStyle w:val="TAH"/>
              <w:rPr>
                <w:ins w:id="423" w:author="TR Rapporteur (Ericsson)" w:date="2020-11-11T07:02:00Z"/>
              </w:rPr>
            </w:pPr>
            <w:ins w:id="424" w:author="TR Rapporteur (Ericsson)" w:date="2020-11-11T07:02:00Z">
              <w:r>
                <w:t>Case 334 (InF-SH, FR1)</w:t>
              </w:r>
            </w:ins>
          </w:p>
        </w:tc>
        <w:tc>
          <w:tcPr>
            <w:tcW w:w="1134" w:type="dxa"/>
          </w:tcPr>
          <w:p w14:paraId="35ACB6E1" w14:textId="77777777" w:rsidR="00AA744A" w:rsidRDefault="00944D31">
            <w:pPr>
              <w:pStyle w:val="TAH"/>
              <w:rPr>
                <w:ins w:id="425" w:author="TR Rapporteur (Ericsson)" w:date="2020-11-11T07:02:00Z"/>
              </w:rPr>
            </w:pPr>
            <w:ins w:id="426" w:author="TR Rapporteur (Ericsson)" w:date="2020-11-11T07:02:00Z">
              <w:r>
                <w:t>Case 341 (InF-SH, FR1)</w:t>
              </w:r>
            </w:ins>
          </w:p>
        </w:tc>
        <w:tc>
          <w:tcPr>
            <w:tcW w:w="1134" w:type="dxa"/>
          </w:tcPr>
          <w:p w14:paraId="3DF0AB9B" w14:textId="77777777" w:rsidR="00AA744A" w:rsidRDefault="00944D31">
            <w:pPr>
              <w:pStyle w:val="TAH"/>
              <w:rPr>
                <w:ins w:id="427" w:author="TR Rapporteur (Ericsson)" w:date="2020-11-11T07:02:00Z"/>
              </w:rPr>
            </w:pPr>
            <w:ins w:id="428" w:author="TR Rapporteur (Ericsson)" w:date="2020-11-11T07:02:00Z">
              <w:r>
                <w:t>Case 342 (InF-SH, FR1)</w:t>
              </w:r>
            </w:ins>
          </w:p>
        </w:tc>
      </w:tr>
      <w:tr w:rsidR="00AA744A" w14:paraId="16C17A9E" w14:textId="77777777">
        <w:trPr>
          <w:trHeight w:val="20"/>
          <w:jc w:val="center"/>
          <w:ins w:id="42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846BFDF" w14:textId="77777777" w:rsidR="00AA744A" w:rsidRDefault="00944D31">
            <w:pPr>
              <w:pStyle w:val="TAC"/>
              <w:rPr>
                <w:ins w:id="430" w:author="TR Rapporteur (Ericsson)" w:date="2020-11-11T07:02:00Z"/>
              </w:rPr>
            </w:pPr>
            <w:ins w:id="431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0D3BAEBF" w14:textId="77777777" w:rsidR="00AA744A" w:rsidRDefault="00944D31">
            <w:pPr>
              <w:pStyle w:val="TAC"/>
              <w:rPr>
                <w:ins w:id="432" w:author="TR Rapporteur (Ericsson)" w:date="2020-11-11T07:02:00Z"/>
              </w:rPr>
            </w:pPr>
            <w:ins w:id="433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45AB9BF8" w14:textId="77777777" w:rsidR="00AA744A" w:rsidRDefault="00944D31">
            <w:pPr>
              <w:pStyle w:val="TAC"/>
              <w:rPr>
                <w:ins w:id="434" w:author="TR Rapporteur (Ericsson)" w:date="2020-11-11T07:02:00Z"/>
              </w:rPr>
            </w:pPr>
            <w:ins w:id="435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638B56FA" w14:textId="77777777" w:rsidR="00AA744A" w:rsidRDefault="00944D31">
            <w:pPr>
              <w:pStyle w:val="TAC"/>
              <w:rPr>
                <w:ins w:id="436" w:author="TR Rapporteur (Ericsson)" w:date="2020-11-11T07:02:00Z"/>
              </w:rPr>
            </w:pPr>
            <w:ins w:id="437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7394A582" w14:textId="77777777" w:rsidR="00AA744A" w:rsidRDefault="00944D31">
            <w:pPr>
              <w:pStyle w:val="TAC"/>
              <w:rPr>
                <w:ins w:id="438" w:author="TR Rapporteur (Ericsson)" w:date="2020-11-11T07:02:00Z"/>
              </w:rPr>
            </w:pPr>
            <w:ins w:id="439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289E73A0" w14:textId="77777777" w:rsidR="00AA744A" w:rsidRDefault="00944D31">
            <w:pPr>
              <w:pStyle w:val="TAC"/>
              <w:rPr>
                <w:ins w:id="440" w:author="TR Rapporteur (Ericsson)" w:date="2020-11-11T07:02:00Z"/>
              </w:rPr>
            </w:pPr>
            <w:ins w:id="441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61C67D4A" w14:textId="77777777" w:rsidR="00AA744A" w:rsidRDefault="00944D31">
            <w:pPr>
              <w:pStyle w:val="TAC"/>
              <w:rPr>
                <w:ins w:id="442" w:author="TR Rapporteur (Ericsson)" w:date="2020-11-11T07:02:00Z"/>
              </w:rPr>
            </w:pPr>
            <w:ins w:id="443" w:author="TR Rapporteur (Ericsson)" w:date="2020-11-11T07:02:00Z">
              <w:r>
                <w:t>InF-SH</w:t>
              </w:r>
            </w:ins>
          </w:p>
        </w:tc>
      </w:tr>
      <w:tr w:rsidR="00AA744A" w14:paraId="40F75B05" w14:textId="77777777">
        <w:trPr>
          <w:trHeight w:val="20"/>
          <w:jc w:val="center"/>
          <w:ins w:id="44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789C71C" w14:textId="77777777" w:rsidR="00AA744A" w:rsidRDefault="00944D31">
            <w:pPr>
              <w:pStyle w:val="TAC"/>
              <w:rPr>
                <w:ins w:id="445" w:author="TR Rapporteur (Ericsson)" w:date="2020-11-11T07:02:00Z"/>
              </w:rPr>
            </w:pPr>
            <w:ins w:id="446" w:author="TR Rapporteur (Ericsson)" w:date="2020-11-11T07:02:00Z">
              <w: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1BA82A22" w14:textId="77777777" w:rsidR="00AA744A" w:rsidRDefault="00944D31">
            <w:pPr>
              <w:pStyle w:val="TAC"/>
              <w:rPr>
                <w:ins w:id="447" w:author="TR Rapporteur (Ericsson)" w:date="2020-11-11T07:02:00Z"/>
              </w:rPr>
            </w:pPr>
            <w:ins w:id="448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1D650D3B" w14:textId="77777777" w:rsidR="00AA744A" w:rsidRDefault="00944D31">
            <w:pPr>
              <w:pStyle w:val="TAC"/>
              <w:rPr>
                <w:ins w:id="449" w:author="TR Rapporteur (Ericsson)" w:date="2020-11-11T07:02:00Z"/>
              </w:rPr>
            </w:pPr>
            <w:ins w:id="450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48B950B9" w14:textId="77777777" w:rsidR="00AA744A" w:rsidRDefault="00944D31">
            <w:pPr>
              <w:pStyle w:val="TAC"/>
              <w:rPr>
                <w:ins w:id="451" w:author="TR Rapporteur (Ericsson)" w:date="2020-11-11T07:02:00Z"/>
              </w:rPr>
            </w:pPr>
            <w:ins w:id="452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085A9D35" w14:textId="77777777" w:rsidR="00AA744A" w:rsidRDefault="00944D31">
            <w:pPr>
              <w:pStyle w:val="TAC"/>
              <w:rPr>
                <w:ins w:id="453" w:author="TR Rapporteur (Ericsson)" w:date="2020-11-11T07:02:00Z"/>
              </w:rPr>
            </w:pPr>
            <w:ins w:id="454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174D9F1F" w14:textId="77777777" w:rsidR="00AA744A" w:rsidRDefault="00944D31">
            <w:pPr>
              <w:pStyle w:val="TAC"/>
              <w:rPr>
                <w:ins w:id="455" w:author="TR Rapporteur (Ericsson)" w:date="2020-11-11T07:02:00Z"/>
              </w:rPr>
            </w:pPr>
            <w:ins w:id="456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17DE29D4" w14:textId="77777777" w:rsidR="00AA744A" w:rsidRDefault="00944D31">
            <w:pPr>
              <w:pStyle w:val="TAC"/>
              <w:rPr>
                <w:ins w:id="457" w:author="TR Rapporteur (Ericsson)" w:date="2020-11-11T07:02:00Z"/>
              </w:rPr>
            </w:pPr>
            <w:ins w:id="458" w:author="TR Rapporteur (Ericsson)" w:date="2020-11-11T07:02:00Z">
              <w:r>
                <w:t>3.5GHz</w:t>
              </w:r>
            </w:ins>
          </w:p>
        </w:tc>
      </w:tr>
      <w:tr w:rsidR="00AA744A" w14:paraId="25F418B6" w14:textId="77777777">
        <w:trPr>
          <w:trHeight w:val="20"/>
          <w:jc w:val="center"/>
          <w:ins w:id="45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C6BA0B6" w14:textId="77777777" w:rsidR="00AA744A" w:rsidRDefault="00944D31">
            <w:pPr>
              <w:pStyle w:val="TAC"/>
              <w:rPr>
                <w:ins w:id="460" w:author="TR Rapporteur (Ericsson)" w:date="2020-11-11T07:02:00Z"/>
              </w:rPr>
            </w:pPr>
            <w:ins w:id="461" w:author="TR Rapporteur (Ericsson)" w:date="2020-11-11T07:02:00Z">
              <w: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78015469" w14:textId="77777777" w:rsidR="00AA744A" w:rsidRDefault="00944D31">
            <w:pPr>
              <w:pStyle w:val="TAC"/>
              <w:rPr>
                <w:ins w:id="462" w:author="TR Rapporteur (Ericsson)" w:date="2020-11-11T07:02:00Z"/>
              </w:rPr>
            </w:pPr>
            <w:ins w:id="463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6610285E" w14:textId="77777777" w:rsidR="00AA744A" w:rsidRDefault="00944D31">
            <w:pPr>
              <w:pStyle w:val="TAC"/>
              <w:rPr>
                <w:ins w:id="464" w:author="TR Rapporteur (Ericsson)" w:date="2020-11-11T07:02:00Z"/>
              </w:rPr>
            </w:pPr>
            <w:ins w:id="465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14E99177" w14:textId="77777777" w:rsidR="00AA744A" w:rsidRDefault="00944D31">
            <w:pPr>
              <w:pStyle w:val="TAC"/>
              <w:rPr>
                <w:ins w:id="466" w:author="TR Rapporteur (Ericsson)" w:date="2020-11-11T07:02:00Z"/>
              </w:rPr>
            </w:pPr>
            <w:ins w:id="467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F7E4A9C" w14:textId="77777777" w:rsidR="00AA744A" w:rsidRDefault="00944D31">
            <w:pPr>
              <w:pStyle w:val="TAC"/>
              <w:rPr>
                <w:ins w:id="468" w:author="TR Rapporteur (Ericsson)" w:date="2020-11-11T07:02:00Z"/>
              </w:rPr>
            </w:pPr>
            <w:ins w:id="469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0B012E59" w14:textId="77777777" w:rsidR="00AA744A" w:rsidRDefault="00944D31">
            <w:pPr>
              <w:pStyle w:val="TAC"/>
              <w:rPr>
                <w:ins w:id="470" w:author="TR Rapporteur (Ericsson)" w:date="2020-11-11T07:02:00Z"/>
              </w:rPr>
            </w:pPr>
            <w:ins w:id="471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475BC07B" w14:textId="77777777" w:rsidR="00AA744A" w:rsidRDefault="00944D31">
            <w:pPr>
              <w:pStyle w:val="TAC"/>
              <w:rPr>
                <w:ins w:id="472" w:author="TR Rapporteur (Ericsson)" w:date="2020-11-11T07:02:00Z"/>
              </w:rPr>
            </w:pPr>
            <w:ins w:id="473" w:author="TR Rapporteur (Ericsson)" w:date="2020-11-11T07:02:00Z">
              <w:r>
                <w:t>30kHz</w:t>
              </w:r>
            </w:ins>
          </w:p>
        </w:tc>
      </w:tr>
      <w:tr w:rsidR="00AA744A" w14:paraId="72AD1507" w14:textId="77777777">
        <w:trPr>
          <w:trHeight w:val="20"/>
          <w:jc w:val="center"/>
          <w:ins w:id="47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064B26B" w14:textId="77777777" w:rsidR="00AA744A" w:rsidRDefault="00944D31">
            <w:pPr>
              <w:pStyle w:val="TAC"/>
              <w:rPr>
                <w:ins w:id="475" w:author="TR Rapporteur (Ericsson)" w:date="2020-11-11T07:02:00Z"/>
              </w:rPr>
            </w:pPr>
            <w:ins w:id="476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521D8478" w14:textId="77777777" w:rsidR="00AA744A" w:rsidRDefault="00944D31">
            <w:pPr>
              <w:pStyle w:val="TAC"/>
              <w:rPr>
                <w:ins w:id="477" w:author="TR Rapporteur (Ericsson)" w:date="2020-11-11T07:02:00Z"/>
              </w:rPr>
            </w:pPr>
            <w:ins w:id="478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516FC204" w14:textId="77777777" w:rsidR="00AA744A" w:rsidRDefault="00944D31">
            <w:pPr>
              <w:pStyle w:val="TAC"/>
              <w:rPr>
                <w:ins w:id="479" w:author="TR Rapporteur (Ericsson)" w:date="2020-11-11T07:02:00Z"/>
              </w:rPr>
            </w:pPr>
            <w:ins w:id="480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4772E5CD" w14:textId="77777777" w:rsidR="00AA744A" w:rsidRDefault="00944D31">
            <w:pPr>
              <w:pStyle w:val="TAC"/>
              <w:rPr>
                <w:ins w:id="481" w:author="TR Rapporteur (Ericsson)" w:date="2020-11-11T07:02:00Z"/>
              </w:rPr>
            </w:pPr>
            <w:ins w:id="482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1DE6B4DA" w14:textId="77777777" w:rsidR="00AA744A" w:rsidRDefault="00944D31">
            <w:pPr>
              <w:pStyle w:val="TAC"/>
              <w:rPr>
                <w:ins w:id="483" w:author="TR Rapporteur (Ericsson)" w:date="2020-11-11T07:02:00Z"/>
              </w:rPr>
            </w:pPr>
            <w:ins w:id="484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36B4DEB2" w14:textId="77777777" w:rsidR="00AA744A" w:rsidRDefault="00944D31">
            <w:pPr>
              <w:pStyle w:val="TAC"/>
              <w:rPr>
                <w:ins w:id="485" w:author="TR Rapporteur (Ericsson)" w:date="2020-11-11T07:02:00Z"/>
              </w:rPr>
            </w:pPr>
            <w:ins w:id="486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53D021CA" w14:textId="77777777" w:rsidR="00AA744A" w:rsidRDefault="00944D31">
            <w:pPr>
              <w:pStyle w:val="TAC"/>
              <w:rPr>
                <w:ins w:id="487" w:author="TR Rapporteur (Ericsson)" w:date="2020-11-11T07:02:00Z"/>
              </w:rPr>
            </w:pPr>
            <w:ins w:id="488" w:author="TR Rapporteur (Ericsson)" w:date="2020-11-11T07:02:00Z">
              <w:r>
                <w:t>100MHz</w:t>
              </w:r>
            </w:ins>
          </w:p>
        </w:tc>
      </w:tr>
      <w:tr w:rsidR="00AA744A" w14:paraId="75E50A43" w14:textId="77777777">
        <w:trPr>
          <w:trHeight w:val="20"/>
          <w:jc w:val="center"/>
          <w:ins w:id="48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50C94CB" w14:textId="77777777" w:rsidR="00AA744A" w:rsidRDefault="00944D31">
            <w:pPr>
              <w:pStyle w:val="TAC"/>
              <w:rPr>
                <w:ins w:id="490" w:author="TR Rapporteur (Ericsson)" w:date="2020-11-11T07:02:00Z"/>
              </w:rPr>
            </w:pPr>
            <w:ins w:id="491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7EB51545" w14:textId="77777777" w:rsidR="00AA744A" w:rsidRDefault="00944D31">
            <w:pPr>
              <w:pStyle w:val="TAC"/>
              <w:rPr>
                <w:ins w:id="492" w:author="TR Rapporteur (Ericsson)" w:date="2020-11-11T07:02:00Z"/>
              </w:rPr>
            </w:pPr>
            <w:ins w:id="493" w:author="TR Rapporteur (Ericsson)" w:date="2020-11-11T07:02:00Z">
              <w: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03FDFD11" w14:textId="77777777" w:rsidR="00AA744A" w:rsidRDefault="00944D31">
            <w:pPr>
              <w:pStyle w:val="TAC"/>
              <w:rPr>
                <w:ins w:id="494" w:author="TR Rapporteur (Ericsson)" w:date="2020-11-11T07:02:00Z"/>
              </w:rPr>
            </w:pPr>
            <w:ins w:id="495" w:author="TR Rapporteur (Ericsson)" w:date="2020-11-11T07:02:00Z">
              <w:r>
                <w:t>DL-PRS (Comb-4, 1 symbol)</w:t>
              </w:r>
            </w:ins>
          </w:p>
        </w:tc>
        <w:tc>
          <w:tcPr>
            <w:tcW w:w="1134" w:type="dxa"/>
            <w:vAlign w:val="center"/>
          </w:tcPr>
          <w:p w14:paraId="41E23889" w14:textId="77777777" w:rsidR="00AA744A" w:rsidRDefault="00944D31">
            <w:pPr>
              <w:pStyle w:val="TAC"/>
              <w:rPr>
                <w:ins w:id="496" w:author="TR Rapporteur (Ericsson)" w:date="2020-11-11T07:02:00Z"/>
              </w:rPr>
            </w:pPr>
            <w:ins w:id="497" w:author="TR Rapporteur (Ericsson)" w:date="2020-11-11T07:02:00Z">
              <w:r>
                <w:t>DL-PRS (Comb-12, 12 symbol)</w:t>
              </w:r>
            </w:ins>
          </w:p>
        </w:tc>
        <w:tc>
          <w:tcPr>
            <w:tcW w:w="1134" w:type="dxa"/>
            <w:vAlign w:val="center"/>
          </w:tcPr>
          <w:p w14:paraId="1E9FC4ED" w14:textId="77777777" w:rsidR="00AA744A" w:rsidRDefault="00944D31">
            <w:pPr>
              <w:pStyle w:val="TAC"/>
              <w:rPr>
                <w:ins w:id="498" w:author="TR Rapporteur (Ericsson)" w:date="2020-11-11T07:02:00Z"/>
              </w:rPr>
            </w:pPr>
            <w:ins w:id="499" w:author="TR Rapporteur (Ericsson)" w:date="2020-11-11T07:02:00Z">
              <w:r>
                <w:t>DL-PRS (Comb-12, 1 symbol)</w:t>
              </w:r>
            </w:ins>
          </w:p>
        </w:tc>
        <w:tc>
          <w:tcPr>
            <w:tcW w:w="1134" w:type="dxa"/>
            <w:vAlign w:val="center"/>
          </w:tcPr>
          <w:p w14:paraId="725273D0" w14:textId="77777777" w:rsidR="00AA744A" w:rsidRDefault="00944D31">
            <w:pPr>
              <w:pStyle w:val="TAC"/>
              <w:rPr>
                <w:ins w:id="500" w:author="TR Rapporteur (Ericsson)" w:date="2020-11-11T07:02:00Z"/>
              </w:rPr>
            </w:pPr>
            <w:ins w:id="501" w:author="TR Rapporteur (Ericsson)" w:date="2020-11-11T07:02:00Z">
              <w: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6031E9D9" w14:textId="77777777" w:rsidR="00AA744A" w:rsidRDefault="00944D31">
            <w:pPr>
              <w:pStyle w:val="TAC"/>
              <w:rPr>
                <w:ins w:id="502" w:author="TR Rapporteur (Ericsson)" w:date="2020-11-11T07:02:00Z"/>
              </w:rPr>
            </w:pPr>
            <w:ins w:id="503" w:author="TR Rapporteur (Ericsson)" w:date="2020-11-11T07:02:00Z">
              <w:r>
                <w:t>DL-PRS (Comb-4, 1 symbol)</w:t>
              </w:r>
            </w:ins>
          </w:p>
        </w:tc>
      </w:tr>
      <w:tr w:rsidR="00AA744A" w14:paraId="1BABE67B" w14:textId="77777777">
        <w:trPr>
          <w:trHeight w:val="20"/>
          <w:jc w:val="center"/>
          <w:ins w:id="50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EC7A3C6" w14:textId="77777777" w:rsidR="00AA744A" w:rsidRDefault="00944D31">
            <w:pPr>
              <w:pStyle w:val="TAC"/>
              <w:rPr>
                <w:ins w:id="505" w:author="TR Rapporteur (Ericsson)" w:date="2020-11-11T07:02:00Z"/>
              </w:rPr>
            </w:pPr>
            <w:ins w:id="506" w:author="TR Rapporteur (Ericsson)" w:date="2020-11-11T07:02:00Z">
              <w:r>
                <w:t>Reference signal</w:t>
              </w:r>
            </w:ins>
          </w:p>
          <w:p w14:paraId="7BE2D172" w14:textId="77777777" w:rsidR="00AA744A" w:rsidRDefault="00944D31">
            <w:pPr>
              <w:pStyle w:val="TAC"/>
              <w:rPr>
                <w:ins w:id="507" w:author="TR Rapporteur (Ericsson)" w:date="2020-11-11T07:02:00Z"/>
              </w:rPr>
            </w:pPr>
            <w:ins w:id="508" w:author="TR Rapporteur (Ericsson)" w:date="2020-11-11T07:02:00Z">
              <w: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4789FF9E" w14:textId="77777777" w:rsidR="00AA744A" w:rsidRDefault="00944D31">
            <w:pPr>
              <w:pStyle w:val="TAC"/>
              <w:rPr>
                <w:ins w:id="509" w:author="TR Rapporteur (Ericsson)" w:date="2020-11-11T07:02:00Z"/>
              </w:rPr>
            </w:pPr>
            <w:ins w:id="510" w:author="TR Rapporteur (Ericsson)" w:date="2020-11-11T07:02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14203E52" w14:textId="77777777" w:rsidR="00AA744A" w:rsidRDefault="00944D31">
            <w:pPr>
              <w:pStyle w:val="TAC"/>
              <w:rPr>
                <w:ins w:id="511" w:author="TR Rapporteur (Ericsson)" w:date="2020-11-11T07:02:00Z"/>
              </w:rPr>
            </w:pPr>
            <w:ins w:id="512" w:author="TR Rapporteur (Ericsson)" w:date="2020-11-11T07:02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3403952C" w14:textId="77777777" w:rsidR="00AA744A" w:rsidRDefault="00944D31">
            <w:pPr>
              <w:pStyle w:val="TAC"/>
              <w:rPr>
                <w:ins w:id="513" w:author="TR Rapporteur (Ericsson)" w:date="2020-11-11T07:02:00Z"/>
              </w:rPr>
            </w:pPr>
            <w:ins w:id="514" w:author="TR Rapporteur (Ericsson)" w:date="2020-11-11T07:02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087E9A78" w14:textId="77777777" w:rsidR="00AA744A" w:rsidRDefault="00944D31">
            <w:pPr>
              <w:pStyle w:val="TAC"/>
              <w:rPr>
                <w:ins w:id="515" w:author="TR Rapporteur (Ericsson)" w:date="2020-11-11T07:02:00Z"/>
              </w:rPr>
            </w:pPr>
            <w:ins w:id="516" w:author="TR Rapporteur (Ericsson)" w:date="2020-11-11T07:02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7BF8AD21" w14:textId="77777777" w:rsidR="00AA744A" w:rsidRDefault="00944D31">
            <w:pPr>
              <w:pStyle w:val="TAC"/>
              <w:rPr>
                <w:ins w:id="517" w:author="TR Rapporteur (Ericsson)" w:date="2020-11-11T07:02:00Z"/>
              </w:rPr>
            </w:pPr>
            <w:ins w:id="518" w:author="TR Rapporteur (Ericsson)" w:date="2020-11-11T07:02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0E16CC65" w14:textId="77777777" w:rsidR="00AA744A" w:rsidRDefault="00944D31">
            <w:pPr>
              <w:pStyle w:val="TAC"/>
              <w:rPr>
                <w:ins w:id="519" w:author="TR Rapporteur (Ericsson)" w:date="2020-11-11T07:02:00Z"/>
              </w:rPr>
            </w:pPr>
            <w:ins w:id="520" w:author="TR Rapporteur (Ericsson)" w:date="2020-11-11T07:02:00Z">
              <w:r>
                <w:t>Gold, single port</w:t>
              </w:r>
            </w:ins>
          </w:p>
        </w:tc>
      </w:tr>
      <w:tr w:rsidR="00AA744A" w14:paraId="76D95101" w14:textId="77777777">
        <w:trPr>
          <w:trHeight w:val="20"/>
          <w:jc w:val="center"/>
          <w:ins w:id="52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CB5C178" w14:textId="77777777" w:rsidR="00AA744A" w:rsidRDefault="00944D31">
            <w:pPr>
              <w:pStyle w:val="TAC"/>
              <w:rPr>
                <w:ins w:id="522" w:author="TR Rapporteur (Ericsson)" w:date="2020-11-11T07:02:00Z"/>
              </w:rPr>
            </w:pPr>
            <w:ins w:id="523" w:author="TR Rapporteur (Ericsson)" w:date="2020-11-11T07:02:00Z">
              <w: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53CBE8B1" w14:textId="77777777" w:rsidR="00AA744A" w:rsidRDefault="00944D31">
            <w:pPr>
              <w:pStyle w:val="TAC"/>
              <w:rPr>
                <w:ins w:id="524" w:author="TR Rapporteur (Ericsson)" w:date="2020-11-11T07:02:00Z"/>
              </w:rPr>
            </w:pPr>
            <w:ins w:id="525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0AAAECF" w14:textId="77777777" w:rsidR="00AA744A" w:rsidRDefault="00944D31">
            <w:pPr>
              <w:pStyle w:val="TAC"/>
              <w:rPr>
                <w:ins w:id="526" w:author="TR Rapporteur (Ericsson)" w:date="2020-11-11T07:02:00Z"/>
              </w:rPr>
            </w:pPr>
            <w:ins w:id="527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3F01133E" w14:textId="77777777" w:rsidR="00AA744A" w:rsidRDefault="00944D31">
            <w:pPr>
              <w:pStyle w:val="TAC"/>
              <w:rPr>
                <w:ins w:id="528" w:author="TR Rapporteur (Ericsson)" w:date="2020-11-11T07:02:00Z"/>
              </w:rPr>
            </w:pPr>
            <w:ins w:id="529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274BF569" w14:textId="77777777" w:rsidR="00AA744A" w:rsidRDefault="00944D31">
            <w:pPr>
              <w:pStyle w:val="TAC"/>
              <w:rPr>
                <w:ins w:id="530" w:author="TR Rapporteur (Ericsson)" w:date="2020-11-11T07:02:00Z"/>
              </w:rPr>
            </w:pPr>
            <w:ins w:id="531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2812865A" w14:textId="77777777" w:rsidR="00AA744A" w:rsidRDefault="00944D31">
            <w:pPr>
              <w:pStyle w:val="TAC"/>
              <w:rPr>
                <w:ins w:id="532" w:author="TR Rapporteur (Ericsson)" w:date="2020-11-11T07:02:00Z"/>
              </w:rPr>
            </w:pPr>
            <w:ins w:id="533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69B8EFED" w14:textId="77777777" w:rsidR="00AA744A" w:rsidRDefault="00944D31">
            <w:pPr>
              <w:pStyle w:val="TAC"/>
              <w:rPr>
                <w:ins w:id="534" w:author="TR Rapporteur (Ericsson)" w:date="2020-11-11T07:02:00Z"/>
              </w:rPr>
            </w:pPr>
            <w:ins w:id="535" w:author="TR Rapporteur (Ericsson)" w:date="2020-11-11T07:02:00Z">
              <w:r>
                <w:t>7</w:t>
              </w:r>
            </w:ins>
          </w:p>
        </w:tc>
      </w:tr>
      <w:tr w:rsidR="00AA744A" w14:paraId="36230D58" w14:textId="77777777">
        <w:trPr>
          <w:trHeight w:val="20"/>
          <w:jc w:val="center"/>
          <w:ins w:id="53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A058183" w14:textId="77777777" w:rsidR="00AA744A" w:rsidRDefault="00944D31">
            <w:pPr>
              <w:pStyle w:val="TAC"/>
              <w:rPr>
                <w:ins w:id="537" w:author="TR Rapporteur (Ericsson)" w:date="2020-11-11T07:02:00Z"/>
              </w:rPr>
            </w:pPr>
            <w:ins w:id="538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104632AB" w14:textId="77777777" w:rsidR="00AA744A" w:rsidRDefault="00944D31">
            <w:pPr>
              <w:pStyle w:val="TAC"/>
              <w:rPr>
                <w:ins w:id="539" w:author="TR Rapporteur (Ericsson)" w:date="2020-11-11T07:02:00Z"/>
              </w:rPr>
            </w:pPr>
            <w:ins w:id="540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701286CF" w14:textId="77777777" w:rsidR="00AA744A" w:rsidRDefault="00944D31">
            <w:pPr>
              <w:pStyle w:val="TAC"/>
              <w:rPr>
                <w:ins w:id="541" w:author="TR Rapporteur (Ericsson)" w:date="2020-11-11T07:02:00Z"/>
              </w:rPr>
            </w:pPr>
            <w:ins w:id="542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11CAB85A" w14:textId="77777777" w:rsidR="00AA744A" w:rsidRDefault="00944D31">
            <w:pPr>
              <w:pStyle w:val="TAC"/>
              <w:rPr>
                <w:ins w:id="543" w:author="TR Rapporteur (Ericsson)" w:date="2020-11-11T07:02:00Z"/>
              </w:rPr>
            </w:pPr>
            <w:ins w:id="544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290EFFA2" w14:textId="77777777" w:rsidR="00AA744A" w:rsidRDefault="00944D31">
            <w:pPr>
              <w:pStyle w:val="TAC"/>
              <w:rPr>
                <w:ins w:id="545" w:author="TR Rapporteur (Ericsson)" w:date="2020-11-11T07:02:00Z"/>
              </w:rPr>
            </w:pPr>
            <w:ins w:id="546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3F71A066" w14:textId="77777777" w:rsidR="00AA744A" w:rsidRDefault="00944D31">
            <w:pPr>
              <w:pStyle w:val="TAC"/>
              <w:rPr>
                <w:ins w:id="547" w:author="TR Rapporteur (Ericsson)" w:date="2020-11-11T07:02:00Z"/>
              </w:rPr>
            </w:pPr>
            <w:ins w:id="548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05234BE4" w14:textId="77777777" w:rsidR="00AA744A" w:rsidRDefault="00944D31">
            <w:pPr>
              <w:pStyle w:val="TAC"/>
              <w:rPr>
                <w:ins w:id="549" w:author="TR Rapporteur (Ericsson)" w:date="2020-11-11T07:02:00Z"/>
              </w:rPr>
            </w:pPr>
            <w:ins w:id="550" w:author="TR Rapporteur (Ericsson)" w:date="2020-11-11T07:02:00Z">
              <w:r>
                <w:t>4</w:t>
              </w:r>
            </w:ins>
          </w:p>
        </w:tc>
      </w:tr>
      <w:tr w:rsidR="00AA744A" w14:paraId="77ACCF9D" w14:textId="77777777">
        <w:trPr>
          <w:trHeight w:val="20"/>
          <w:jc w:val="center"/>
          <w:ins w:id="55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9C3C68D" w14:textId="77777777" w:rsidR="00AA744A" w:rsidRDefault="00944D31">
            <w:pPr>
              <w:pStyle w:val="TAC"/>
              <w:rPr>
                <w:ins w:id="552" w:author="TR Rapporteur (Ericsson)" w:date="2020-11-11T07:02:00Z"/>
              </w:rPr>
            </w:pPr>
            <w:ins w:id="553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66A50A67" w14:textId="77777777" w:rsidR="00AA744A" w:rsidRDefault="00944D31">
            <w:pPr>
              <w:pStyle w:val="TAC"/>
              <w:rPr>
                <w:ins w:id="554" w:author="TR Rapporteur (Ericsson)" w:date="2020-11-11T07:02:00Z"/>
              </w:rPr>
            </w:pPr>
            <w:ins w:id="555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648D02EF" w14:textId="77777777" w:rsidR="00AA744A" w:rsidRDefault="00944D31">
            <w:pPr>
              <w:pStyle w:val="TAC"/>
              <w:rPr>
                <w:ins w:id="556" w:author="TR Rapporteur (Ericsson)" w:date="2020-11-11T07:02:00Z"/>
              </w:rPr>
            </w:pPr>
            <w:ins w:id="557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10B66BC9" w14:textId="77777777" w:rsidR="00AA744A" w:rsidRDefault="00944D31">
            <w:pPr>
              <w:pStyle w:val="TAC"/>
              <w:rPr>
                <w:ins w:id="558" w:author="TR Rapporteur (Ericsson)" w:date="2020-11-11T07:02:00Z"/>
              </w:rPr>
            </w:pPr>
            <w:ins w:id="559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4151B325" w14:textId="77777777" w:rsidR="00AA744A" w:rsidRDefault="00944D31">
            <w:pPr>
              <w:pStyle w:val="TAC"/>
              <w:rPr>
                <w:ins w:id="560" w:author="TR Rapporteur (Ericsson)" w:date="2020-11-11T07:02:00Z"/>
              </w:rPr>
            </w:pPr>
            <w:ins w:id="561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765263F6" w14:textId="77777777" w:rsidR="00AA744A" w:rsidRDefault="00944D31">
            <w:pPr>
              <w:pStyle w:val="TAC"/>
              <w:rPr>
                <w:ins w:id="562" w:author="TR Rapporteur (Ericsson)" w:date="2020-11-11T07:02:00Z"/>
              </w:rPr>
            </w:pPr>
            <w:ins w:id="563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51D1C62F" w14:textId="77777777" w:rsidR="00AA744A" w:rsidRDefault="00944D31">
            <w:pPr>
              <w:pStyle w:val="TAC"/>
              <w:rPr>
                <w:ins w:id="564" w:author="TR Rapporteur (Ericsson)" w:date="2020-11-11T07:02:00Z"/>
              </w:rPr>
            </w:pPr>
            <w:ins w:id="565" w:author="TR Rapporteur (Ericsson)" w:date="2020-11-11T07:02:00Z">
              <w:r>
                <w:t>1</w:t>
              </w:r>
            </w:ins>
          </w:p>
        </w:tc>
      </w:tr>
      <w:tr w:rsidR="00AA744A" w14:paraId="76892AFE" w14:textId="77777777">
        <w:trPr>
          <w:trHeight w:val="20"/>
          <w:jc w:val="center"/>
          <w:ins w:id="56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BA5B25F" w14:textId="77777777" w:rsidR="00AA744A" w:rsidRDefault="00944D31">
            <w:pPr>
              <w:pStyle w:val="TAC"/>
              <w:rPr>
                <w:ins w:id="567" w:author="TR Rapporteur (Ericsson)" w:date="2020-11-11T07:02:00Z"/>
              </w:rPr>
            </w:pPr>
            <w:ins w:id="568" w:author="TR Rapporteur (Ericsson)" w:date="2020-11-11T07:02:00Z">
              <w: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5EB8B58F" w14:textId="77777777" w:rsidR="00AA744A" w:rsidRDefault="00944D31">
            <w:pPr>
              <w:pStyle w:val="TAC"/>
              <w:rPr>
                <w:ins w:id="569" w:author="TR Rapporteur (Ericsson)" w:date="2020-11-11T07:02:00Z"/>
              </w:rPr>
            </w:pPr>
            <w:ins w:id="570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6F1A20FD" w14:textId="77777777" w:rsidR="00AA744A" w:rsidRDefault="00944D31">
            <w:pPr>
              <w:pStyle w:val="TAC"/>
              <w:rPr>
                <w:ins w:id="571" w:author="TR Rapporteur (Ericsson)" w:date="2020-11-11T07:02:00Z"/>
              </w:rPr>
            </w:pPr>
            <w:ins w:id="572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58707548" w14:textId="77777777" w:rsidR="00AA744A" w:rsidRDefault="00944D31">
            <w:pPr>
              <w:pStyle w:val="TAC"/>
              <w:rPr>
                <w:ins w:id="573" w:author="TR Rapporteur (Ericsson)" w:date="2020-11-11T07:02:00Z"/>
              </w:rPr>
            </w:pPr>
            <w:ins w:id="574" w:author="TR Rapporteur (Ericsson)" w:date="2020-11-11T07:02:00Z">
              <w:r>
                <w:t>10.8dB</w:t>
              </w:r>
            </w:ins>
          </w:p>
        </w:tc>
        <w:tc>
          <w:tcPr>
            <w:tcW w:w="1134" w:type="dxa"/>
            <w:vAlign w:val="center"/>
          </w:tcPr>
          <w:p w14:paraId="6D50303B" w14:textId="77777777" w:rsidR="00AA744A" w:rsidRDefault="00944D31">
            <w:pPr>
              <w:pStyle w:val="TAC"/>
              <w:rPr>
                <w:ins w:id="575" w:author="TR Rapporteur (Ericsson)" w:date="2020-11-11T07:02:00Z"/>
              </w:rPr>
            </w:pPr>
            <w:ins w:id="576" w:author="TR Rapporteur (Ericsson)" w:date="2020-11-11T07:02:00Z">
              <w:r>
                <w:t>10.8dB</w:t>
              </w:r>
            </w:ins>
          </w:p>
        </w:tc>
        <w:tc>
          <w:tcPr>
            <w:tcW w:w="1134" w:type="dxa"/>
            <w:vAlign w:val="center"/>
          </w:tcPr>
          <w:p w14:paraId="385748E9" w14:textId="77777777" w:rsidR="00AA744A" w:rsidRDefault="00944D31">
            <w:pPr>
              <w:pStyle w:val="TAC"/>
              <w:rPr>
                <w:ins w:id="577" w:author="TR Rapporteur (Ericsson)" w:date="2020-11-11T07:02:00Z"/>
              </w:rPr>
            </w:pPr>
            <w:ins w:id="578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0794E7B1" w14:textId="77777777" w:rsidR="00AA744A" w:rsidRDefault="00944D31">
            <w:pPr>
              <w:pStyle w:val="TAC"/>
              <w:rPr>
                <w:ins w:id="579" w:author="TR Rapporteur (Ericsson)" w:date="2020-11-11T07:02:00Z"/>
              </w:rPr>
            </w:pPr>
            <w:ins w:id="580" w:author="TR Rapporteur (Ericsson)" w:date="2020-11-11T07:02:00Z">
              <w:r>
                <w:t>6dB</w:t>
              </w:r>
            </w:ins>
          </w:p>
        </w:tc>
      </w:tr>
      <w:tr w:rsidR="00AA744A" w14:paraId="5CCA5839" w14:textId="77777777">
        <w:trPr>
          <w:trHeight w:val="20"/>
          <w:jc w:val="center"/>
          <w:ins w:id="58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7434D3C" w14:textId="77777777" w:rsidR="00AA744A" w:rsidRDefault="00944D31">
            <w:pPr>
              <w:pStyle w:val="TAC"/>
              <w:rPr>
                <w:ins w:id="582" w:author="TR Rapporteur (Ericsson)" w:date="2020-11-11T07:02:00Z"/>
              </w:rPr>
            </w:pPr>
            <w:ins w:id="583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3BF6AD1F" w14:textId="77777777" w:rsidR="00AA744A" w:rsidRDefault="00944D31">
            <w:pPr>
              <w:pStyle w:val="TAC"/>
              <w:rPr>
                <w:ins w:id="584" w:author="TR Rapporteur (Ericsson)" w:date="2020-11-11T07:02:00Z"/>
              </w:rPr>
            </w:pPr>
            <w:ins w:id="585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15C4C31" w14:textId="77777777" w:rsidR="00AA744A" w:rsidRDefault="00944D31">
            <w:pPr>
              <w:pStyle w:val="TAC"/>
              <w:rPr>
                <w:ins w:id="586" w:author="TR Rapporteur (Ericsson)" w:date="2020-11-11T07:02:00Z"/>
              </w:rPr>
            </w:pPr>
            <w:ins w:id="587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4CE3A3AE" w14:textId="77777777" w:rsidR="00AA744A" w:rsidRDefault="00944D31">
            <w:pPr>
              <w:pStyle w:val="TAC"/>
              <w:rPr>
                <w:ins w:id="588" w:author="TR Rapporteur (Ericsson)" w:date="2020-11-11T07:02:00Z"/>
              </w:rPr>
            </w:pPr>
            <w:ins w:id="589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40B26AC" w14:textId="77777777" w:rsidR="00AA744A" w:rsidRDefault="00944D31">
            <w:pPr>
              <w:pStyle w:val="TAC"/>
              <w:rPr>
                <w:ins w:id="590" w:author="TR Rapporteur (Ericsson)" w:date="2020-11-11T07:02:00Z"/>
              </w:rPr>
            </w:pPr>
            <w:ins w:id="591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4AD77F55" w14:textId="77777777" w:rsidR="00AA744A" w:rsidRDefault="00944D31">
            <w:pPr>
              <w:pStyle w:val="TAC"/>
              <w:rPr>
                <w:ins w:id="592" w:author="TR Rapporteur (Ericsson)" w:date="2020-11-11T07:02:00Z"/>
              </w:rPr>
            </w:pPr>
            <w:ins w:id="593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483CBA78" w14:textId="77777777" w:rsidR="00AA744A" w:rsidRDefault="00944D31">
            <w:pPr>
              <w:pStyle w:val="TAC"/>
              <w:rPr>
                <w:ins w:id="594" w:author="TR Rapporteur (Ericsson)" w:date="2020-11-11T07:02:00Z"/>
              </w:rPr>
            </w:pPr>
            <w:ins w:id="595" w:author="TR Rapporteur (Ericsson)" w:date="2020-11-11T07:02:00Z">
              <w:r>
                <w:t>Not applied</w:t>
              </w:r>
            </w:ins>
          </w:p>
        </w:tc>
      </w:tr>
      <w:tr w:rsidR="00AA744A" w14:paraId="258E0004" w14:textId="77777777">
        <w:trPr>
          <w:trHeight w:val="20"/>
          <w:jc w:val="center"/>
          <w:ins w:id="59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9A7593F" w14:textId="77777777" w:rsidR="00AA744A" w:rsidRDefault="00944D31">
            <w:pPr>
              <w:pStyle w:val="TAC"/>
              <w:rPr>
                <w:ins w:id="597" w:author="TR Rapporteur (Ericsson)" w:date="2020-11-11T07:02:00Z"/>
              </w:rPr>
            </w:pPr>
            <w:ins w:id="598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0417BE3A" w14:textId="77777777" w:rsidR="00AA744A" w:rsidRDefault="00944D31">
            <w:pPr>
              <w:pStyle w:val="TAC"/>
              <w:rPr>
                <w:ins w:id="599" w:author="TR Rapporteur (Ericsson)" w:date="2020-11-11T07:02:00Z"/>
              </w:rPr>
            </w:pPr>
            <w:ins w:id="600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DE95F9C" w14:textId="77777777" w:rsidR="00AA744A" w:rsidRDefault="00944D31">
            <w:pPr>
              <w:pStyle w:val="TAC"/>
              <w:rPr>
                <w:ins w:id="601" w:author="TR Rapporteur (Ericsson)" w:date="2020-11-11T07:02:00Z"/>
              </w:rPr>
            </w:pPr>
            <w:ins w:id="602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D05A16A" w14:textId="77777777" w:rsidR="00AA744A" w:rsidRDefault="00944D31">
            <w:pPr>
              <w:pStyle w:val="TAC"/>
              <w:rPr>
                <w:ins w:id="603" w:author="TR Rapporteur (Ericsson)" w:date="2020-11-11T07:02:00Z"/>
              </w:rPr>
            </w:pPr>
            <w:ins w:id="604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C0E2CC1" w14:textId="77777777" w:rsidR="00AA744A" w:rsidRDefault="00944D31">
            <w:pPr>
              <w:pStyle w:val="TAC"/>
              <w:rPr>
                <w:ins w:id="605" w:author="TR Rapporteur (Ericsson)" w:date="2020-11-11T07:02:00Z"/>
              </w:rPr>
            </w:pPr>
            <w:ins w:id="606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6D7F2BB" w14:textId="77777777" w:rsidR="00AA744A" w:rsidRDefault="00944D31">
            <w:pPr>
              <w:pStyle w:val="TAC"/>
              <w:rPr>
                <w:ins w:id="607" w:author="TR Rapporteur (Ericsson)" w:date="2020-11-11T07:02:00Z"/>
              </w:rPr>
            </w:pPr>
            <w:ins w:id="608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587CB45" w14:textId="77777777" w:rsidR="00AA744A" w:rsidRDefault="00944D31">
            <w:pPr>
              <w:pStyle w:val="TAC"/>
              <w:rPr>
                <w:ins w:id="609" w:author="TR Rapporteur (Ericsson)" w:date="2020-11-11T07:02:00Z"/>
              </w:rPr>
            </w:pPr>
            <w:ins w:id="610" w:author="TR Rapporteur (Ericsson)" w:date="2020-11-11T07:02:00Z">
              <w:r>
                <w:t>Ideal</w:t>
              </w:r>
            </w:ins>
          </w:p>
        </w:tc>
      </w:tr>
      <w:tr w:rsidR="00AA744A" w14:paraId="71FCF293" w14:textId="77777777">
        <w:trPr>
          <w:trHeight w:val="20"/>
          <w:jc w:val="center"/>
          <w:ins w:id="61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3A36D26" w14:textId="77777777" w:rsidR="00AA744A" w:rsidRDefault="00944D31">
            <w:pPr>
              <w:pStyle w:val="TAC"/>
              <w:rPr>
                <w:ins w:id="612" w:author="TR Rapporteur (Ericsson)" w:date="2020-11-11T07:02:00Z"/>
              </w:rPr>
            </w:pPr>
            <w:ins w:id="613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3F9F2086" w14:textId="77777777" w:rsidR="00AA744A" w:rsidRDefault="00944D31">
            <w:pPr>
              <w:pStyle w:val="TAC"/>
              <w:rPr>
                <w:ins w:id="614" w:author="TR Rapporteur (Ericsson)" w:date="2020-11-11T07:02:00Z"/>
              </w:rPr>
            </w:pPr>
            <w:ins w:id="615" w:author="TR Rapporteur (Ericsson)" w:date="2020-11-11T07:02:00Z">
              <w:r>
                <w:t>Super resolution</w:t>
              </w:r>
            </w:ins>
          </w:p>
          <w:p w14:paraId="56AF86BA" w14:textId="77777777" w:rsidR="00AA744A" w:rsidRDefault="00944D31">
            <w:pPr>
              <w:pStyle w:val="TAC"/>
              <w:rPr>
                <w:ins w:id="616" w:author="TR Rapporteur (Ericsson)" w:date="2020-11-11T07:02:00Z"/>
              </w:rPr>
            </w:pPr>
            <w:ins w:id="617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26D06371" w14:textId="77777777" w:rsidR="00AA744A" w:rsidRDefault="00944D31">
            <w:pPr>
              <w:pStyle w:val="TAC"/>
              <w:rPr>
                <w:ins w:id="618" w:author="TR Rapporteur (Ericsson)" w:date="2020-11-11T07:02:00Z"/>
              </w:rPr>
            </w:pPr>
            <w:ins w:id="619" w:author="TR Rapporteur (Ericsson)" w:date="2020-11-11T07:02:00Z">
              <w:r>
                <w:t>Super resolution</w:t>
              </w:r>
            </w:ins>
          </w:p>
          <w:p w14:paraId="23839FAC" w14:textId="77777777" w:rsidR="00AA744A" w:rsidRDefault="00944D31">
            <w:pPr>
              <w:pStyle w:val="TAC"/>
              <w:rPr>
                <w:ins w:id="620" w:author="TR Rapporteur (Ericsson)" w:date="2020-11-11T07:02:00Z"/>
              </w:rPr>
            </w:pPr>
            <w:ins w:id="621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0B91571D" w14:textId="77777777" w:rsidR="00AA744A" w:rsidRDefault="00944D31">
            <w:pPr>
              <w:pStyle w:val="TAC"/>
              <w:rPr>
                <w:ins w:id="622" w:author="TR Rapporteur (Ericsson)" w:date="2020-11-11T07:02:00Z"/>
              </w:rPr>
            </w:pPr>
            <w:ins w:id="623" w:author="TR Rapporteur (Ericsson)" w:date="2020-11-11T07:02:00Z">
              <w:r>
                <w:t>Super resolution</w:t>
              </w:r>
            </w:ins>
          </w:p>
          <w:p w14:paraId="61C7ADE7" w14:textId="77777777" w:rsidR="00AA744A" w:rsidRDefault="00944D31">
            <w:pPr>
              <w:pStyle w:val="TAC"/>
              <w:rPr>
                <w:ins w:id="624" w:author="TR Rapporteur (Ericsson)" w:date="2020-11-11T07:02:00Z"/>
              </w:rPr>
            </w:pPr>
            <w:ins w:id="625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446763DD" w14:textId="77777777" w:rsidR="00AA744A" w:rsidRDefault="00944D31">
            <w:pPr>
              <w:pStyle w:val="TAC"/>
              <w:rPr>
                <w:ins w:id="626" w:author="TR Rapporteur (Ericsson)" w:date="2020-11-11T07:02:00Z"/>
              </w:rPr>
            </w:pPr>
            <w:ins w:id="627" w:author="TR Rapporteur (Ericsson)" w:date="2020-11-11T07:02:00Z">
              <w:r>
                <w:t>Super resolution</w:t>
              </w:r>
            </w:ins>
          </w:p>
          <w:p w14:paraId="4D6EF32B" w14:textId="77777777" w:rsidR="00AA744A" w:rsidRDefault="00944D31">
            <w:pPr>
              <w:pStyle w:val="TAC"/>
              <w:rPr>
                <w:ins w:id="628" w:author="TR Rapporteur (Ericsson)" w:date="2020-11-11T07:02:00Z"/>
              </w:rPr>
            </w:pPr>
            <w:ins w:id="629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3473A950" w14:textId="77777777" w:rsidR="00AA744A" w:rsidRDefault="00944D31">
            <w:pPr>
              <w:pStyle w:val="TAC"/>
              <w:rPr>
                <w:ins w:id="630" w:author="TR Rapporteur (Ericsson)" w:date="2020-11-11T07:02:00Z"/>
              </w:rPr>
            </w:pPr>
            <w:ins w:id="631" w:author="TR Rapporteur (Ericsson)" w:date="2020-11-11T07:02:00Z">
              <w:r>
                <w:t>Super resolution</w:t>
              </w:r>
            </w:ins>
          </w:p>
          <w:p w14:paraId="54334318" w14:textId="77777777" w:rsidR="00AA744A" w:rsidRDefault="00944D31">
            <w:pPr>
              <w:pStyle w:val="TAC"/>
              <w:rPr>
                <w:ins w:id="632" w:author="TR Rapporteur (Ericsson)" w:date="2020-11-11T07:02:00Z"/>
              </w:rPr>
            </w:pPr>
            <w:ins w:id="633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4DA1D22D" w14:textId="77777777" w:rsidR="00AA744A" w:rsidRDefault="00944D31">
            <w:pPr>
              <w:pStyle w:val="TAC"/>
              <w:rPr>
                <w:ins w:id="634" w:author="TR Rapporteur (Ericsson)" w:date="2020-11-11T07:02:00Z"/>
              </w:rPr>
            </w:pPr>
            <w:ins w:id="635" w:author="TR Rapporteur (Ericsson)" w:date="2020-11-11T07:02:00Z">
              <w:r>
                <w:t>Super resolution</w:t>
              </w:r>
            </w:ins>
          </w:p>
          <w:p w14:paraId="5408D5BF" w14:textId="77777777" w:rsidR="00AA744A" w:rsidRDefault="00944D31">
            <w:pPr>
              <w:pStyle w:val="TAC"/>
              <w:rPr>
                <w:ins w:id="636" w:author="TR Rapporteur (Ericsson)" w:date="2020-11-11T07:02:00Z"/>
              </w:rPr>
            </w:pPr>
            <w:ins w:id="637" w:author="TR Rapporteur (Ericsson)" w:date="2020-11-11T07:02:00Z">
              <w:r>
                <w:t>Ideal LOS/NLOS detection</w:t>
              </w:r>
            </w:ins>
          </w:p>
        </w:tc>
      </w:tr>
      <w:tr w:rsidR="00AA744A" w14:paraId="607491B4" w14:textId="77777777">
        <w:trPr>
          <w:trHeight w:val="20"/>
          <w:jc w:val="center"/>
          <w:ins w:id="63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FF2EAB7" w14:textId="77777777" w:rsidR="00AA744A" w:rsidRDefault="00944D31">
            <w:pPr>
              <w:pStyle w:val="TAC"/>
              <w:rPr>
                <w:ins w:id="639" w:author="TR Rapporteur (Ericsson)" w:date="2020-11-11T07:02:00Z"/>
              </w:rPr>
            </w:pPr>
            <w:ins w:id="640" w:author="TR Rapporteur (Ericsson)" w:date="2020-11-11T07:02:00Z">
              <w:r>
                <w:lastRenderedPageBreak/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752324F3" w14:textId="77777777" w:rsidR="00AA744A" w:rsidRDefault="00944D31">
            <w:pPr>
              <w:pStyle w:val="TAC"/>
              <w:rPr>
                <w:ins w:id="641" w:author="TR Rapporteur (Ericsson)" w:date="2020-11-11T07:02:00Z"/>
              </w:rPr>
            </w:pPr>
            <w:ins w:id="642" w:author="TR Rapporteur (Ericsson)" w:date="2020-11-11T07:02:00Z">
              <w:r>
                <w:t>DL-TDOA</w:t>
              </w:r>
            </w:ins>
          </w:p>
          <w:p w14:paraId="604D8080" w14:textId="77777777" w:rsidR="00AA744A" w:rsidRDefault="00944D31">
            <w:pPr>
              <w:pStyle w:val="TAC"/>
              <w:rPr>
                <w:ins w:id="643" w:author="TR Rapporteur (Ericsson)" w:date="2020-11-11T07:02:00Z"/>
              </w:rPr>
            </w:pPr>
            <w:ins w:id="644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1847A304" w14:textId="77777777" w:rsidR="00AA744A" w:rsidRDefault="00944D31">
            <w:pPr>
              <w:pStyle w:val="TAC"/>
              <w:rPr>
                <w:ins w:id="645" w:author="TR Rapporteur (Ericsson)" w:date="2020-11-11T07:02:00Z"/>
              </w:rPr>
            </w:pPr>
            <w:ins w:id="646" w:author="TR Rapporteur (Ericsson)" w:date="2020-11-11T07:02:00Z">
              <w:r>
                <w:t>DL-TDOA</w:t>
              </w:r>
            </w:ins>
          </w:p>
          <w:p w14:paraId="0F45953E" w14:textId="77777777" w:rsidR="00AA744A" w:rsidRDefault="00944D31">
            <w:pPr>
              <w:pStyle w:val="TAC"/>
              <w:rPr>
                <w:ins w:id="647" w:author="TR Rapporteur (Ericsson)" w:date="2020-11-11T07:02:00Z"/>
              </w:rPr>
            </w:pPr>
            <w:ins w:id="648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7B7B1541" w14:textId="77777777" w:rsidR="00AA744A" w:rsidRDefault="00944D31">
            <w:pPr>
              <w:pStyle w:val="TAC"/>
              <w:rPr>
                <w:ins w:id="649" w:author="TR Rapporteur (Ericsson)" w:date="2020-11-11T07:02:00Z"/>
              </w:rPr>
            </w:pPr>
            <w:ins w:id="650" w:author="TR Rapporteur (Ericsson)" w:date="2020-11-11T07:02:00Z">
              <w:r>
                <w:t>DL-TDOA</w:t>
              </w:r>
            </w:ins>
          </w:p>
          <w:p w14:paraId="3BEB657C" w14:textId="77777777" w:rsidR="00AA744A" w:rsidRDefault="00944D31">
            <w:pPr>
              <w:pStyle w:val="TAC"/>
              <w:rPr>
                <w:ins w:id="651" w:author="TR Rapporteur (Ericsson)" w:date="2020-11-11T07:02:00Z"/>
              </w:rPr>
            </w:pPr>
            <w:ins w:id="652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50A11E16" w14:textId="77777777" w:rsidR="00AA744A" w:rsidRDefault="00944D31">
            <w:pPr>
              <w:pStyle w:val="TAC"/>
              <w:rPr>
                <w:ins w:id="653" w:author="TR Rapporteur (Ericsson)" w:date="2020-11-11T07:02:00Z"/>
              </w:rPr>
            </w:pPr>
            <w:ins w:id="654" w:author="TR Rapporteur (Ericsson)" w:date="2020-11-11T07:02:00Z">
              <w:r>
                <w:t>DL-TDOA</w:t>
              </w:r>
            </w:ins>
          </w:p>
          <w:p w14:paraId="500C1C3D" w14:textId="77777777" w:rsidR="00AA744A" w:rsidRDefault="00944D31">
            <w:pPr>
              <w:pStyle w:val="TAC"/>
              <w:rPr>
                <w:ins w:id="655" w:author="TR Rapporteur (Ericsson)" w:date="2020-11-11T07:02:00Z"/>
              </w:rPr>
            </w:pPr>
            <w:ins w:id="656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7BA43FBA" w14:textId="77777777" w:rsidR="00AA744A" w:rsidRDefault="00944D31">
            <w:pPr>
              <w:pStyle w:val="TAC"/>
              <w:rPr>
                <w:ins w:id="657" w:author="TR Rapporteur (Ericsson)" w:date="2020-11-11T07:02:00Z"/>
              </w:rPr>
            </w:pPr>
            <w:ins w:id="658" w:author="TR Rapporteur (Ericsson)" w:date="2020-11-11T07:02:00Z">
              <w:r>
                <w:t>DL-TDOA</w:t>
              </w:r>
            </w:ins>
          </w:p>
          <w:p w14:paraId="672DAE2A" w14:textId="77777777" w:rsidR="00AA744A" w:rsidRDefault="00944D31">
            <w:pPr>
              <w:pStyle w:val="TAC"/>
              <w:rPr>
                <w:ins w:id="659" w:author="TR Rapporteur (Ericsson)" w:date="2020-11-11T07:02:00Z"/>
              </w:rPr>
            </w:pPr>
            <w:ins w:id="660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5E7F7B2A" w14:textId="77777777" w:rsidR="00AA744A" w:rsidRDefault="00944D31">
            <w:pPr>
              <w:pStyle w:val="TAC"/>
              <w:rPr>
                <w:ins w:id="661" w:author="TR Rapporteur (Ericsson)" w:date="2020-11-11T07:02:00Z"/>
              </w:rPr>
            </w:pPr>
            <w:ins w:id="662" w:author="TR Rapporteur (Ericsson)" w:date="2020-11-11T07:02:00Z">
              <w:r>
                <w:t>DL-TDOA</w:t>
              </w:r>
            </w:ins>
          </w:p>
          <w:p w14:paraId="5BA4E867" w14:textId="77777777" w:rsidR="00AA744A" w:rsidRDefault="00944D31">
            <w:pPr>
              <w:pStyle w:val="TAC"/>
              <w:rPr>
                <w:ins w:id="663" w:author="TR Rapporteur (Ericsson)" w:date="2020-11-11T07:02:00Z"/>
              </w:rPr>
            </w:pPr>
            <w:ins w:id="664" w:author="TR Rapporteur (Ericsson)" w:date="2020-11-11T07:02:00Z">
              <w:r>
                <w:t>PSO</w:t>
              </w:r>
            </w:ins>
          </w:p>
        </w:tc>
      </w:tr>
      <w:tr w:rsidR="00AA744A" w14:paraId="4A6F74A0" w14:textId="77777777">
        <w:trPr>
          <w:trHeight w:val="20"/>
          <w:jc w:val="center"/>
          <w:ins w:id="66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306A1DF" w14:textId="77777777" w:rsidR="00AA744A" w:rsidRDefault="00944D31">
            <w:pPr>
              <w:pStyle w:val="TAC"/>
              <w:rPr>
                <w:ins w:id="666" w:author="TR Rapporteur (Ericsson)" w:date="2020-11-11T07:02:00Z"/>
              </w:rPr>
            </w:pPr>
            <w:ins w:id="667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607CCF09" w14:textId="77777777" w:rsidR="00AA744A" w:rsidRDefault="00944D31">
            <w:pPr>
              <w:pStyle w:val="TAC"/>
              <w:rPr>
                <w:ins w:id="668" w:author="TR Rapporteur (Ericsson)" w:date="2020-11-11T07:02:00Z"/>
              </w:rPr>
            </w:pPr>
            <w:ins w:id="669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F1F832F" w14:textId="77777777" w:rsidR="00AA744A" w:rsidRDefault="00944D31">
            <w:pPr>
              <w:pStyle w:val="TAC"/>
              <w:rPr>
                <w:ins w:id="670" w:author="TR Rapporteur (Ericsson)" w:date="2020-11-11T07:02:00Z"/>
              </w:rPr>
            </w:pPr>
            <w:ins w:id="671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6F85FAA" w14:textId="77777777" w:rsidR="00AA744A" w:rsidRDefault="00944D31">
            <w:pPr>
              <w:pStyle w:val="TAC"/>
              <w:rPr>
                <w:ins w:id="672" w:author="TR Rapporteur (Ericsson)" w:date="2020-11-11T07:02:00Z"/>
              </w:rPr>
            </w:pPr>
            <w:ins w:id="673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17AE26F" w14:textId="77777777" w:rsidR="00AA744A" w:rsidRDefault="00944D31">
            <w:pPr>
              <w:pStyle w:val="TAC"/>
              <w:rPr>
                <w:ins w:id="674" w:author="TR Rapporteur (Ericsson)" w:date="2020-11-11T07:02:00Z"/>
              </w:rPr>
            </w:pPr>
            <w:ins w:id="675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24DA8D2" w14:textId="77777777" w:rsidR="00AA744A" w:rsidRDefault="00944D31">
            <w:pPr>
              <w:pStyle w:val="TAC"/>
              <w:rPr>
                <w:ins w:id="676" w:author="TR Rapporteur (Ericsson)" w:date="2020-11-11T07:02:00Z"/>
              </w:rPr>
            </w:pPr>
            <w:ins w:id="677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8525ABA" w14:textId="77777777" w:rsidR="00AA744A" w:rsidRDefault="00944D31">
            <w:pPr>
              <w:pStyle w:val="TAC"/>
              <w:rPr>
                <w:ins w:id="678" w:author="TR Rapporteur (Ericsson)" w:date="2020-11-11T07:02:00Z"/>
              </w:rPr>
            </w:pPr>
            <w:ins w:id="679" w:author="TR Rapporteur (Ericsson)" w:date="2020-11-11T07:02:00Z">
              <w:r>
                <w:t>Ideal</w:t>
              </w:r>
            </w:ins>
          </w:p>
        </w:tc>
      </w:tr>
      <w:tr w:rsidR="00AA744A" w14:paraId="03E15299" w14:textId="77777777">
        <w:trPr>
          <w:trHeight w:val="20"/>
          <w:jc w:val="center"/>
          <w:ins w:id="68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0D9FCE9" w14:textId="77777777" w:rsidR="00AA744A" w:rsidRDefault="00944D31">
            <w:pPr>
              <w:pStyle w:val="TAC"/>
              <w:rPr>
                <w:ins w:id="681" w:author="TR Rapporteur (Ericsson)" w:date="2020-11-11T07:02:00Z"/>
              </w:rPr>
            </w:pPr>
            <w:ins w:id="682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35C847DE" w14:textId="77777777" w:rsidR="00AA744A" w:rsidRDefault="00944D31">
            <w:pPr>
              <w:pStyle w:val="TAC"/>
              <w:rPr>
                <w:ins w:id="683" w:author="TR Rapporteur (Ericsson)" w:date="2020-11-11T07:02:00Z"/>
              </w:rPr>
            </w:pPr>
            <w:ins w:id="684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F79E597" w14:textId="77777777" w:rsidR="00AA744A" w:rsidRDefault="00944D31">
            <w:pPr>
              <w:pStyle w:val="TAC"/>
              <w:rPr>
                <w:ins w:id="685" w:author="TR Rapporteur (Ericsson)" w:date="2020-11-11T07:02:00Z"/>
              </w:rPr>
            </w:pPr>
            <w:ins w:id="686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269B8CE" w14:textId="77777777" w:rsidR="00AA744A" w:rsidRDefault="00944D31">
            <w:pPr>
              <w:pStyle w:val="TAC"/>
              <w:rPr>
                <w:ins w:id="687" w:author="TR Rapporteur (Ericsson)" w:date="2020-11-11T07:02:00Z"/>
              </w:rPr>
            </w:pPr>
            <w:ins w:id="688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CE3A6B5" w14:textId="77777777" w:rsidR="00AA744A" w:rsidRDefault="00944D31">
            <w:pPr>
              <w:pStyle w:val="TAC"/>
              <w:rPr>
                <w:ins w:id="689" w:author="TR Rapporteur (Ericsson)" w:date="2020-11-11T07:02:00Z"/>
              </w:rPr>
            </w:pPr>
            <w:ins w:id="690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47F2880" w14:textId="77777777" w:rsidR="00AA744A" w:rsidRDefault="00944D31">
            <w:pPr>
              <w:pStyle w:val="TAC"/>
              <w:rPr>
                <w:ins w:id="691" w:author="TR Rapporteur (Ericsson)" w:date="2020-11-11T07:02:00Z"/>
              </w:rPr>
            </w:pPr>
            <w:ins w:id="692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D41798F" w14:textId="77777777" w:rsidR="00AA744A" w:rsidRDefault="00944D31">
            <w:pPr>
              <w:pStyle w:val="TAC"/>
              <w:rPr>
                <w:ins w:id="693" w:author="TR Rapporteur (Ericsson)" w:date="2020-11-11T07:02:00Z"/>
              </w:rPr>
            </w:pPr>
            <w:ins w:id="694" w:author="TR Rapporteur (Ericsson)" w:date="2020-11-11T07:02:00Z">
              <w:r>
                <w:t>Ideal</w:t>
              </w:r>
            </w:ins>
          </w:p>
        </w:tc>
      </w:tr>
      <w:tr w:rsidR="00AA744A" w14:paraId="5ABB864A" w14:textId="77777777">
        <w:trPr>
          <w:trHeight w:val="20"/>
          <w:jc w:val="center"/>
          <w:ins w:id="69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62A5D91" w14:textId="77777777" w:rsidR="00AA744A" w:rsidRDefault="00944D31">
            <w:pPr>
              <w:pStyle w:val="TAC"/>
              <w:rPr>
                <w:ins w:id="696" w:author="TR Rapporteur (Ericsson)" w:date="2020-11-11T07:02:00Z"/>
              </w:rPr>
            </w:pPr>
            <w:ins w:id="697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52548766" w14:textId="77777777" w:rsidR="00AA744A" w:rsidRDefault="00944D31">
            <w:pPr>
              <w:pStyle w:val="TAC"/>
              <w:rPr>
                <w:ins w:id="698" w:author="TR Rapporteur (Ericsson)" w:date="2020-11-11T07:02:00Z"/>
              </w:rPr>
            </w:pPr>
            <w:ins w:id="699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0FDB3A7C" w14:textId="77777777" w:rsidR="00AA744A" w:rsidRDefault="00944D31">
            <w:pPr>
              <w:pStyle w:val="TAC"/>
              <w:rPr>
                <w:ins w:id="700" w:author="TR Rapporteur (Ericsson)" w:date="2020-11-11T07:02:00Z"/>
              </w:rPr>
            </w:pPr>
            <w:ins w:id="701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685F6622" w14:textId="77777777" w:rsidR="00AA744A" w:rsidRDefault="00944D31">
            <w:pPr>
              <w:pStyle w:val="TAC"/>
              <w:rPr>
                <w:ins w:id="702" w:author="TR Rapporteur (Ericsson)" w:date="2020-11-11T07:02:00Z"/>
              </w:rPr>
            </w:pPr>
            <w:ins w:id="703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EDE244F" w14:textId="77777777" w:rsidR="00AA744A" w:rsidRDefault="00944D31">
            <w:pPr>
              <w:pStyle w:val="TAC"/>
              <w:rPr>
                <w:ins w:id="704" w:author="TR Rapporteur (Ericsson)" w:date="2020-11-11T07:02:00Z"/>
              </w:rPr>
            </w:pPr>
            <w:ins w:id="705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1B23AB24" w14:textId="77777777" w:rsidR="00AA744A" w:rsidRDefault="00944D31">
            <w:pPr>
              <w:pStyle w:val="TAC"/>
              <w:rPr>
                <w:ins w:id="706" w:author="TR Rapporteur (Ericsson)" w:date="2020-11-11T07:02:00Z"/>
              </w:rPr>
            </w:pPr>
            <w:ins w:id="707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42693FA5" w14:textId="77777777" w:rsidR="00AA744A" w:rsidRDefault="00944D31">
            <w:pPr>
              <w:pStyle w:val="TAC"/>
              <w:rPr>
                <w:ins w:id="708" w:author="TR Rapporteur (Ericsson)" w:date="2020-11-11T07:02:00Z"/>
              </w:rPr>
            </w:pPr>
            <w:ins w:id="709" w:author="TR Rapporteur (Ericsson)" w:date="2020-11-11T07:02:00Z">
              <w:r>
                <w:t>Tx beam sweeping</w:t>
              </w:r>
            </w:ins>
          </w:p>
        </w:tc>
      </w:tr>
      <w:tr w:rsidR="00AA744A" w14:paraId="1F4004F1" w14:textId="77777777">
        <w:trPr>
          <w:trHeight w:val="20"/>
          <w:jc w:val="center"/>
          <w:ins w:id="71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71BAD8E" w14:textId="77777777" w:rsidR="00AA744A" w:rsidRDefault="00944D31">
            <w:pPr>
              <w:pStyle w:val="TAC"/>
              <w:rPr>
                <w:ins w:id="711" w:author="TR Rapporteur (Ericsson)" w:date="2020-11-11T07:02:00Z"/>
              </w:rPr>
            </w:pPr>
            <w:ins w:id="712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2BDE1746" w14:textId="77777777" w:rsidR="00AA744A" w:rsidRDefault="00944D31">
            <w:pPr>
              <w:pStyle w:val="TAC"/>
              <w:rPr>
                <w:ins w:id="713" w:author="TR Rapporteur (Ericsson)" w:date="2020-11-11T07:02:00Z"/>
              </w:rPr>
            </w:pPr>
            <w:ins w:id="714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022FA77C" w14:textId="77777777" w:rsidR="00AA744A" w:rsidRDefault="00944D31">
            <w:pPr>
              <w:pStyle w:val="TAC"/>
              <w:rPr>
                <w:ins w:id="715" w:author="TR Rapporteur (Ericsson)" w:date="2020-11-11T07:02:00Z"/>
              </w:rPr>
            </w:pPr>
            <w:ins w:id="716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7938E55C" w14:textId="77777777" w:rsidR="00AA744A" w:rsidRDefault="00944D31">
            <w:pPr>
              <w:pStyle w:val="TAC"/>
              <w:rPr>
                <w:ins w:id="717" w:author="TR Rapporteur (Ericsson)" w:date="2020-11-11T07:02:00Z"/>
              </w:rPr>
            </w:pPr>
            <w:ins w:id="718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16C3E5CD" w14:textId="77777777" w:rsidR="00AA744A" w:rsidRDefault="00944D31">
            <w:pPr>
              <w:pStyle w:val="TAC"/>
              <w:rPr>
                <w:ins w:id="719" w:author="TR Rapporteur (Ericsson)" w:date="2020-11-11T07:02:00Z"/>
              </w:rPr>
            </w:pPr>
            <w:ins w:id="720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745398C0" w14:textId="77777777" w:rsidR="00AA744A" w:rsidRDefault="00944D31">
            <w:pPr>
              <w:pStyle w:val="TAC"/>
              <w:rPr>
                <w:ins w:id="721" w:author="TR Rapporteur (Ericsson)" w:date="2020-11-11T07:02:00Z"/>
              </w:rPr>
            </w:pPr>
            <w:ins w:id="722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4617EF31" w14:textId="77777777" w:rsidR="00AA744A" w:rsidRDefault="00944D31">
            <w:pPr>
              <w:pStyle w:val="TAC"/>
              <w:rPr>
                <w:ins w:id="723" w:author="TR Rapporteur (Ericsson)" w:date="2020-11-11T07:02:00Z"/>
              </w:rPr>
            </w:pPr>
            <w:ins w:id="724" w:author="TR Rapporteur (Ericsson)" w:date="2020-11-11T07:02:00Z">
              <w:r>
                <w:t>Tx codebook-based</w:t>
              </w:r>
            </w:ins>
          </w:p>
        </w:tc>
      </w:tr>
      <w:tr w:rsidR="00AA744A" w14:paraId="3C15E9AA" w14:textId="77777777">
        <w:trPr>
          <w:trHeight w:val="20"/>
          <w:jc w:val="center"/>
          <w:ins w:id="72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60A58BB" w14:textId="77777777" w:rsidR="00AA744A" w:rsidRDefault="00944D31">
            <w:pPr>
              <w:pStyle w:val="TAC"/>
              <w:rPr>
                <w:ins w:id="726" w:author="TR Rapporteur (Ericsson)" w:date="2020-11-11T07:02:00Z"/>
              </w:rPr>
            </w:pPr>
            <w:ins w:id="727" w:author="TR Rapporteur (Ericsson)" w:date="2020-11-11T07:02:00Z">
              <w: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05FAED35" w14:textId="77777777" w:rsidR="00AA744A" w:rsidRDefault="00AA744A">
            <w:pPr>
              <w:pStyle w:val="TAC"/>
              <w:rPr>
                <w:ins w:id="728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066AB3B1" w14:textId="77777777" w:rsidR="00AA744A" w:rsidRDefault="00AA744A">
            <w:pPr>
              <w:pStyle w:val="TAC"/>
              <w:rPr>
                <w:ins w:id="729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467C51EF" w14:textId="77777777" w:rsidR="00AA744A" w:rsidRDefault="00AA744A">
            <w:pPr>
              <w:pStyle w:val="TAC"/>
              <w:rPr>
                <w:ins w:id="730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2A60265A" w14:textId="77777777" w:rsidR="00AA744A" w:rsidRDefault="00AA744A">
            <w:pPr>
              <w:pStyle w:val="TAC"/>
              <w:rPr>
                <w:ins w:id="731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45AC0D15" w14:textId="77777777" w:rsidR="00AA744A" w:rsidRDefault="00AA744A">
            <w:pPr>
              <w:pStyle w:val="TAC"/>
              <w:rPr>
                <w:ins w:id="732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747EB5EB" w14:textId="77777777" w:rsidR="00AA744A" w:rsidRDefault="00944D31">
            <w:pPr>
              <w:pStyle w:val="TAC"/>
              <w:rPr>
                <w:ins w:id="733" w:author="TR Rapporteur (Ericsson)" w:date="2020-11-11T07:02:00Z"/>
              </w:rPr>
            </w:pPr>
            <w:ins w:id="734" w:author="TR Rapporteur (Ericsson)" w:date="2020-11-11T07:02:00Z">
              <w:r>
                <w:t>PRS center 20RBs are punctured by SSB</w:t>
              </w:r>
            </w:ins>
          </w:p>
        </w:tc>
      </w:tr>
    </w:tbl>
    <w:p w14:paraId="2FB1EAD0" w14:textId="77777777" w:rsidR="00AA744A" w:rsidRDefault="00AA744A">
      <w:pPr>
        <w:rPr>
          <w:ins w:id="735" w:author="TR Rapporteur (Ericsson)" w:date="2020-11-11T07:02:00Z"/>
        </w:rPr>
      </w:pPr>
    </w:p>
    <w:p w14:paraId="5789EF0C" w14:textId="77777777" w:rsidR="00AA744A" w:rsidRDefault="00944D31">
      <w:pPr>
        <w:pStyle w:val="TH"/>
        <w:rPr>
          <w:ins w:id="736" w:author="TR Rapporteur (Ericsson)" w:date="2020-11-11T07:02:00Z"/>
        </w:rPr>
      </w:pPr>
      <w:ins w:id="737" w:author="TR Rapporteur (Ericsson)" w:date="2020-11-11T07:02:00Z">
        <w:r>
          <w:lastRenderedPageBreak/>
          <w:t>Table C.2.1.1.1-3: Rel.16 NR positioning (UL-AoA enhancement with ULA 36x and E-CID enhancement 37x) - evaluation scenarios and parameters</w:t>
        </w:r>
      </w:ins>
    </w:p>
    <w:tbl>
      <w:tblPr>
        <w:tblW w:w="80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</w:tblGrid>
      <w:tr w:rsidR="00AA744A" w14:paraId="46960648" w14:textId="77777777">
        <w:trPr>
          <w:trHeight w:val="462"/>
          <w:jc w:val="center"/>
          <w:ins w:id="73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1A4961E" w14:textId="77777777" w:rsidR="00AA744A" w:rsidRDefault="00944D31">
            <w:pPr>
              <w:pStyle w:val="TAH"/>
              <w:rPr>
                <w:ins w:id="739" w:author="TR Rapporteur (Ericsson)" w:date="2020-11-11T07:02:00Z"/>
              </w:rPr>
            </w:pPr>
            <w:ins w:id="740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134" w:type="dxa"/>
            <w:vAlign w:val="center"/>
          </w:tcPr>
          <w:p w14:paraId="021FF949" w14:textId="77777777" w:rsidR="00AA744A" w:rsidRDefault="00944D31">
            <w:pPr>
              <w:pStyle w:val="TAH"/>
              <w:rPr>
                <w:ins w:id="741" w:author="TR Rapporteur (Ericsson)" w:date="2020-11-11T07:02:00Z"/>
              </w:rPr>
            </w:pPr>
            <w:ins w:id="742" w:author="TR Rapporteur (Ericsson)" w:date="2020-11-11T07:02:00Z">
              <w:r>
                <w:t>Case 361 (InF-DH, FR1)</w:t>
              </w:r>
            </w:ins>
          </w:p>
        </w:tc>
        <w:tc>
          <w:tcPr>
            <w:tcW w:w="1134" w:type="dxa"/>
            <w:vAlign w:val="center"/>
          </w:tcPr>
          <w:p w14:paraId="1FAB06B7" w14:textId="77777777" w:rsidR="00AA744A" w:rsidRDefault="00944D31">
            <w:pPr>
              <w:pStyle w:val="TAH"/>
              <w:rPr>
                <w:ins w:id="743" w:author="TR Rapporteur (Ericsson)" w:date="2020-11-11T07:02:00Z"/>
              </w:rPr>
            </w:pPr>
            <w:ins w:id="744" w:author="TR Rapporteur (Ericsson)" w:date="2020-11-11T07:02:00Z">
              <w:r>
                <w:t>Case 362 (InF-DH, FR1)</w:t>
              </w:r>
            </w:ins>
          </w:p>
        </w:tc>
        <w:tc>
          <w:tcPr>
            <w:tcW w:w="1134" w:type="dxa"/>
            <w:vAlign w:val="center"/>
          </w:tcPr>
          <w:p w14:paraId="7F2D5FDD" w14:textId="77777777" w:rsidR="00AA744A" w:rsidRDefault="00944D31">
            <w:pPr>
              <w:pStyle w:val="TAH"/>
              <w:rPr>
                <w:ins w:id="745" w:author="TR Rapporteur (Ericsson)" w:date="2020-11-11T07:02:00Z"/>
              </w:rPr>
            </w:pPr>
            <w:ins w:id="746" w:author="TR Rapporteur (Ericsson)" w:date="2020-11-11T07:02:00Z">
              <w:r>
                <w:t>Case 363 (InF-DH, FR1)</w:t>
              </w:r>
            </w:ins>
          </w:p>
        </w:tc>
        <w:tc>
          <w:tcPr>
            <w:tcW w:w="1134" w:type="dxa"/>
            <w:vAlign w:val="center"/>
          </w:tcPr>
          <w:p w14:paraId="0AC399C6" w14:textId="77777777" w:rsidR="00AA744A" w:rsidRDefault="00944D31">
            <w:pPr>
              <w:pStyle w:val="TAH"/>
              <w:rPr>
                <w:ins w:id="747" w:author="TR Rapporteur (Ericsson)" w:date="2020-11-11T07:02:00Z"/>
              </w:rPr>
            </w:pPr>
            <w:ins w:id="748" w:author="TR Rapporteur (Ericsson)" w:date="2020-11-11T07:02:00Z">
              <w:r>
                <w:t>Case 371 (InF-DH, FR1)</w:t>
              </w:r>
            </w:ins>
          </w:p>
        </w:tc>
        <w:tc>
          <w:tcPr>
            <w:tcW w:w="1134" w:type="dxa"/>
            <w:vAlign w:val="center"/>
          </w:tcPr>
          <w:p w14:paraId="0CEEF768" w14:textId="77777777" w:rsidR="00AA744A" w:rsidRDefault="00944D31">
            <w:pPr>
              <w:pStyle w:val="TAH"/>
              <w:rPr>
                <w:ins w:id="749" w:author="TR Rapporteur (Ericsson)" w:date="2020-11-11T07:02:00Z"/>
              </w:rPr>
            </w:pPr>
            <w:ins w:id="750" w:author="TR Rapporteur (Ericsson)" w:date="2020-11-11T07:02:00Z">
              <w:r>
                <w:t>Case 372 (InF-DH, FR1)</w:t>
              </w:r>
            </w:ins>
          </w:p>
        </w:tc>
      </w:tr>
      <w:tr w:rsidR="00AA744A" w14:paraId="53AAE3F8" w14:textId="77777777">
        <w:trPr>
          <w:trHeight w:val="20"/>
          <w:jc w:val="center"/>
          <w:ins w:id="75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47BC629" w14:textId="77777777" w:rsidR="00AA744A" w:rsidRDefault="00944D31">
            <w:pPr>
              <w:pStyle w:val="TAC"/>
              <w:rPr>
                <w:ins w:id="752" w:author="TR Rapporteur (Ericsson)" w:date="2020-11-11T07:02:00Z"/>
              </w:rPr>
            </w:pPr>
            <w:ins w:id="753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1B6DC9BF" w14:textId="77777777" w:rsidR="00AA744A" w:rsidRDefault="00944D31">
            <w:pPr>
              <w:pStyle w:val="TAC"/>
              <w:rPr>
                <w:ins w:id="754" w:author="TR Rapporteur (Ericsson)" w:date="2020-11-11T07:02:00Z"/>
              </w:rPr>
            </w:pPr>
            <w:ins w:id="755" w:author="TR Rapporteur (Ericsson)" w:date="2020-11-11T07:02:00Z">
              <w:r>
                <w:t>InF-DH</w:t>
              </w:r>
            </w:ins>
          </w:p>
          <w:p w14:paraId="5DE1565D" w14:textId="77777777" w:rsidR="00AA744A" w:rsidRDefault="00944D31">
            <w:pPr>
              <w:pStyle w:val="TAC"/>
              <w:rPr>
                <w:ins w:id="756" w:author="TR Rapporteur (Ericsson)" w:date="2020-11-11T07:02:00Z"/>
              </w:rPr>
            </w:pPr>
            <w:ins w:id="757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28BB0D8C" w14:textId="77777777" w:rsidR="00AA744A" w:rsidRDefault="00944D31">
            <w:pPr>
              <w:pStyle w:val="TAC"/>
              <w:rPr>
                <w:ins w:id="758" w:author="TR Rapporteur (Ericsson)" w:date="2020-11-11T07:02:00Z"/>
              </w:rPr>
            </w:pPr>
            <w:ins w:id="759" w:author="TR Rapporteur (Ericsson)" w:date="2020-11-11T07:02:00Z">
              <w:r>
                <w:t>InF-DH</w:t>
              </w:r>
            </w:ins>
          </w:p>
          <w:p w14:paraId="2B036C95" w14:textId="77777777" w:rsidR="00AA744A" w:rsidRDefault="00944D31">
            <w:pPr>
              <w:pStyle w:val="TAC"/>
              <w:rPr>
                <w:ins w:id="760" w:author="TR Rapporteur (Ericsson)" w:date="2020-11-11T07:02:00Z"/>
              </w:rPr>
            </w:pPr>
            <w:ins w:id="761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3D6956DD" w14:textId="77777777" w:rsidR="00AA744A" w:rsidRDefault="00944D31">
            <w:pPr>
              <w:pStyle w:val="TAC"/>
              <w:rPr>
                <w:ins w:id="762" w:author="TR Rapporteur (Ericsson)" w:date="2020-11-11T07:02:00Z"/>
              </w:rPr>
            </w:pPr>
            <w:ins w:id="763" w:author="TR Rapporteur (Ericsson)" w:date="2020-11-11T07:02:00Z">
              <w:r>
                <w:t>InF-DH</w:t>
              </w:r>
            </w:ins>
          </w:p>
          <w:p w14:paraId="0D3621BF" w14:textId="77777777" w:rsidR="00AA744A" w:rsidRDefault="00944D31">
            <w:pPr>
              <w:pStyle w:val="TAC"/>
              <w:rPr>
                <w:ins w:id="764" w:author="TR Rapporteur (Ericsson)" w:date="2020-11-11T07:02:00Z"/>
              </w:rPr>
            </w:pPr>
            <w:ins w:id="765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70B95E79" w14:textId="77777777" w:rsidR="00AA744A" w:rsidRDefault="00944D31">
            <w:pPr>
              <w:pStyle w:val="TAC"/>
              <w:rPr>
                <w:ins w:id="766" w:author="TR Rapporteur (Ericsson)" w:date="2020-11-11T07:02:00Z"/>
              </w:rPr>
            </w:pPr>
            <w:ins w:id="767" w:author="TR Rapporteur (Ericsson)" w:date="2020-11-11T07:02:00Z">
              <w:r>
                <w:t>InF-DH</w:t>
              </w:r>
            </w:ins>
          </w:p>
          <w:p w14:paraId="126A29BE" w14:textId="77777777" w:rsidR="00AA744A" w:rsidRDefault="00944D31">
            <w:pPr>
              <w:pStyle w:val="TAC"/>
              <w:rPr>
                <w:ins w:id="768" w:author="TR Rapporteur (Ericsson)" w:date="2020-11-11T07:02:00Z"/>
              </w:rPr>
            </w:pPr>
            <w:ins w:id="769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0DD01327" w14:textId="77777777" w:rsidR="00AA744A" w:rsidRDefault="00944D31">
            <w:pPr>
              <w:pStyle w:val="TAC"/>
              <w:rPr>
                <w:ins w:id="770" w:author="TR Rapporteur (Ericsson)" w:date="2020-11-11T07:02:00Z"/>
              </w:rPr>
            </w:pPr>
            <w:ins w:id="771" w:author="TR Rapporteur (Ericsson)" w:date="2020-11-11T07:02:00Z">
              <w:r>
                <w:t>InF-DH</w:t>
              </w:r>
            </w:ins>
          </w:p>
          <w:p w14:paraId="027B6A55" w14:textId="77777777" w:rsidR="00AA744A" w:rsidRDefault="00944D31">
            <w:pPr>
              <w:pStyle w:val="TAC"/>
              <w:rPr>
                <w:ins w:id="772" w:author="TR Rapporteur (Ericsson)" w:date="2020-11-11T07:02:00Z"/>
              </w:rPr>
            </w:pPr>
            <w:ins w:id="773" w:author="TR Rapporteur (Ericsson)" w:date="2020-11-11T07:02:00Z">
              <w:r>
                <w:t>(40%, 2, 2)</w:t>
              </w:r>
            </w:ins>
          </w:p>
        </w:tc>
      </w:tr>
      <w:tr w:rsidR="00AA744A" w14:paraId="3F238EC8" w14:textId="77777777">
        <w:trPr>
          <w:trHeight w:val="20"/>
          <w:jc w:val="center"/>
          <w:ins w:id="77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DF87790" w14:textId="77777777" w:rsidR="00AA744A" w:rsidRDefault="00944D31">
            <w:pPr>
              <w:pStyle w:val="TAC"/>
              <w:rPr>
                <w:ins w:id="775" w:author="TR Rapporteur (Ericsson)" w:date="2020-11-11T07:02:00Z"/>
              </w:rPr>
            </w:pPr>
            <w:ins w:id="776" w:author="TR Rapporteur (Ericsson)" w:date="2020-11-11T07:02:00Z">
              <w: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200FB152" w14:textId="77777777" w:rsidR="00AA744A" w:rsidRDefault="00944D31">
            <w:pPr>
              <w:pStyle w:val="TAC"/>
              <w:rPr>
                <w:ins w:id="777" w:author="TR Rapporteur (Ericsson)" w:date="2020-11-11T07:02:00Z"/>
              </w:rPr>
            </w:pPr>
            <w:ins w:id="778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151260BF" w14:textId="77777777" w:rsidR="00AA744A" w:rsidRDefault="00944D31">
            <w:pPr>
              <w:pStyle w:val="TAC"/>
              <w:rPr>
                <w:ins w:id="779" w:author="TR Rapporteur (Ericsson)" w:date="2020-11-11T07:02:00Z"/>
              </w:rPr>
            </w:pPr>
            <w:ins w:id="780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7D163D93" w14:textId="77777777" w:rsidR="00AA744A" w:rsidRDefault="00944D31">
            <w:pPr>
              <w:pStyle w:val="TAC"/>
              <w:rPr>
                <w:ins w:id="781" w:author="TR Rapporteur (Ericsson)" w:date="2020-11-11T07:02:00Z"/>
              </w:rPr>
            </w:pPr>
            <w:ins w:id="782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59452776" w14:textId="77777777" w:rsidR="00AA744A" w:rsidRDefault="00944D31">
            <w:pPr>
              <w:pStyle w:val="TAC"/>
              <w:rPr>
                <w:ins w:id="783" w:author="TR Rapporteur (Ericsson)" w:date="2020-11-11T07:02:00Z"/>
              </w:rPr>
            </w:pPr>
            <w:ins w:id="784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4D07CBD5" w14:textId="77777777" w:rsidR="00AA744A" w:rsidRDefault="00944D31">
            <w:pPr>
              <w:pStyle w:val="TAC"/>
              <w:rPr>
                <w:ins w:id="785" w:author="TR Rapporteur (Ericsson)" w:date="2020-11-11T07:02:00Z"/>
              </w:rPr>
            </w:pPr>
            <w:ins w:id="786" w:author="TR Rapporteur (Ericsson)" w:date="2020-11-11T07:02:00Z">
              <w:r>
                <w:t>3.5GHz</w:t>
              </w:r>
            </w:ins>
          </w:p>
        </w:tc>
      </w:tr>
      <w:tr w:rsidR="00AA744A" w14:paraId="69499A8B" w14:textId="77777777">
        <w:trPr>
          <w:trHeight w:val="20"/>
          <w:jc w:val="center"/>
          <w:ins w:id="78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22977C8" w14:textId="77777777" w:rsidR="00AA744A" w:rsidRDefault="00944D31">
            <w:pPr>
              <w:pStyle w:val="TAC"/>
              <w:rPr>
                <w:ins w:id="788" w:author="TR Rapporteur (Ericsson)" w:date="2020-11-11T07:02:00Z"/>
              </w:rPr>
            </w:pPr>
            <w:ins w:id="789" w:author="TR Rapporteur (Ericsson)" w:date="2020-11-11T07:02:00Z">
              <w: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1BE5076E" w14:textId="77777777" w:rsidR="00AA744A" w:rsidRDefault="00944D31">
            <w:pPr>
              <w:pStyle w:val="TAC"/>
              <w:rPr>
                <w:ins w:id="790" w:author="TR Rapporteur (Ericsson)" w:date="2020-11-11T07:02:00Z"/>
              </w:rPr>
            </w:pPr>
            <w:ins w:id="791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3C5ABD49" w14:textId="77777777" w:rsidR="00AA744A" w:rsidRDefault="00944D31">
            <w:pPr>
              <w:pStyle w:val="TAC"/>
              <w:rPr>
                <w:ins w:id="792" w:author="TR Rapporteur (Ericsson)" w:date="2020-11-11T07:02:00Z"/>
              </w:rPr>
            </w:pPr>
            <w:ins w:id="793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001C6773" w14:textId="77777777" w:rsidR="00AA744A" w:rsidRDefault="00944D31">
            <w:pPr>
              <w:pStyle w:val="TAC"/>
              <w:rPr>
                <w:ins w:id="794" w:author="TR Rapporteur (Ericsson)" w:date="2020-11-11T07:02:00Z"/>
              </w:rPr>
            </w:pPr>
            <w:ins w:id="795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CB956A8" w14:textId="77777777" w:rsidR="00AA744A" w:rsidRDefault="00944D31">
            <w:pPr>
              <w:pStyle w:val="TAC"/>
              <w:rPr>
                <w:ins w:id="796" w:author="TR Rapporteur (Ericsson)" w:date="2020-11-11T07:02:00Z"/>
              </w:rPr>
            </w:pPr>
            <w:ins w:id="797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4D3E477E" w14:textId="77777777" w:rsidR="00AA744A" w:rsidRDefault="00944D31">
            <w:pPr>
              <w:pStyle w:val="TAC"/>
              <w:rPr>
                <w:ins w:id="798" w:author="TR Rapporteur (Ericsson)" w:date="2020-11-11T07:02:00Z"/>
              </w:rPr>
            </w:pPr>
            <w:ins w:id="799" w:author="TR Rapporteur (Ericsson)" w:date="2020-11-11T07:02:00Z">
              <w:r>
                <w:t>30kHz</w:t>
              </w:r>
            </w:ins>
          </w:p>
        </w:tc>
      </w:tr>
      <w:tr w:rsidR="00AA744A" w14:paraId="1F4C58E8" w14:textId="77777777">
        <w:trPr>
          <w:trHeight w:val="20"/>
          <w:jc w:val="center"/>
          <w:ins w:id="80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7BAA44E" w14:textId="77777777" w:rsidR="00AA744A" w:rsidRDefault="00944D31">
            <w:pPr>
              <w:pStyle w:val="TAC"/>
              <w:rPr>
                <w:ins w:id="801" w:author="TR Rapporteur (Ericsson)" w:date="2020-11-11T07:02:00Z"/>
              </w:rPr>
            </w:pPr>
            <w:ins w:id="802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5E3E2E0F" w14:textId="77777777" w:rsidR="00AA744A" w:rsidRDefault="00944D31">
            <w:pPr>
              <w:pStyle w:val="TAC"/>
              <w:rPr>
                <w:ins w:id="803" w:author="TR Rapporteur (Ericsson)" w:date="2020-11-11T07:02:00Z"/>
              </w:rPr>
            </w:pPr>
            <w:ins w:id="804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1279DA9B" w14:textId="77777777" w:rsidR="00AA744A" w:rsidRDefault="00944D31">
            <w:pPr>
              <w:pStyle w:val="TAC"/>
              <w:rPr>
                <w:ins w:id="805" w:author="TR Rapporteur (Ericsson)" w:date="2020-11-11T07:02:00Z"/>
              </w:rPr>
            </w:pPr>
            <w:ins w:id="806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67C42806" w14:textId="77777777" w:rsidR="00AA744A" w:rsidRDefault="00944D31">
            <w:pPr>
              <w:pStyle w:val="TAC"/>
              <w:rPr>
                <w:ins w:id="807" w:author="TR Rapporteur (Ericsson)" w:date="2020-11-11T07:02:00Z"/>
              </w:rPr>
            </w:pPr>
            <w:ins w:id="808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6B406577" w14:textId="77777777" w:rsidR="00AA744A" w:rsidRDefault="00944D31">
            <w:pPr>
              <w:pStyle w:val="TAC"/>
              <w:rPr>
                <w:ins w:id="809" w:author="TR Rapporteur (Ericsson)" w:date="2020-11-11T07:02:00Z"/>
              </w:rPr>
            </w:pPr>
            <w:ins w:id="810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208166AA" w14:textId="77777777" w:rsidR="00AA744A" w:rsidRDefault="00944D31">
            <w:pPr>
              <w:pStyle w:val="TAC"/>
              <w:rPr>
                <w:ins w:id="811" w:author="TR Rapporteur (Ericsson)" w:date="2020-11-11T07:02:00Z"/>
              </w:rPr>
            </w:pPr>
            <w:ins w:id="812" w:author="TR Rapporteur (Ericsson)" w:date="2020-11-11T07:02:00Z">
              <w:r>
                <w:t>100MHz</w:t>
              </w:r>
            </w:ins>
          </w:p>
        </w:tc>
      </w:tr>
      <w:tr w:rsidR="00AA744A" w14:paraId="47B80AE0" w14:textId="77777777">
        <w:trPr>
          <w:trHeight w:val="20"/>
          <w:jc w:val="center"/>
          <w:ins w:id="81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EFB8B41" w14:textId="77777777" w:rsidR="00AA744A" w:rsidRDefault="00944D31">
            <w:pPr>
              <w:pStyle w:val="TAC"/>
              <w:rPr>
                <w:ins w:id="814" w:author="TR Rapporteur (Ericsson)" w:date="2020-11-11T07:02:00Z"/>
              </w:rPr>
            </w:pPr>
            <w:ins w:id="815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231A27B0" w14:textId="77777777" w:rsidR="00AA744A" w:rsidRDefault="00944D31">
            <w:pPr>
              <w:pStyle w:val="TAC"/>
              <w:rPr>
                <w:ins w:id="816" w:author="TR Rapporteur (Ericsson)" w:date="2020-11-11T07:02:00Z"/>
              </w:rPr>
            </w:pPr>
            <w:ins w:id="817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D715411" w14:textId="77777777" w:rsidR="00AA744A" w:rsidRDefault="00944D31">
            <w:pPr>
              <w:pStyle w:val="TAC"/>
              <w:rPr>
                <w:ins w:id="818" w:author="TR Rapporteur (Ericsson)" w:date="2020-11-11T07:02:00Z"/>
              </w:rPr>
            </w:pPr>
            <w:ins w:id="819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FB2F4CE" w14:textId="77777777" w:rsidR="00AA744A" w:rsidRDefault="00944D31">
            <w:pPr>
              <w:pStyle w:val="TAC"/>
              <w:rPr>
                <w:ins w:id="820" w:author="TR Rapporteur (Ericsson)" w:date="2020-11-11T07:02:00Z"/>
              </w:rPr>
            </w:pPr>
            <w:ins w:id="821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4F665A80" w14:textId="77777777" w:rsidR="00AA744A" w:rsidRDefault="00944D31">
            <w:pPr>
              <w:pStyle w:val="TAC"/>
              <w:rPr>
                <w:ins w:id="822" w:author="TR Rapporteur (Ericsson)" w:date="2020-11-11T07:02:00Z"/>
              </w:rPr>
            </w:pPr>
            <w:ins w:id="823" w:author="TR Rapporteur (Ericsson)" w:date="2020-11-11T07:02:00Z">
              <w:r>
                <w:t>DL-PRS+PosSRS (Comb-4, 4 symbol)</w:t>
              </w:r>
            </w:ins>
          </w:p>
        </w:tc>
        <w:tc>
          <w:tcPr>
            <w:tcW w:w="1134" w:type="dxa"/>
            <w:vAlign w:val="center"/>
          </w:tcPr>
          <w:p w14:paraId="24AACE46" w14:textId="77777777" w:rsidR="00AA744A" w:rsidRDefault="00944D31">
            <w:pPr>
              <w:pStyle w:val="TAC"/>
              <w:rPr>
                <w:ins w:id="824" w:author="TR Rapporteur (Ericsson)" w:date="2020-11-11T07:02:00Z"/>
              </w:rPr>
            </w:pPr>
            <w:ins w:id="825" w:author="TR Rapporteur (Ericsson)" w:date="2020-11-11T07:02:00Z">
              <w:r>
                <w:t>CSI-RS+SRS (Comb-4, 4 symbol)</w:t>
              </w:r>
            </w:ins>
          </w:p>
        </w:tc>
      </w:tr>
      <w:tr w:rsidR="00AA744A" w14:paraId="694AF56D" w14:textId="77777777">
        <w:trPr>
          <w:trHeight w:val="20"/>
          <w:jc w:val="center"/>
          <w:ins w:id="82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A861D18" w14:textId="77777777" w:rsidR="00AA744A" w:rsidRDefault="00944D31">
            <w:pPr>
              <w:pStyle w:val="TAC"/>
              <w:rPr>
                <w:ins w:id="827" w:author="TR Rapporteur (Ericsson)" w:date="2020-11-11T07:02:00Z"/>
              </w:rPr>
            </w:pPr>
            <w:ins w:id="828" w:author="TR Rapporteur (Ericsson)" w:date="2020-11-11T07:02:00Z">
              <w:r>
                <w:t>Reference signal</w:t>
              </w:r>
            </w:ins>
          </w:p>
          <w:p w14:paraId="06172D3D" w14:textId="77777777" w:rsidR="00AA744A" w:rsidRDefault="00944D31">
            <w:pPr>
              <w:pStyle w:val="TAC"/>
              <w:rPr>
                <w:ins w:id="829" w:author="TR Rapporteur (Ericsson)" w:date="2020-11-11T07:02:00Z"/>
              </w:rPr>
            </w:pPr>
            <w:ins w:id="830" w:author="TR Rapporteur (Ericsson)" w:date="2020-11-11T07:02:00Z">
              <w: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422F3907" w14:textId="77777777" w:rsidR="00AA744A" w:rsidRDefault="00944D31">
            <w:pPr>
              <w:pStyle w:val="TAC"/>
              <w:rPr>
                <w:ins w:id="831" w:author="TR Rapporteur (Ericsson)" w:date="2020-11-11T07:02:00Z"/>
              </w:rPr>
            </w:pPr>
            <w:ins w:id="832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8ABA067" w14:textId="77777777" w:rsidR="00AA744A" w:rsidRDefault="00944D31">
            <w:pPr>
              <w:pStyle w:val="TAC"/>
              <w:rPr>
                <w:ins w:id="833" w:author="TR Rapporteur (Ericsson)" w:date="2020-11-11T07:02:00Z"/>
              </w:rPr>
            </w:pPr>
            <w:ins w:id="834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5B35679B" w14:textId="77777777" w:rsidR="00AA744A" w:rsidRDefault="00944D31">
            <w:pPr>
              <w:pStyle w:val="TAC"/>
              <w:rPr>
                <w:ins w:id="835" w:author="TR Rapporteur (Ericsson)" w:date="2020-11-11T07:02:00Z"/>
              </w:rPr>
            </w:pPr>
            <w:ins w:id="836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AD49D7F" w14:textId="77777777" w:rsidR="00AA744A" w:rsidRDefault="00944D31">
            <w:pPr>
              <w:pStyle w:val="TAC"/>
              <w:rPr>
                <w:ins w:id="837" w:author="TR Rapporteur (Ericsson)" w:date="2020-11-11T07:02:00Z"/>
              </w:rPr>
            </w:pPr>
            <w:ins w:id="838" w:author="TR Rapporteur (Ericsson)" w:date="2020-11-11T07:02:00Z">
              <w:r>
                <w:t>Gold/ZC, single port</w:t>
              </w:r>
            </w:ins>
          </w:p>
        </w:tc>
        <w:tc>
          <w:tcPr>
            <w:tcW w:w="1134" w:type="dxa"/>
            <w:vAlign w:val="center"/>
          </w:tcPr>
          <w:p w14:paraId="39AAD21A" w14:textId="77777777" w:rsidR="00AA744A" w:rsidRDefault="00944D31">
            <w:pPr>
              <w:pStyle w:val="TAC"/>
              <w:rPr>
                <w:ins w:id="839" w:author="TR Rapporteur (Ericsson)" w:date="2020-11-11T07:02:00Z"/>
              </w:rPr>
            </w:pPr>
            <w:ins w:id="840" w:author="TR Rapporteur (Ericsson)" w:date="2020-11-11T07:02:00Z">
              <w:r>
                <w:t>Gold/ZC, single port</w:t>
              </w:r>
            </w:ins>
          </w:p>
        </w:tc>
      </w:tr>
      <w:tr w:rsidR="00AA744A" w14:paraId="473B76C6" w14:textId="77777777">
        <w:trPr>
          <w:trHeight w:val="20"/>
          <w:jc w:val="center"/>
          <w:ins w:id="84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BB64976" w14:textId="77777777" w:rsidR="00AA744A" w:rsidRDefault="00944D31">
            <w:pPr>
              <w:pStyle w:val="TAC"/>
              <w:rPr>
                <w:ins w:id="842" w:author="TR Rapporteur (Ericsson)" w:date="2020-11-11T07:02:00Z"/>
              </w:rPr>
            </w:pPr>
            <w:ins w:id="843" w:author="TR Rapporteur (Ericsson)" w:date="2020-11-11T07:02:00Z">
              <w: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1B2D1F2B" w14:textId="77777777" w:rsidR="00AA744A" w:rsidRDefault="00944D31">
            <w:pPr>
              <w:pStyle w:val="TAC"/>
              <w:rPr>
                <w:ins w:id="844" w:author="TR Rapporteur (Ericsson)" w:date="2020-11-11T07:02:00Z"/>
              </w:rPr>
            </w:pPr>
            <w:ins w:id="845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2D116C4B" w14:textId="77777777" w:rsidR="00AA744A" w:rsidRDefault="00944D31">
            <w:pPr>
              <w:pStyle w:val="TAC"/>
              <w:rPr>
                <w:ins w:id="846" w:author="TR Rapporteur (Ericsson)" w:date="2020-11-11T07:02:00Z"/>
              </w:rPr>
            </w:pPr>
            <w:ins w:id="847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10745184" w14:textId="77777777" w:rsidR="00AA744A" w:rsidRDefault="00944D31">
            <w:pPr>
              <w:pStyle w:val="TAC"/>
              <w:rPr>
                <w:ins w:id="848" w:author="TR Rapporteur (Ericsson)" w:date="2020-11-11T07:02:00Z"/>
              </w:rPr>
            </w:pPr>
            <w:ins w:id="849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967E761" w14:textId="77777777" w:rsidR="00AA744A" w:rsidRDefault="00944D31">
            <w:pPr>
              <w:pStyle w:val="TAC"/>
              <w:rPr>
                <w:ins w:id="850" w:author="TR Rapporteur (Ericsson)" w:date="2020-11-11T07:02:00Z"/>
              </w:rPr>
            </w:pPr>
            <w:ins w:id="851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02245773" w14:textId="77777777" w:rsidR="00AA744A" w:rsidRDefault="00944D31">
            <w:pPr>
              <w:pStyle w:val="TAC"/>
              <w:rPr>
                <w:ins w:id="852" w:author="TR Rapporteur (Ericsson)" w:date="2020-11-11T07:02:00Z"/>
              </w:rPr>
            </w:pPr>
            <w:ins w:id="853" w:author="TR Rapporteur (Ericsson)" w:date="2020-11-11T07:02:00Z">
              <w:r>
                <w:t>1</w:t>
              </w:r>
            </w:ins>
          </w:p>
        </w:tc>
      </w:tr>
      <w:tr w:rsidR="00AA744A" w14:paraId="31B33002" w14:textId="77777777">
        <w:trPr>
          <w:trHeight w:val="20"/>
          <w:jc w:val="center"/>
          <w:ins w:id="85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F4852E9" w14:textId="77777777" w:rsidR="00AA744A" w:rsidRDefault="00944D31">
            <w:pPr>
              <w:pStyle w:val="TAC"/>
              <w:rPr>
                <w:ins w:id="855" w:author="TR Rapporteur (Ericsson)" w:date="2020-11-11T07:02:00Z"/>
              </w:rPr>
            </w:pPr>
            <w:ins w:id="856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24A1A257" w14:textId="77777777" w:rsidR="00AA744A" w:rsidRDefault="00944D31">
            <w:pPr>
              <w:pStyle w:val="TAC"/>
              <w:rPr>
                <w:ins w:id="857" w:author="TR Rapporteur (Ericsson)" w:date="2020-11-11T07:02:00Z"/>
              </w:rPr>
            </w:pPr>
            <w:ins w:id="858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7DDBA72" w14:textId="77777777" w:rsidR="00AA744A" w:rsidRDefault="00944D31">
            <w:pPr>
              <w:pStyle w:val="TAC"/>
              <w:rPr>
                <w:ins w:id="859" w:author="TR Rapporteur (Ericsson)" w:date="2020-11-11T07:02:00Z"/>
              </w:rPr>
            </w:pPr>
            <w:ins w:id="860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40469542" w14:textId="77777777" w:rsidR="00AA744A" w:rsidRDefault="00944D31">
            <w:pPr>
              <w:pStyle w:val="TAC"/>
              <w:rPr>
                <w:ins w:id="861" w:author="TR Rapporteur (Ericsson)" w:date="2020-11-11T07:02:00Z"/>
              </w:rPr>
            </w:pPr>
            <w:ins w:id="862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ED8E9C1" w14:textId="77777777" w:rsidR="00AA744A" w:rsidRDefault="00944D31">
            <w:pPr>
              <w:pStyle w:val="TAC"/>
              <w:rPr>
                <w:ins w:id="863" w:author="TR Rapporteur (Ericsson)" w:date="2020-11-11T07:02:00Z"/>
              </w:rPr>
            </w:pPr>
            <w:ins w:id="864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128C76B8" w14:textId="77777777" w:rsidR="00AA744A" w:rsidRDefault="00944D31">
            <w:pPr>
              <w:pStyle w:val="TAC"/>
              <w:rPr>
                <w:ins w:id="865" w:author="TR Rapporteur (Ericsson)" w:date="2020-11-11T07:02:00Z"/>
              </w:rPr>
            </w:pPr>
            <w:ins w:id="866" w:author="TR Rapporteur (Ericsson)" w:date="2020-11-11T07:02:00Z">
              <w:r>
                <w:t>4</w:t>
              </w:r>
            </w:ins>
          </w:p>
        </w:tc>
      </w:tr>
      <w:tr w:rsidR="00AA744A" w14:paraId="3E64D623" w14:textId="77777777">
        <w:trPr>
          <w:trHeight w:val="20"/>
          <w:jc w:val="center"/>
          <w:ins w:id="86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2459B49" w14:textId="77777777" w:rsidR="00AA744A" w:rsidRDefault="00944D31">
            <w:pPr>
              <w:pStyle w:val="TAC"/>
              <w:rPr>
                <w:ins w:id="868" w:author="TR Rapporteur (Ericsson)" w:date="2020-11-11T07:02:00Z"/>
              </w:rPr>
            </w:pPr>
            <w:ins w:id="869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03632234" w14:textId="77777777" w:rsidR="00AA744A" w:rsidRDefault="00944D31">
            <w:pPr>
              <w:pStyle w:val="TAC"/>
              <w:rPr>
                <w:ins w:id="870" w:author="TR Rapporteur (Ericsson)" w:date="2020-11-11T07:02:00Z"/>
              </w:rPr>
            </w:pPr>
            <w:ins w:id="871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0D23E0D6" w14:textId="77777777" w:rsidR="00AA744A" w:rsidRDefault="00944D31">
            <w:pPr>
              <w:pStyle w:val="TAC"/>
              <w:rPr>
                <w:ins w:id="872" w:author="TR Rapporteur (Ericsson)" w:date="2020-11-11T07:02:00Z"/>
              </w:rPr>
            </w:pPr>
            <w:ins w:id="873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34753135" w14:textId="77777777" w:rsidR="00AA744A" w:rsidRDefault="00944D31">
            <w:pPr>
              <w:pStyle w:val="TAC"/>
              <w:rPr>
                <w:ins w:id="874" w:author="TR Rapporteur (Ericsson)" w:date="2020-11-11T07:02:00Z"/>
              </w:rPr>
            </w:pPr>
            <w:ins w:id="875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0EED9254" w14:textId="77777777" w:rsidR="00AA744A" w:rsidRDefault="00944D31">
            <w:pPr>
              <w:pStyle w:val="TAC"/>
              <w:rPr>
                <w:ins w:id="876" w:author="TR Rapporteur (Ericsson)" w:date="2020-11-11T07:02:00Z"/>
              </w:rPr>
            </w:pPr>
            <w:ins w:id="877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4B134C59" w14:textId="77777777" w:rsidR="00AA744A" w:rsidRDefault="00944D31">
            <w:pPr>
              <w:pStyle w:val="TAC"/>
              <w:rPr>
                <w:ins w:id="878" w:author="TR Rapporteur (Ericsson)" w:date="2020-11-11T07:02:00Z"/>
              </w:rPr>
            </w:pPr>
            <w:ins w:id="879" w:author="TR Rapporteur (Ericsson)" w:date="2020-11-11T07:02:00Z">
              <w:r>
                <w:t>1</w:t>
              </w:r>
            </w:ins>
          </w:p>
        </w:tc>
      </w:tr>
      <w:tr w:rsidR="00AA744A" w14:paraId="345B57CA" w14:textId="77777777">
        <w:trPr>
          <w:trHeight w:val="20"/>
          <w:jc w:val="center"/>
          <w:ins w:id="88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D77D475" w14:textId="77777777" w:rsidR="00AA744A" w:rsidRDefault="00944D31">
            <w:pPr>
              <w:pStyle w:val="TAC"/>
              <w:rPr>
                <w:ins w:id="881" w:author="TR Rapporteur (Ericsson)" w:date="2020-11-11T07:02:00Z"/>
              </w:rPr>
            </w:pPr>
            <w:ins w:id="882" w:author="TR Rapporteur (Ericsson)" w:date="2020-11-11T07:02:00Z">
              <w: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391E5AE1" w14:textId="77777777" w:rsidR="00AA744A" w:rsidRDefault="00944D31">
            <w:pPr>
              <w:pStyle w:val="TAC"/>
              <w:rPr>
                <w:ins w:id="883" w:author="TR Rapporteur (Ericsson)" w:date="2020-11-11T07:02:00Z"/>
              </w:rPr>
            </w:pPr>
            <w:ins w:id="884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5C91436D" w14:textId="77777777" w:rsidR="00AA744A" w:rsidRDefault="00944D31">
            <w:pPr>
              <w:pStyle w:val="TAC"/>
              <w:rPr>
                <w:ins w:id="885" w:author="TR Rapporteur (Ericsson)" w:date="2020-11-11T07:02:00Z"/>
              </w:rPr>
            </w:pPr>
            <w:ins w:id="886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4BD496B2" w14:textId="77777777" w:rsidR="00AA744A" w:rsidRDefault="00944D31">
            <w:pPr>
              <w:pStyle w:val="TAC"/>
              <w:rPr>
                <w:ins w:id="887" w:author="TR Rapporteur (Ericsson)" w:date="2020-11-11T07:02:00Z"/>
              </w:rPr>
            </w:pPr>
            <w:ins w:id="888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35A60C4C" w14:textId="77777777" w:rsidR="00AA744A" w:rsidRDefault="00944D31">
            <w:pPr>
              <w:pStyle w:val="TAC"/>
              <w:rPr>
                <w:ins w:id="889" w:author="TR Rapporteur (Ericsson)" w:date="2020-11-11T07:02:00Z"/>
              </w:rPr>
            </w:pPr>
            <w:ins w:id="890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3E328D16" w14:textId="77777777" w:rsidR="00AA744A" w:rsidRDefault="00944D31">
            <w:pPr>
              <w:pStyle w:val="TAC"/>
              <w:rPr>
                <w:ins w:id="891" w:author="TR Rapporteur (Ericsson)" w:date="2020-11-11T07:02:00Z"/>
              </w:rPr>
            </w:pPr>
            <w:ins w:id="892" w:author="TR Rapporteur (Ericsson)" w:date="2020-11-11T07:02:00Z">
              <w:r>
                <w:t>6dB</w:t>
              </w:r>
            </w:ins>
          </w:p>
        </w:tc>
      </w:tr>
      <w:tr w:rsidR="00AA744A" w14:paraId="4F71311B" w14:textId="77777777">
        <w:trPr>
          <w:trHeight w:val="20"/>
          <w:jc w:val="center"/>
          <w:ins w:id="89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F43AF35" w14:textId="77777777" w:rsidR="00AA744A" w:rsidRDefault="00944D31">
            <w:pPr>
              <w:pStyle w:val="TAC"/>
              <w:rPr>
                <w:ins w:id="894" w:author="TR Rapporteur (Ericsson)" w:date="2020-11-11T07:02:00Z"/>
              </w:rPr>
            </w:pPr>
            <w:ins w:id="895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52A56164" w14:textId="77777777" w:rsidR="00AA744A" w:rsidRDefault="00944D31">
            <w:pPr>
              <w:pStyle w:val="TAC"/>
              <w:rPr>
                <w:ins w:id="896" w:author="TR Rapporteur (Ericsson)" w:date="2020-11-11T07:02:00Z"/>
              </w:rPr>
            </w:pPr>
            <w:ins w:id="897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2D960AB4" w14:textId="77777777" w:rsidR="00AA744A" w:rsidRDefault="00944D31">
            <w:pPr>
              <w:pStyle w:val="TAC"/>
              <w:rPr>
                <w:ins w:id="898" w:author="TR Rapporteur (Ericsson)" w:date="2020-11-11T07:02:00Z"/>
              </w:rPr>
            </w:pPr>
            <w:ins w:id="899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702558E7" w14:textId="77777777" w:rsidR="00AA744A" w:rsidRDefault="00944D31">
            <w:pPr>
              <w:pStyle w:val="TAC"/>
              <w:rPr>
                <w:ins w:id="900" w:author="TR Rapporteur (Ericsson)" w:date="2020-11-11T07:02:00Z"/>
              </w:rPr>
            </w:pPr>
            <w:ins w:id="901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3D09AFD" w14:textId="77777777" w:rsidR="00AA744A" w:rsidRDefault="00944D31">
            <w:pPr>
              <w:pStyle w:val="TAC"/>
              <w:rPr>
                <w:ins w:id="902" w:author="TR Rapporteur (Ericsson)" w:date="2020-11-11T07:02:00Z"/>
              </w:rPr>
            </w:pPr>
            <w:ins w:id="903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4D6CC87" w14:textId="77777777" w:rsidR="00AA744A" w:rsidRDefault="00944D31">
            <w:pPr>
              <w:pStyle w:val="TAC"/>
              <w:rPr>
                <w:ins w:id="904" w:author="TR Rapporteur (Ericsson)" w:date="2020-11-11T07:02:00Z"/>
              </w:rPr>
            </w:pPr>
            <w:ins w:id="905" w:author="TR Rapporteur (Ericsson)" w:date="2020-11-11T07:02:00Z">
              <w:r>
                <w:t>Not applied</w:t>
              </w:r>
            </w:ins>
          </w:p>
        </w:tc>
      </w:tr>
      <w:tr w:rsidR="00AA744A" w14:paraId="53CA44FE" w14:textId="77777777">
        <w:trPr>
          <w:trHeight w:val="20"/>
          <w:jc w:val="center"/>
          <w:ins w:id="90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475BF63" w14:textId="77777777" w:rsidR="00AA744A" w:rsidRDefault="00944D31">
            <w:pPr>
              <w:pStyle w:val="TAC"/>
              <w:rPr>
                <w:ins w:id="907" w:author="TR Rapporteur (Ericsson)" w:date="2020-11-11T07:02:00Z"/>
              </w:rPr>
            </w:pPr>
            <w:ins w:id="908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743C05FD" w14:textId="77777777" w:rsidR="00AA744A" w:rsidRDefault="00944D31">
            <w:pPr>
              <w:pStyle w:val="TAC"/>
              <w:rPr>
                <w:ins w:id="909" w:author="TR Rapporteur (Ericsson)" w:date="2020-11-11T07:02:00Z"/>
              </w:rPr>
            </w:pPr>
            <w:ins w:id="910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DBEB09F" w14:textId="77777777" w:rsidR="00AA744A" w:rsidRDefault="00944D31">
            <w:pPr>
              <w:pStyle w:val="TAC"/>
              <w:rPr>
                <w:ins w:id="911" w:author="TR Rapporteur (Ericsson)" w:date="2020-11-11T07:02:00Z"/>
              </w:rPr>
            </w:pPr>
            <w:ins w:id="912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78AAB63" w14:textId="77777777" w:rsidR="00AA744A" w:rsidRDefault="00944D31">
            <w:pPr>
              <w:pStyle w:val="TAC"/>
              <w:rPr>
                <w:ins w:id="913" w:author="TR Rapporteur (Ericsson)" w:date="2020-11-11T07:02:00Z"/>
              </w:rPr>
            </w:pPr>
            <w:ins w:id="914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DDDD6D1" w14:textId="77777777" w:rsidR="00AA744A" w:rsidRDefault="00944D31">
            <w:pPr>
              <w:pStyle w:val="TAC"/>
              <w:rPr>
                <w:ins w:id="915" w:author="TR Rapporteur (Ericsson)" w:date="2020-11-11T07:02:00Z"/>
              </w:rPr>
            </w:pPr>
            <w:ins w:id="916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28718AC" w14:textId="77777777" w:rsidR="00AA744A" w:rsidRDefault="00944D31">
            <w:pPr>
              <w:pStyle w:val="TAC"/>
              <w:rPr>
                <w:ins w:id="917" w:author="TR Rapporteur (Ericsson)" w:date="2020-11-11T07:02:00Z"/>
              </w:rPr>
            </w:pPr>
            <w:ins w:id="918" w:author="TR Rapporteur (Ericsson)" w:date="2020-11-11T07:02:00Z">
              <w:r>
                <w:t>Ideal</w:t>
              </w:r>
            </w:ins>
          </w:p>
        </w:tc>
      </w:tr>
      <w:tr w:rsidR="00AA744A" w14:paraId="055D8E18" w14:textId="77777777">
        <w:trPr>
          <w:trHeight w:val="20"/>
          <w:jc w:val="center"/>
          <w:ins w:id="91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1C59B32" w14:textId="77777777" w:rsidR="00AA744A" w:rsidRDefault="00944D31">
            <w:pPr>
              <w:pStyle w:val="TAC"/>
              <w:rPr>
                <w:ins w:id="920" w:author="TR Rapporteur (Ericsson)" w:date="2020-11-11T07:02:00Z"/>
              </w:rPr>
            </w:pPr>
            <w:ins w:id="921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64DF7540" w14:textId="77777777" w:rsidR="00AA744A" w:rsidRDefault="00944D31">
            <w:pPr>
              <w:pStyle w:val="TAC"/>
              <w:rPr>
                <w:ins w:id="922" w:author="TR Rapporteur (Ericsson)" w:date="2020-11-11T07:02:00Z"/>
              </w:rPr>
            </w:pPr>
            <w:ins w:id="923" w:author="TR Rapporteur (Ericsson)" w:date="2020-11-11T07:02:00Z">
              <w:r>
                <w:t>Super resolution</w:t>
              </w:r>
            </w:ins>
          </w:p>
          <w:p w14:paraId="6BA1F8E8" w14:textId="77777777" w:rsidR="00AA744A" w:rsidRDefault="00944D31">
            <w:pPr>
              <w:pStyle w:val="TAC"/>
              <w:rPr>
                <w:ins w:id="924" w:author="TR Rapporteur (Ericsson)" w:date="2020-11-11T07:02:00Z"/>
              </w:rPr>
            </w:pPr>
            <w:ins w:id="925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3FD6C242" w14:textId="77777777" w:rsidR="00AA744A" w:rsidRDefault="00944D31">
            <w:pPr>
              <w:pStyle w:val="TAC"/>
              <w:rPr>
                <w:ins w:id="926" w:author="TR Rapporteur (Ericsson)" w:date="2020-11-11T07:02:00Z"/>
              </w:rPr>
            </w:pPr>
            <w:ins w:id="927" w:author="TR Rapporteur (Ericsson)" w:date="2020-11-11T07:02:00Z">
              <w:r>
                <w:t>Super resolution</w:t>
              </w:r>
            </w:ins>
          </w:p>
          <w:p w14:paraId="2CE7400F" w14:textId="77777777" w:rsidR="00AA744A" w:rsidRDefault="00944D31">
            <w:pPr>
              <w:pStyle w:val="TAC"/>
              <w:rPr>
                <w:ins w:id="928" w:author="TR Rapporteur (Ericsson)" w:date="2020-11-11T07:02:00Z"/>
              </w:rPr>
            </w:pPr>
            <w:ins w:id="929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3E91505F" w14:textId="77777777" w:rsidR="00AA744A" w:rsidRDefault="00944D31">
            <w:pPr>
              <w:pStyle w:val="TAC"/>
              <w:rPr>
                <w:ins w:id="930" w:author="TR Rapporteur (Ericsson)" w:date="2020-11-11T07:02:00Z"/>
              </w:rPr>
            </w:pPr>
            <w:ins w:id="931" w:author="TR Rapporteur (Ericsson)" w:date="2020-11-11T07:02:00Z">
              <w:r>
                <w:t>Super resolution</w:t>
              </w:r>
            </w:ins>
          </w:p>
          <w:p w14:paraId="67C52CF1" w14:textId="77777777" w:rsidR="00AA744A" w:rsidRDefault="00944D31">
            <w:pPr>
              <w:pStyle w:val="TAC"/>
              <w:rPr>
                <w:ins w:id="932" w:author="TR Rapporteur (Ericsson)" w:date="2020-11-11T07:02:00Z"/>
              </w:rPr>
            </w:pPr>
            <w:ins w:id="933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</w:tcPr>
          <w:p w14:paraId="125A10FD" w14:textId="77777777" w:rsidR="00AA744A" w:rsidRDefault="00944D31">
            <w:pPr>
              <w:pStyle w:val="TAC"/>
              <w:rPr>
                <w:ins w:id="934" w:author="TR Rapporteur (Ericsson)" w:date="2020-11-11T07:02:00Z"/>
              </w:rPr>
            </w:pPr>
            <w:ins w:id="935" w:author="TR Rapporteur (Ericsson)" w:date="2020-11-11T07:02:00Z">
              <w:r>
                <w:t>Super resolution</w:t>
              </w:r>
            </w:ins>
          </w:p>
          <w:p w14:paraId="244A81EB" w14:textId="77777777" w:rsidR="00AA744A" w:rsidRDefault="00944D31">
            <w:pPr>
              <w:pStyle w:val="TAC"/>
              <w:rPr>
                <w:ins w:id="936" w:author="TR Rapporteur (Ericsson)" w:date="2020-11-11T07:02:00Z"/>
              </w:rPr>
            </w:pPr>
            <w:ins w:id="937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</w:tcPr>
          <w:p w14:paraId="5966DD33" w14:textId="77777777" w:rsidR="00AA744A" w:rsidRDefault="00944D31">
            <w:pPr>
              <w:pStyle w:val="TAC"/>
              <w:rPr>
                <w:ins w:id="938" w:author="TR Rapporteur (Ericsson)" w:date="2020-11-11T07:02:00Z"/>
              </w:rPr>
            </w:pPr>
            <w:ins w:id="939" w:author="TR Rapporteur (Ericsson)" w:date="2020-11-11T07:02:00Z">
              <w:r>
                <w:t>Super resolution</w:t>
              </w:r>
            </w:ins>
          </w:p>
          <w:p w14:paraId="5A40DCA5" w14:textId="77777777" w:rsidR="00AA744A" w:rsidRDefault="00944D31">
            <w:pPr>
              <w:pStyle w:val="TAC"/>
              <w:rPr>
                <w:ins w:id="940" w:author="TR Rapporteur (Ericsson)" w:date="2020-11-11T07:02:00Z"/>
              </w:rPr>
            </w:pPr>
            <w:ins w:id="941" w:author="TR Rapporteur (Ericsson)" w:date="2020-11-11T07:02:00Z">
              <w:r>
                <w:t>Ideal LOS/NLOS detection</w:t>
              </w:r>
            </w:ins>
          </w:p>
        </w:tc>
      </w:tr>
      <w:tr w:rsidR="00AA744A" w14:paraId="30DD0EDB" w14:textId="77777777">
        <w:trPr>
          <w:trHeight w:val="20"/>
          <w:jc w:val="center"/>
          <w:ins w:id="94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120F4A0" w14:textId="77777777" w:rsidR="00AA744A" w:rsidRDefault="00944D31">
            <w:pPr>
              <w:pStyle w:val="TAC"/>
              <w:rPr>
                <w:ins w:id="943" w:author="TR Rapporteur (Ericsson)" w:date="2020-11-11T07:02:00Z"/>
              </w:rPr>
            </w:pPr>
            <w:ins w:id="944" w:author="TR Rapporteur (Ericsson)" w:date="2020-11-11T07:02:00Z">
              <w:r>
                <w:lastRenderedPageBreak/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18558A06" w14:textId="77777777" w:rsidR="00AA744A" w:rsidRDefault="00944D31">
            <w:pPr>
              <w:pStyle w:val="TAC"/>
              <w:rPr>
                <w:ins w:id="945" w:author="TR Rapporteur (Ericsson)" w:date="2020-11-11T07:02:00Z"/>
              </w:rPr>
            </w:pPr>
            <w:ins w:id="946" w:author="TR Rapporteur (Ericsson)" w:date="2020-11-11T07:02:00Z">
              <w:r>
                <w:t>UL-TDOA+UL-AoA</w:t>
              </w:r>
            </w:ins>
          </w:p>
          <w:p w14:paraId="249CD13D" w14:textId="77777777" w:rsidR="00AA744A" w:rsidRDefault="00944D31">
            <w:pPr>
              <w:pStyle w:val="TAC"/>
              <w:rPr>
                <w:ins w:id="947" w:author="TR Rapporteur (Ericsson)" w:date="2020-11-11T07:02:00Z"/>
              </w:rPr>
            </w:pPr>
            <w:ins w:id="948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2F13C875" w14:textId="77777777" w:rsidR="00AA744A" w:rsidRDefault="00944D31">
            <w:pPr>
              <w:pStyle w:val="TAC"/>
              <w:rPr>
                <w:ins w:id="949" w:author="TR Rapporteur (Ericsson)" w:date="2020-11-11T07:02:00Z"/>
              </w:rPr>
            </w:pPr>
            <w:ins w:id="950" w:author="TR Rapporteur (Ericsson)" w:date="2020-11-11T07:02:00Z">
              <w:r>
                <w:t>UL-TDOA+UL-AoA</w:t>
              </w:r>
            </w:ins>
          </w:p>
          <w:p w14:paraId="24FE0C4B" w14:textId="77777777" w:rsidR="00AA744A" w:rsidRDefault="00944D31">
            <w:pPr>
              <w:pStyle w:val="TAC"/>
              <w:rPr>
                <w:ins w:id="951" w:author="TR Rapporteur (Ericsson)" w:date="2020-11-11T07:02:00Z"/>
              </w:rPr>
            </w:pPr>
            <w:ins w:id="952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412A6047" w14:textId="77777777" w:rsidR="00AA744A" w:rsidRDefault="00944D31">
            <w:pPr>
              <w:pStyle w:val="TAC"/>
              <w:rPr>
                <w:ins w:id="953" w:author="TR Rapporteur (Ericsson)" w:date="2020-11-11T07:02:00Z"/>
              </w:rPr>
            </w:pPr>
            <w:ins w:id="954" w:author="TR Rapporteur (Ericsson)" w:date="2020-11-11T07:02:00Z">
              <w:r>
                <w:t>UL-TDOA+UL-AoA</w:t>
              </w:r>
            </w:ins>
          </w:p>
          <w:p w14:paraId="11BC6521" w14:textId="77777777" w:rsidR="00AA744A" w:rsidRDefault="00944D31">
            <w:pPr>
              <w:pStyle w:val="TAC"/>
              <w:rPr>
                <w:ins w:id="955" w:author="TR Rapporteur (Ericsson)" w:date="2020-11-11T07:02:00Z"/>
              </w:rPr>
            </w:pPr>
            <w:ins w:id="956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03805498" w14:textId="77777777" w:rsidR="00AA744A" w:rsidRDefault="00944D31">
            <w:pPr>
              <w:pStyle w:val="TAC"/>
              <w:rPr>
                <w:ins w:id="957" w:author="TR Rapporteur (Ericsson)" w:date="2020-11-11T07:02:00Z"/>
              </w:rPr>
            </w:pPr>
            <w:ins w:id="958" w:author="TR Rapporteur (Ericsson)" w:date="2020-11-11T07:02:00Z">
              <w:r>
                <w:t>Multi-RTT</w:t>
              </w:r>
            </w:ins>
          </w:p>
          <w:p w14:paraId="6D3A0822" w14:textId="77777777" w:rsidR="00AA744A" w:rsidRDefault="00944D31">
            <w:pPr>
              <w:pStyle w:val="TAC"/>
              <w:rPr>
                <w:ins w:id="959" w:author="TR Rapporteur (Ericsson)" w:date="2020-11-11T07:02:00Z"/>
              </w:rPr>
            </w:pPr>
            <w:ins w:id="960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6656F40A" w14:textId="77777777" w:rsidR="00AA744A" w:rsidRDefault="00944D31">
            <w:pPr>
              <w:pStyle w:val="TAC"/>
              <w:rPr>
                <w:ins w:id="961" w:author="TR Rapporteur (Ericsson)" w:date="2020-11-11T07:02:00Z"/>
              </w:rPr>
            </w:pPr>
            <w:ins w:id="962" w:author="TR Rapporteur (Ericsson)" w:date="2020-11-11T07:02:00Z">
              <w:r>
                <w:t>E-CID (RTT+AoA only from the serving cell)</w:t>
              </w:r>
            </w:ins>
          </w:p>
        </w:tc>
      </w:tr>
      <w:tr w:rsidR="00AA744A" w14:paraId="31FE057F" w14:textId="77777777">
        <w:trPr>
          <w:trHeight w:val="20"/>
          <w:jc w:val="center"/>
          <w:ins w:id="96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B8FBEA0" w14:textId="77777777" w:rsidR="00AA744A" w:rsidRDefault="00944D31">
            <w:pPr>
              <w:pStyle w:val="TAC"/>
              <w:rPr>
                <w:ins w:id="964" w:author="TR Rapporteur (Ericsson)" w:date="2020-11-11T07:02:00Z"/>
              </w:rPr>
            </w:pPr>
            <w:ins w:id="965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4490DC83" w14:textId="77777777" w:rsidR="00AA744A" w:rsidRDefault="00944D31">
            <w:pPr>
              <w:pStyle w:val="TAC"/>
              <w:rPr>
                <w:ins w:id="966" w:author="TR Rapporteur (Ericsson)" w:date="2020-11-11T07:02:00Z"/>
              </w:rPr>
            </w:pPr>
            <w:ins w:id="967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4686602" w14:textId="77777777" w:rsidR="00AA744A" w:rsidRDefault="00944D31">
            <w:pPr>
              <w:pStyle w:val="TAC"/>
              <w:rPr>
                <w:ins w:id="968" w:author="TR Rapporteur (Ericsson)" w:date="2020-11-11T07:02:00Z"/>
              </w:rPr>
            </w:pPr>
            <w:ins w:id="969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41E1B17" w14:textId="77777777" w:rsidR="00AA744A" w:rsidRDefault="00944D31">
            <w:pPr>
              <w:pStyle w:val="TAC"/>
              <w:rPr>
                <w:ins w:id="970" w:author="TR Rapporteur (Ericsson)" w:date="2020-11-11T07:02:00Z"/>
              </w:rPr>
            </w:pPr>
            <w:ins w:id="971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2021C53" w14:textId="77777777" w:rsidR="00AA744A" w:rsidRDefault="00944D31">
            <w:pPr>
              <w:pStyle w:val="TAC"/>
              <w:rPr>
                <w:ins w:id="972" w:author="TR Rapporteur (Ericsson)" w:date="2020-11-11T07:02:00Z"/>
              </w:rPr>
            </w:pPr>
            <w:ins w:id="973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6053CE6" w14:textId="77777777" w:rsidR="00AA744A" w:rsidRDefault="00944D31">
            <w:pPr>
              <w:pStyle w:val="TAC"/>
              <w:rPr>
                <w:ins w:id="974" w:author="TR Rapporteur (Ericsson)" w:date="2020-11-11T07:02:00Z"/>
              </w:rPr>
            </w:pPr>
            <w:ins w:id="975" w:author="TR Rapporteur (Ericsson)" w:date="2020-11-11T07:02:00Z">
              <w:r>
                <w:t>Ideal</w:t>
              </w:r>
            </w:ins>
          </w:p>
        </w:tc>
      </w:tr>
      <w:tr w:rsidR="00AA744A" w14:paraId="56558E02" w14:textId="77777777">
        <w:trPr>
          <w:trHeight w:val="20"/>
          <w:jc w:val="center"/>
          <w:ins w:id="97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9259D9E" w14:textId="77777777" w:rsidR="00AA744A" w:rsidRDefault="00944D31">
            <w:pPr>
              <w:pStyle w:val="TAC"/>
              <w:rPr>
                <w:ins w:id="977" w:author="TR Rapporteur (Ericsson)" w:date="2020-11-11T07:02:00Z"/>
              </w:rPr>
            </w:pPr>
            <w:ins w:id="978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331CB75A" w14:textId="77777777" w:rsidR="00AA744A" w:rsidRDefault="00944D31">
            <w:pPr>
              <w:pStyle w:val="TAC"/>
              <w:rPr>
                <w:ins w:id="979" w:author="TR Rapporteur (Ericsson)" w:date="2020-11-11T07:02:00Z"/>
              </w:rPr>
            </w:pPr>
            <w:ins w:id="980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FB2C265" w14:textId="77777777" w:rsidR="00AA744A" w:rsidRDefault="00944D31">
            <w:pPr>
              <w:pStyle w:val="TAC"/>
              <w:rPr>
                <w:ins w:id="981" w:author="TR Rapporteur (Ericsson)" w:date="2020-11-11T07:02:00Z"/>
              </w:rPr>
            </w:pPr>
            <w:ins w:id="982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7D8A091" w14:textId="77777777" w:rsidR="00AA744A" w:rsidRDefault="00944D31">
            <w:pPr>
              <w:pStyle w:val="TAC"/>
              <w:rPr>
                <w:ins w:id="983" w:author="TR Rapporteur (Ericsson)" w:date="2020-11-11T07:02:00Z"/>
              </w:rPr>
            </w:pPr>
            <w:ins w:id="984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C94A888" w14:textId="77777777" w:rsidR="00AA744A" w:rsidRDefault="00944D31">
            <w:pPr>
              <w:pStyle w:val="TAC"/>
              <w:rPr>
                <w:ins w:id="985" w:author="TR Rapporteur (Ericsson)" w:date="2020-11-11T07:02:00Z"/>
              </w:rPr>
            </w:pPr>
            <w:ins w:id="986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E121251" w14:textId="77777777" w:rsidR="00AA744A" w:rsidRDefault="00944D31">
            <w:pPr>
              <w:pStyle w:val="TAC"/>
              <w:rPr>
                <w:ins w:id="987" w:author="TR Rapporteur (Ericsson)" w:date="2020-11-11T07:02:00Z"/>
              </w:rPr>
            </w:pPr>
            <w:ins w:id="988" w:author="TR Rapporteur (Ericsson)" w:date="2020-11-11T07:02:00Z">
              <w:r>
                <w:t>Ideal</w:t>
              </w:r>
            </w:ins>
          </w:p>
        </w:tc>
      </w:tr>
      <w:tr w:rsidR="00AA744A" w14:paraId="3D350D10" w14:textId="77777777">
        <w:trPr>
          <w:trHeight w:val="20"/>
          <w:jc w:val="center"/>
          <w:ins w:id="98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B35C1BD" w14:textId="77777777" w:rsidR="00AA744A" w:rsidRDefault="00944D31">
            <w:pPr>
              <w:pStyle w:val="TAC"/>
              <w:rPr>
                <w:ins w:id="990" w:author="TR Rapporteur (Ericsson)" w:date="2020-11-11T07:02:00Z"/>
              </w:rPr>
            </w:pPr>
            <w:ins w:id="991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48562F6D" w14:textId="77777777" w:rsidR="00AA744A" w:rsidRDefault="00944D31">
            <w:pPr>
              <w:pStyle w:val="TAC"/>
              <w:rPr>
                <w:ins w:id="992" w:author="TR Rapporteur (Ericsson)" w:date="2020-11-11T07:02:00Z"/>
              </w:rPr>
            </w:pPr>
            <w:ins w:id="993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D66322E" w14:textId="77777777" w:rsidR="00AA744A" w:rsidRDefault="00944D31">
            <w:pPr>
              <w:pStyle w:val="TAC"/>
              <w:rPr>
                <w:ins w:id="994" w:author="TR Rapporteur (Ericsson)" w:date="2020-11-11T07:02:00Z"/>
              </w:rPr>
            </w:pPr>
            <w:ins w:id="995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449FD06C" w14:textId="77777777" w:rsidR="00AA744A" w:rsidRDefault="00944D31">
            <w:pPr>
              <w:pStyle w:val="TAC"/>
              <w:rPr>
                <w:ins w:id="996" w:author="TR Rapporteur (Ericsson)" w:date="2020-11-11T07:02:00Z"/>
              </w:rPr>
            </w:pPr>
            <w:ins w:id="997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420BA48A" w14:textId="77777777" w:rsidR="00AA744A" w:rsidRDefault="00944D31">
            <w:pPr>
              <w:pStyle w:val="TAC"/>
              <w:rPr>
                <w:ins w:id="998" w:author="TR Rapporteur (Ericsson)" w:date="2020-11-11T07:02:00Z"/>
              </w:rPr>
            </w:pPr>
            <w:ins w:id="999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53B40BC9" w14:textId="77777777" w:rsidR="00AA744A" w:rsidRDefault="00944D31">
            <w:pPr>
              <w:pStyle w:val="TAC"/>
              <w:rPr>
                <w:ins w:id="1000" w:author="TR Rapporteur (Ericsson)" w:date="2020-11-11T07:02:00Z"/>
              </w:rPr>
            </w:pPr>
            <w:ins w:id="1001" w:author="TR Rapporteur (Ericsson)" w:date="2020-11-11T07:02:00Z">
              <w:r>
                <w:t>Tx beam sweeping</w:t>
              </w:r>
            </w:ins>
          </w:p>
        </w:tc>
      </w:tr>
      <w:tr w:rsidR="00AA744A" w14:paraId="5C198FB1" w14:textId="77777777">
        <w:trPr>
          <w:trHeight w:val="20"/>
          <w:jc w:val="center"/>
          <w:ins w:id="100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742FFFF" w14:textId="77777777" w:rsidR="00AA744A" w:rsidRDefault="00944D31">
            <w:pPr>
              <w:pStyle w:val="TAC"/>
              <w:rPr>
                <w:ins w:id="1003" w:author="TR Rapporteur (Ericsson)" w:date="2020-11-11T07:02:00Z"/>
              </w:rPr>
            </w:pPr>
            <w:ins w:id="1004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2063A3AB" w14:textId="77777777" w:rsidR="00AA744A" w:rsidRDefault="00944D31">
            <w:pPr>
              <w:pStyle w:val="TAC"/>
              <w:rPr>
                <w:ins w:id="1005" w:author="TR Rapporteur (Ericsson)" w:date="2020-11-11T07:02:00Z"/>
              </w:rPr>
            </w:pPr>
            <w:ins w:id="1006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298A9C48" w14:textId="77777777" w:rsidR="00AA744A" w:rsidRDefault="00944D31">
            <w:pPr>
              <w:pStyle w:val="TAC"/>
              <w:rPr>
                <w:ins w:id="1007" w:author="TR Rapporteur (Ericsson)" w:date="2020-11-11T07:02:00Z"/>
              </w:rPr>
            </w:pPr>
            <w:ins w:id="1008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459A42BC" w14:textId="77777777" w:rsidR="00AA744A" w:rsidRDefault="00944D31">
            <w:pPr>
              <w:pStyle w:val="TAC"/>
              <w:rPr>
                <w:ins w:id="1009" w:author="TR Rapporteur (Ericsson)" w:date="2020-11-11T07:02:00Z"/>
              </w:rPr>
            </w:pPr>
            <w:ins w:id="1010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49FEF233" w14:textId="77777777" w:rsidR="00AA744A" w:rsidRDefault="00944D31">
            <w:pPr>
              <w:pStyle w:val="TAC"/>
              <w:rPr>
                <w:ins w:id="1011" w:author="TR Rapporteur (Ericsson)" w:date="2020-11-11T07:02:00Z"/>
              </w:rPr>
            </w:pPr>
            <w:ins w:id="1012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549E6871" w14:textId="77777777" w:rsidR="00AA744A" w:rsidRDefault="00944D31">
            <w:pPr>
              <w:pStyle w:val="TAC"/>
              <w:rPr>
                <w:ins w:id="1013" w:author="TR Rapporteur (Ericsson)" w:date="2020-11-11T07:02:00Z"/>
              </w:rPr>
            </w:pPr>
            <w:ins w:id="1014" w:author="TR Rapporteur (Ericsson)" w:date="2020-11-11T07:02:00Z">
              <w:r>
                <w:t>Tx codebook-based</w:t>
              </w:r>
            </w:ins>
          </w:p>
        </w:tc>
      </w:tr>
      <w:tr w:rsidR="00AA744A" w14:paraId="143715A4" w14:textId="77777777">
        <w:trPr>
          <w:trHeight w:val="20"/>
          <w:jc w:val="center"/>
          <w:ins w:id="101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BAA4E91" w14:textId="77777777" w:rsidR="00AA744A" w:rsidRDefault="00944D31">
            <w:pPr>
              <w:pStyle w:val="TAC"/>
              <w:rPr>
                <w:ins w:id="1016" w:author="TR Rapporteur (Ericsson)" w:date="2020-11-11T07:02:00Z"/>
              </w:rPr>
            </w:pPr>
            <w:ins w:id="1017" w:author="TR Rapporteur (Ericsson)" w:date="2020-11-11T07:02:00Z">
              <w: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2F9505A4" w14:textId="77777777" w:rsidR="00AA744A" w:rsidRDefault="00944D31">
            <w:pPr>
              <w:pStyle w:val="TAC"/>
              <w:rPr>
                <w:ins w:id="1018" w:author="TR Rapporteur (Ericsson)" w:date="2020-11-11T07:02:00Z"/>
              </w:rPr>
            </w:pPr>
            <w:ins w:id="1019" w:author="TR Rapporteur (Ericsson)" w:date="2020-11-11T07:02:00Z">
              <w:r>
                <w:t>UPA 4x4x2</w:t>
              </w:r>
            </w:ins>
          </w:p>
        </w:tc>
        <w:tc>
          <w:tcPr>
            <w:tcW w:w="1134" w:type="dxa"/>
            <w:vAlign w:val="center"/>
          </w:tcPr>
          <w:p w14:paraId="03062CD0" w14:textId="77777777" w:rsidR="00AA744A" w:rsidRDefault="00944D31">
            <w:pPr>
              <w:pStyle w:val="TAC"/>
              <w:rPr>
                <w:ins w:id="1020" w:author="TR Rapporteur (Ericsson)" w:date="2020-11-11T07:02:00Z"/>
              </w:rPr>
            </w:pPr>
            <w:ins w:id="1021" w:author="TR Rapporteur (Ericsson)" w:date="2020-11-11T07:02:00Z">
              <w:r>
                <w:t>ULA 1x4x1 assuming legacy AoA</w:t>
              </w:r>
            </w:ins>
          </w:p>
        </w:tc>
        <w:tc>
          <w:tcPr>
            <w:tcW w:w="1134" w:type="dxa"/>
            <w:vAlign w:val="center"/>
          </w:tcPr>
          <w:p w14:paraId="1EF1DEF0" w14:textId="77777777" w:rsidR="00AA744A" w:rsidRDefault="00944D31">
            <w:pPr>
              <w:pStyle w:val="TAC"/>
              <w:rPr>
                <w:ins w:id="1022" w:author="TR Rapporteur (Ericsson)" w:date="2020-11-11T07:02:00Z"/>
              </w:rPr>
            </w:pPr>
            <w:ins w:id="1023" w:author="TR Rapporteur (Ericsson)" w:date="2020-11-11T07:02:00Z">
              <w:r>
                <w:t>ULA 1x4x1 with modified AoA</w:t>
              </w:r>
            </w:ins>
          </w:p>
        </w:tc>
        <w:tc>
          <w:tcPr>
            <w:tcW w:w="1134" w:type="dxa"/>
            <w:vAlign w:val="center"/>
          </w:tcPr>
          <w:p w14:paraId="40025995" w14:textId="77777777" w:rsidR="00AA744A" w:rsidRDefault="00AA744A">
            <w:pPr>
              <w:pStyle w:val="TAC"/>
              <w:rPr>
                <w:ins w:id="1024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3533830B" w14:textId="77777777" w:rsidR="00AA744A" w:rsidRDefault="00AA744A">
            <w:pPr>
              <w:pStyle w:val="TAC"/>
              <w:rPr>
                <w:ins w:id="1025" w:author="TR Rapporteur (Ericsson)" w:date="2020-11-11T07:02:00Z"/>
              </w:rPr>
            </w:pPr>
          </w:p>
        </w:tc>
      </w:tr>
    </w:tbl>
    <w:p w14:paraId="2045E37C" w14:textId="77777777" w:rsidR="00AA744A" w:rsidRDefault="00AA744A">
      <w:pPr>
        <w:rPr>
          <w:ins w:id="1026" w:author="TR Rapporteur (Ericsson)" w:date="2020-11-11T07:02:00Z"/>
        </w:rPr>
      </w:pPr>
    </w:p>
    <w:p w14:paraId="3434DAA6" w14:textId="77777777" w:rsidR="00AA744A" w:rsidRDefault="00944D31">
      <w:pPr>
        <w:pStyle w:val="TH"/>
        <w:rPr>
          <w:ins w:id="1027" w:author="TR Rapporteur (Ericsson)" w:date="2020-11-11T07:02:00Z"/>
        </w:rPr>
      </w:pPr>
      <w:ins w:id="1028" w:author="TR Rapporteur (Ericsson)" w:date="2020-11-11T07:02:00Z">
        <w:r>
          <w:lastRenderedPageBreak/>
          <w:t>Table C.2.1.1.1-4: NR positioning enhancements (Synchronization error compensation) - evaluation scenarios and parameters</w:t>
        </w:r>
      </w:ins>
    </w:p>
    <w:tbl>
      <w:tblPr>
        <w:tblW w:w="114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74F54D58" w14:textId="77777777">
        <w:trPr>
          <w:trHeight w:val="462"/>
          <w:jc w:val="center"/>
          <w:ins w:id="102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AB4DA89" w14:textId="77777777" w:rsidR="00AA744A" w:rsidRDefault="00944D31">
            <w:pPr>
              <w:pStyle w:val="TAH"/>
              <w:rPr>
                <w:ins w:id="1030" w:author="TR Rapporteur (Ericsson)" w:date="2020-11-11T07:02:00Z"/>
              </w:rPr>
            </w:pPr>
            <w:ins w:id="1031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134" w:type="dxa"/>
          </w:tcPr>
          <w:p w14:paraId="37309781" w14:textId="77777777" w:rsidR="00AA744A" w:rsidRDefault="00944D31">
            <w:pPr>
              <w:pStyle w:val="TAH"/>
              <w:rPr>
                <w:ins w:id="1032" w:author="TR Rapporteur (Ericsson)" w:date="2020-11-11T07:02:00Z"/>
              </w:rPr>
            </w:pPr>
            <w:ins w:id="1033" w:author="TR Rapporteur (Ericsson)" w:date="2020-11-11T07:02:00Z">
              <w:r>
                <w:t>Case 381 (InF-SH, FR1)</w:t>
              </w:r>
            </w:ins>
          </w:p>
        </w:tc>
        <w:tc>
          <w:tcPr>
            <w:tcW w:w="1134" w:type="dxa"/>
          </w:tcPr>
          <w:p w14:paraId="5E31129E" w14:textId="77777777" w:rsidR="00AA744A" w:rsidRDefault="00944D31">
            <w:pPr>
              <w:pStyle w:val="TAH"/>
              <w:rPr>
                <w:ins w:id="1034" w:author="TR Rapporteur (Ericsson)" w:date="2020-11-11T07:02:00Z"/>
              </w:rPr>
            </w:pPr>
            <w:ins w:id="1035" w:author="TR Rapporteur (Ericsson)" w:date="2020-11-11T07:02:00Z">
              <w:r>
                <w:t>Case 382 (InF-SH, FR1)</w:t>
              </w:r>
            </w:ins>
          </w:p>
        </w:tc>
        <w:tc>
          <w:tcPr>
            <w:tcW w:w="1134" w:type="dxa"/>
          </w:tcPr>
          <w:p w14:paraId="1BA420AD" w14:textId="77777777" w:rsidR="00AA744A" w:rsidRDefault="00944D31">
            <w:pPr>
              <w:pStyle w:val="TAH"/>
              <w:rPr>
                <w:ins w:id="1036" w:author="TR Rapporteur (Ericsson)" w:date="2020-11-11T07:02:00Z"/>
              </w:rPr>
            </w:pPr>
            <w:ins w:id="1037" w:author="TR Rapporteur (Ericsson)" w:date="2020-11-11T07:02:00Z">
              <w:r>
                <w:t>Case 383 (InF-SH, FR1)</w:t>
              </w:r>
            </w:ins>
          </w:p>
        </w:tc>
        <w:tc>
          <w:tcPr>
            <w:tcW w:w="1134" w:type="dxa"/>
          </w:tcPr>
          <w:p w14:paraId="02864832" w14:textId="77777777" w:rsidR="00AA744A" w:rsidRDefault="00944D31">
            <w:pPr>
              <w:pStyle w:val="TAH"/>
              <w:rPr>
                <w:ins w:id="1038" w:author="TR Rapporteur (Ericsson)" w:date="2020-11-11T07:02:00Z"/>
              </w:rPr>
            </w:pPr>
            <w:ins w:id="1039" w:author="TR Rapporteur (Ericsson)" w:date="2020-11-11T07:02:00Z">
              <w:r>
                <w:t>Case 384 (InF-SH, FR1)</w:t>
              </w:r>
            </w:ins>
          </w:p>
        </w:tc>
        <w:tc>
          <w:tcPr>
            <w:tcW w:w="1134" w:type="dxa"/>
          </w:tcPr>
          <w:p w14:paraId="748C543E" w14:textId="77777777" w:rsidR="00AA744A" w:rsidRDefault="00944D31">
            <w:pPr>
              <w:pStyle w:val="TAH"/>
              <w:rPr>
                <w:ins w:id="1040" w:author="TR Rapporteur (Ericsson)" w:date="2020-11-11T07:02:00Z"/>
              </w:rPr>
            </w:pPr>
            <w:ins w:id="1041" w:author="TR Rapporteur (Ericsson)" w:date="2020-11-11T07:02:00Z">
              <w:r>
                <w:t>Case 385 (InF-SH, FR1)</w:t>
              </w:r>
            </w:ins>
          </w:p>
        </w:tc>
        <w:tc>
          <w:tcPr>
            <w:tcW w:w="1134" w:type="dxa"/>
          </w:tcPr>
          <w:p w14:paraId="4688C390" w14:textId="77777777" w:rsidR="00AA744A" w:rsidRDefault="00944D31">
            <w:pPr>
              <w:pStyle w:val="TAH"/>
              <w:rPr>
                <w:ins w:id="1042" w:author="TR Rapporteur (Ericsson)" w:date="2020-11-11T07:02:00Z"/>
              </w:rPr>
            </w:pPr>
            <w:ins w:id="1043" w:author="TR Rapporteur (Ericsson)" w:date="2020-11-11T07:02:00Z">
              <w:r>
                <w:t>Case 386 (InF-SH, FR1)</w:t>
              </w:r>
            </w:ins>
          </w:p>
        </w:tc>
        <w:tc>
          <w:tcPr>
            <w:tcW w:w="1134" w:type="dxa"/>
          </w:tcPr>
          <w:p w14:paraId="07C35198" w14:textId="77777777" w:rsidR="00AA744A" w:rsidRDefault="00944D31">
            <w:pPr>
              <w:pStyle w:val="TAH"/>
              <w:rPr>
                <w:ins w:id="1044" w:author="TR Rapporteur (Ericsson)" w:date="2020-11-11T07:02:00Z"/>
              </w:rPr>
            </w:pPr>
            <w:ins w:id="1045" w:author="TR Rapporteur (Ericsson)" w:date="2020-11-11T07:02:00Z">
              <w:r>
                <w:t>Case 387 (InF-SH, FR1)</w:t>
              </w:r>
            </w:ins>
          </w:p>
        </w:tc>
        <w:tc>
          <w:tcPr>
            <w:tcW w:w="1134" w:type="dxa"/>
          </w:tcPr>
          <w:p w14:paraId="6B1DE55F" w14:textId="77777777" w:rsidR="00AA744A" w:rsidRDefault="00944D31">
            <w:pPr>
              <w:pStyle w:val="TAH"/>
              <w:rPr>
                <w:ins w:id="1046" w:author="TR Rapporteur (Ericsson)" w:date="2020-11-11T07:02:00Z"/>
              </w:rPr>
            </w:pPr>
            <w:ins w:id="1047" w:author="TR Rapporteur (Ericsson)" w:date="2020-11-11T07:02:00Z">
              <w:r>
                <w:t>Case 388 (InF-SH, FR1)</w:t>
              </w:r>
            </w:ins>
          </w:p>
        </w:tc>
      </w:tr>
      <w:tr w:rsidR="00AA744A" w14:paraId="48D0D8AD" w14:textId="77777777">
        <w:trPr>
          <w:trHeight w:val="20"/>
          <w:jc w:val="center"/>
          <w:ins w:id="104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1A50F1A" w14:textId="77777777" w:rsidR="00AA744A" w:rsidRDefault="00944D31">
            <w:pPr>
              <w:pStyle w:val="TAC"/>
              <w:rPr>
                <w:ins w:id="1049" w:author="TR Rapporteur (Ericsson)" w:date="2020-11-11T07:02:00Z"/>
              </w:rPr>
            </w:pPr>
            <w:ins w:id="1050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3440FBBD" w14:textId="77777777" w:rsidR="00AA744A" w:rsidRDefault="00944D31">
            <w:pPr>
              <w:pStyle w:val="TAC"/>
              <w:rPr>
                <w:ins w:id="1051" w:author="TR Rapporteur (Ericsson)" w:date="2020-11-11T07:02:00Z"/>
              </w:rPr>
            </w:pPr>
            <w:ins w:id="1052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3C064A58" w14:textId="77777777" w:rsidR="00AA744A" w:rsidRDefault="00944D31">
            <w:pPr>
              <w:pStyle w:val="TAC"/>
              <w:rPr>
                <w:ins w:id="1053" w:author="TR Rapporteur (Ericsson)" w:date="2020-11-11T07:02:00Z"/>
              </w:rPr>
            </w:pPr>
            <w:ins w:id="1054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585ED84A" w14:textId="77777777" w:rsidR="00AA744A" w:rsidRDefault="00944D31">
            <w:pPr>
              <w:pStyle w:val="TAC"/>
              <w:rPr>
                <w:ins w:id="1055" w:author="TR Rapporteur (Ericsson)" w:date="2020-11-11T07:02:00Z"/>
              </w:rPr>
            </w:pPr>
            <w:ins w:id="1056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499C6799" w14:textId="77777777" w:rsidR="00AA744A" w:rsidRDefault="00944D31">
            <w:pPr>
              <w:pStyle w:val="TAC"/>
              <w:rPr>
                <w:ins w:id="1057" w:author="TR Rapporteur (Ericsson)" w:date="2020-11-11T07:02:00Z"/>
              </w:rPr>
            </w:pPr>
            <w:ins w:id="1058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103F34D2" w14:textId="77777777" w:rsidR="00AA744A" w:rsidRDefault="00944D31">
            <w:pPr>
              <w:pStyle w:val="TAC"/>
              <w:rPr>
                <w:ins w:id="1059" w:author="TR Rapporteur (Ericsson)" w:date="2020-11-11T07:02:00Z"/>
              </w:rPr>
            </w:pPr>
            <w:ins w:id="1060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63DA26C4" w14:textId="77777777" w:rsidR="00AA744A" w:rsidRDefault="00944D31">
            <w:pPr>
              <w:pStyle w:val="TAC"/>
              <w:rPr>
                <w:ins w:id="1061" w:author="TR Rapporteur (Ericsson)" w:date="2020-11-11T07:02:00Z"/>
              </w:rPr>
            </w:pPr>
            <w:ins w:id="1062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430E1C2C" w14:textId="77777777" w:rsidR="00AA744A" w:rsidRDefault="00944D31">
            <w:pPr>
              <w:pStyle w:val="TAC"/>
              <w:rPr>
                <w:ins w:id="1063" w:author="TR Rapporteur (Ericsson)" w:date="2020-11-11T07:02:00Z"/>
              </w:rPr>
            </w:pPr>
            <w:ins w:id="1064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0F5B9E34" w14:textId="77777777" w:rsidR="00AA744A" w:rsidRDefault="00944D31">
            <w:pPr>
              <w:pStyle w:val="TAC"/>
              <w:rPr>
                <w:ins w:id="1065" w:author="TR Rapporteur (Ericsson)" w:date="2020-11-11T07:02:00Z"/>
              </w:rPr>
            </w:pPr>
            <w:ins w:id="1066" w:author="TR Rapporteur (Ericsson)" w:date="2020-11-11T07:02:00Z">
              <w:r>
                <w:t>InF-SH</w:t>
              </w:r>
            </w:ins>
          </w:p>
        </w:tc>
      </w:tr>
      <w:tr w:rsidR="00AA744A" w14:paraId="699BF26E" w14:textId="77777777">
        <w:trPr>
          <w:trHeight w:val="20"/>
          <w:jc w:val="center"/>
          <w:ins w:id="106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F155000" w14:textId="77777777" w:rsidR="00AA744A" w:rsidRDefault="00944D31">
            <w:pPr>
              <w:pStyle w:val="TAC"/>
              <w:rPr>
                <w:ins w:id="1068" w:author="TR Rapporteur (Ericsson)" w:date="2020-11-11T07:02:00Z"/>
              </w:rPr>
            </w:pPr>
            <w:ins w:id="1069" w:author="TR Rapporteur (Ericsson)" w:date="2020-11-11T07:02:00Z">
              <w: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3FAAB9BC" w14:textId="77777777" w:rsidR="00AA744A" w:rsidRDefault="00944D31">
            <w:pPr>
              <w:pStyle w:val="TAC"/>
              <w:rPr>
                <w:ins w:id="1070" w:author="TR Rapporteur (Ericsson)" w:date="2020-11-11T07:02:00Z"/>
              </w:rPr>
            </w:pPr>
            <w:ins w:id="1071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13A441CF" w14:textId="77777777" w:rsidR="00AA744A" w:rsidRDefault="00944D31">
            <w:pPr>
              <w:pStyle w:val="TAC"/>
              <w:rPr>
                <w:ins w:id="1072" w:author="TR Rapporteur (Ericsson)" w:date="2020-11-11T07:02:00Z"/>
              </w:rPr>
            </w:pPr>
            <w:ins w:id="1073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1F7D53E1" w14:textId="77777777" w:rsidR="00AA744A" w:rsidRDefault="00944D31">
            <w:pPr>
              <w:pStyle w:val="TAC"/>
              <w:rPr>
                <w:ins w:id="1074" w:author="TR Rapporteur (Ericsson)" w:date="2020-11-11T07:02:00Z"/>
              </w:rPr>
            </w:pPr>
            <w:ins w:id="1075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2607A2A0" w14:textId="77777777" w:rsidR="00AA744A" w:rsidRDefault="00944D31">
            <w:pPr>
              <w:pStyle w:val="TAC"/>
              <w:rPr>
                <w:ins w:id="1076" w:author="TR Rapporteur (Ericsson)" w:date="2020-11-11T07:02:00Z"/>
              </w:rPr>
            </w:pPr>
            <w:ins w:id="1077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0DF69D55" w14:textId="77777777" w:rsidR="00AA744A" w:rsidRDefault="00944D31">
            <w:pPr>
              <w:pStyle w:val="TAC"/>
              <w:rPr>
                <w:ins w:id="1078" w:author="TR Rapporteur (Ericsson)" w:date="2020-11-11T07:02:00Z"/>
              </w:rPr>
            </w:pPr>
            <w:ins w:id="1079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48FE8B1D" w14:textId="77777777" w:rsidR="00AA744A" w:rsidRDefault="00944D31">
            <w:pPr>
              <w:pStyle w:val="TAC"/>
              <w:rPr>
                <w:ins w:id="1080" w:author="TR Rapporteur (Ericsson)" w:date="2020-11-11T07:02:00Z"/>
              </w:rPr>
            </w:pPr>
            <w:ins w:id="1081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682BAB14" w14:textId="77777777" w:rsidR="00AA744A" w:rsidRDefault="00944D31">
            <w:pPr>
              <w:pStyle w:val="TAC"/>
              <w:rPr>
                <w:ins w:id="1082" w:author="TR Rapporteur (Ericsson)" w:date="2020-11-11T07:02:00Z"/>
              </w:rPr>
            </w:pPr>
            <w:ins w:id="1083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6E4F0C68" w14:textId="77777777" w:rsidR="00AA744A" w:rsidRDefault="00944D31">
            <w:pPr>
              <w:pStyle w:val="TAC"/>
              <w:rPr>
                <w:ins w:id="1084" w:author="TR Rapporteur (Ericsson)" w:date="2020-11-11T07:02:00Z"/>
              </w:rPr>
            </w:pPr>
            <w:ins w:id="1085" w:author="TR Rapporteur (Ericsson)" w:date="2020-11-11T07:02:00Z">
              <w:r>
                <w:t>3.5GHz</w:t>
              </w:r>
            </w:ins>
          </w:p>
        </w:tc>
      </w:tr>
      <w:tr w:rsidR="00AA744A" w14:paraId="46697F05" w14:textId="77777777">
        <w:trPr>
          <w:trHeight w:val="20"/>
          <w:jc w:val="center"/>
          <w:ins w:id="108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EB06185" w14:textId="77777777" w:rsidR="00AA744A" w:rsidRDefault="00944D31">
            <w:pPr>
              <w:pStyle w:val="TAC"/>
              <w:rPr>
                <w:ins w:id="1087" w:author="TR Rapporteur (Ericsson)" w:date="2020-11-11T07:02:00Z"/>
              </w:rPr>
            </w:pPr>
            <w:ins w:id="1088" w:author="TR Rapporteur (Ericsson)" w:date="2020-11-11T07:02:00Z">
              <w: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6F99F2F2" w14:textId="77777777" w:rsidR="00AA744A" w:rsidRDefault="00944D31">
            <w:pPr>
              <w:pStyle w:val="TAC"/>
              <w:rPr>
                <w:ins w:id="1089" w:author="TR Rapporteur (Ericsson)" w:date="2020-11-11T07:02:00Z"/>
              </w:rPr>
            </w:pPr>
            <w:ins w:id="1090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000A20A2" w14:textId="77777777" w:rsidR="00AA744A" w:rsidRDefault="00944D31">
            <w:pPr>
              <w:pStyle w:val="TAC"/>
              <w:rPr>
                <w:ins w:id="1091" w:author="TR Rapporteur (Ericsson)" w:date="2020-11-11T07:02:00Z"/>
              </w:rPr>
            </w:pPr>
            <w:ins w:id="1092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1F929DED" w14:textId="77777777" w:rsidR="00AA744A" w:rsidRDefault="00944D31">
            <w:pPr>
              <w:pStyle w:val="TAC"/>
              <w:rPr>
                <w:ins w:id="1093" w:author="TR Rapporteur (Ericsson)" w:date="2020-11-11T07:02:00Z"/>
              </w:rPr>
            </w:pPr>
            <w:ins w:id="1094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6C153FB" w14:textId="77777777" w:rsidR="00AA744A" w:rsidRDefault="00944D31">
            <w:pPr>
              <w:pStyle w:val="TAC"/>
              <w:rPr>
                <w:ins w:id="1095" w:author="TR Rapporteur (Ericsson)" w:date="2020-11-11T07:02:00Z"/>
              </w:rPr>
            </w:pPr>
            <w:ins w:id="1096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1BFA537" w14:textId="77777777" w:rsidR="00AA744A" w:rsidRDefault="00944D31">
            <w:pPr>
              <w:pStyle w:val="TAC"/>
              <w:rPr>
                <w:ins w:id="1097" w:author="TR Rapporteur (Ericsson)" w:date="2020-11-11T07:02:00Z"/>
              </w:rPr>
            </w:pPr>
            <w:ins w:id="1098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40321170" w14:textId="77777777" w:rsidR="00AA744A" w:rsidRDefault="00944D31">
            <w:pPr>
              <w:pStyle w:val="TAC"/>
              <w:rPr>
                <w:ins w:id="1099" w:author="TR Rapporteur (Ericsson)" w:date="2020-11-11T07:02:00Z"/>
              </w:rPr>
            </w:pPr>
            <w:ins w:id="1100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BD3C316" w14:textId="77777777" w:rsidR="00AA744A" w:rsidRDefault="00944D31">
            <w:pPr>
              <w:pStyle w:val="TAC"/>
              <w:rPr>
                <w:ins w:id="1101" w:author="TR Rapporteur (Ericsson)" w:date="2020-11-11T07:02:00Z"/>
              </w:rPr>
            </w:pPr>
            <w:ins w:id="1102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65F0152E" w14:textId="77777777" w:rsidR="00AA744A" w:rsidRDefault="00944D31">
            <w:pPr>
              <w:pStyle w:val="TAC"/>
              <w:rPr>
                <w:ins w:id="1103" w:author="TR Rapporteur (Ericsson)" w:date="2020-11-11T07:02:00Z"/>
              </w:rPr>
            </w:pPr>
            <w:ins w:id="1104" w:author="TR Rapporteur (Ericsson)" w:date="2020-11-11T07:02:00Z">
              <w:r>
                <w:t>30kHz</w:t>
              </w:r>
            </w:ins>
          </w:p>
        </w:tc>
      </w:tr>
      <w:tr w:rsidR="00AA744A" w14:paraId="1DD0A974" w14:textId="77777777">
        <w:trPr>
          <w:trHeight w:val="20"/>
          <w:jc w:val="center"/>
          <w:ins w:id="110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83ABF94" w14:textId="77777777" w:rsidR="00AA744A" w:rsidRDefault="00944D31">
            <w:pPr>
              <w:pStyle w:val="TAC"/>
              <w:rPr>
                <w:ins w:id="1106" w:author="TR Rapporteur (Ericsson)" w:date="2020-11-11T07:02:00Z"/>
              </w:rPr>
            </w:pPr>
            <w:ins w:id="1107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60D465A8" w14:textId="77777777" w:rsidR="00AA744A" w:rsidRDefault="00944D31">
            <w:pPr>
              <w:pStyle w:val="TAC"/>
              <w:rPr>
                <w:ins w:id="1108" w:author="TR Rapporteur (Ericsson)" w:date="2020-11-11T07:02:00Z"/>
              </w:rPr>
            </w:pPr>
            <w:ins w:id="1109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4F4CD684" w14:textId="77777777" w:rsidR="00AA744A" w:rsidRDefault="00944D31">
            <w:pPr>
              <w:pStyle w:val="TAC"/>
              <w:rPr>
                <w:ins w:id="1110" w:author="TR Rapporteur (Ericsson)" w:date="2020-11-11T07:02:00Z"/>
              </w:rPr>
            </w:pPr>
            <w:ins w:id="1111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51CE62CA" w14:textId="77777777" w:rsidR="00AA744A" w:rsidRDefault="00944D31">
            <w:pPr>
              <w:pStyle w:val="TAC"/>
              <w:rPr>
                <w:ins w:id="1112" w:author="TR Rapporteur (Ericsson)" w:date="2020-11-11T07:02:00Z"/>
              </w:rPr>
            </w:pPr>
            <w:ins w:id="1113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75B0BB3E" w14:textId="77777777" w:rsidR="00AA744A" w:rsidRDefault="00944D31">
            <w:pPr>
              <w:pStyle w:val="TAC"/>
              <w:rPr>
                <w:ins w:id="1114" w:author="TR Rapporteur (Ericsson)" w:date="2020-11-11T07:02:00Z"/>
              </w:rPr>
            </w:pPr>
            <w:ins w:id="1115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180C2DE4" w14:textId="77777777" w:rsidR="00AA744A" w:rsidRDefault="00944D31">
            <w:pPr>
              <w:pStyle w:val="TAC"/>
              <w:rPr>
                <w:ins w:id="1116" w:author="TR Rapporteur (Ericsson)" w:date="2020-11-11T07:02:00Z"/>
              </w:rPr>
            </w:pPr>
            <w:ins w:id="1117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26493AC1" w14:textId="77777777" w:rsidR="00AA744A" w:rsidRDefault="00944D31">
            <w:pPr>
              <w:pStyle w:val="TAC"/>
              <w:rPr>
                <w:ins w:id="1118" w:author="TR Rapporteur (Ericsson)" w:date="2020-11-11T07:02:00Z"/>
              </w:rPr>
            </w:pPr>
            <w:ins w:id="1119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625FB70F" w14:textId="77777777" w:rsidR="00AA744A" w:rsidRDefault="00944D31">
            <w:pPr>
              <w:pStyle w:val="TAC"/>
              <w:rPr>
                <w:ins w:id="1120" w:author="TR Rapporteur (Ericsson)" w:date="2020-11-11T07:02:00Z"/>
              </w:rPr>
            </w:pPr>
            <w:ins w:id="1121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0CFE9617" w14:textId="77777777" w:rsidR="00AA744A" w:rsidRDefault="00944D31">
            <w:pPr>
              <w:pStyle w:val="TAC"/>
              <w:rPr>
                <w:ins w:id="1122" w:author="TR Rapporteur (Ericsson)" w:date="2020-11-11T07:02:00Z"/>
              </w:rPr>
            </w:pPr>
            <w:ins w:id="1123" w:author="TR Rapporteur (Ericsson)" w:date="2020-11-11T07:02:00Z">
              <w:r>
                <w:t>100MHz</w:t>
              </w:r>
            </w:ins>
          </w:p>
        </w:tc>
      </w:tr>
      <w:tr w:rsidR="00AA744A" w14:paraId="23517FD1" w14:textId="77777777">
        <w:trPr>
          <w:trHeight w:val="20"/>
          <w:jc w:val="center"/>
          <w:ins w:id="112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9018A59" w14:textId="77777777" w:rsidR="00AA744A" w:rsidRDefault="00944D31">
            <w:pPr>
              <w:pStyle w:val="TAC"/>
              <w:rPr>
                <w:ins w:id="1125" w:author="TR Rapporteur (Ericsson)" w:date="2020-11-11T07:02:00Z"/>
              </w:rPr>
            </w:pPr>
            <w:ins w:id="1126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7B2575E9" w14:textId="77777777" w:rsidR="00AA744A" w:rsidRDefault="00944D31">
            <w:pPr>
              <w:pStyle w:val="TAC"/>
              <w:rPr>
                <w:ins w:id="1127" w:author="TR Rapporteur (Ericsson)" w:date="2020-11-11T07:02:00Z"/>
              </w:rPr>
            </w:pPr>
            <w:ins w:id="1128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672955F7" w14:textId="77777777" w:rsidR="00AA744A" w:rsidRDefault="00944D31">
            <w:pPr>
              <w:pStyle w:val="TAC"/>
              <w:rPr>
                <w:ins w:id="1129" w:author="TR Rapporteur (Ericsson)" w:date="2020-11-11T07:02:00Z"/>
              </w:rPr>
            </w:pPr>
            <w:ins w:id="1130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7D3DB58" w14:textId="77777777" w:rsidR="00AA744A" w:rsidRDefault="00944D31">
            <w:pPr>
              <w:pStyle w:val="TAC"/>
              <w:rPr>
                <w:ins w:id="1131" w:author="TR Rapporteur (Ericsson)" w:date="2020-11-11T07:02:00Z"/>
              </w:rPr>
            </w:pPr>
            <w:ins w:id="1132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5592870C" w14:textId="77777777" w:rsidR="00AA744A" w:rsidRDefault="00944D31">
            <w:pPr>
              <w:pStyle w:val="TAC"/>
              <w:rPr>
                <w:ins w:id="1133" w:author="TR Rapporteur (Ericsson)" w:date="2020-11-11T07:02:00Z"/>
              </w:rPr>
            </w:pPr>
            <w:ins w:id="1134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7153CD85" w14:textId="77777777" w:rsidR="00AA744A" w:rsidRDefault="00944D31">
            <w:pPr>
              <w:pStyle w:val="TAC"/>
              <w:rPr>
                <w:ins w:id="1135" w:author="TR Rapporteur (Ericsson)" w:date="2020-11-11T07:02:00Z"/>
              </w:rPr>
            </w:pPr>
            <w:ins w:id="1136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7005251" w14:textId="77777777" w:rsidR="00AA744A" w:rsidRDefault="00944D31">
            <w:pPr>
              <w:pStyle w:val="TAC"/>
              <w:rPr>
                <w:ins w:id="1137" w:author="TR Rapporteur (Ericsson)" w:date="2020-11-11T07:02:00Z"/>
              </w:rPr>
            </w:pPr>
            <w:ins w:id="1138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2262AF97" w14:textId="77777777" w:rsidR="00AA744A" w:rsidRDefault="00944D31">
            <w:pPr>
              <w:pStyle w:val="TAC"/>
              <w:rPr>
                <w:ins w:id="1139" w:author="TR Rapporteur (Ericsson)" w:date="2020-11-11T07:02:00Z"/>
              </w:rPr>
            </w:pPr>
            <w:ins w:id="1140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EF6F63E" w14:textId="77777777" w:rsidR="00AA744A" w:rsidRDefault="00944D31">
            <w:pPr>
              <w:pStyle w:val="TAC"/>
              <w:rPr>
                <w:ins w:id="1141" w:author="TR Rapporteur (Ericsson)" w:date="2020-11-11T07:02:00Z"/>
              </w:rPr>
            </w:pPr>
            <w:ins w:id="1142" w:author="TR Rapporteur (Ericsson)" w:date="2020-11-11T07:02:00Z">
              <w:r>
                <w:t>PosSRS (Comb-4, 4 symbol)</w:t>
              </w:r>
            </w:ins>
          </w:p>
        </w:tc>
      </w:tr>
      <w:tr w:rsidR="00AA744A" w14:paraId="6F78ED4D" w14:textId="77777777">
        <w:trPr>
          <w:trHeight w:val="20"/>
          <w:jc w:val="center"/>
          <w:ins w:id="114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8A13FDC" w14:textId="77777777" w:rsidR="00AA744A" w:rsidRDefault="00944D31">
            <w:pPr>
              <w:pStyle w:val="TAC"/>
              <w:rPr>
                <w:ins w:id="1144" w:author="TR Rapporteur (Ericsson)" w:date="2020-11-11T07:02:00Z"/>
              </w:rPr>
            </w:pPr>
            <w:ins w:id="1145" w:author="TR Rapporteur (Ericsson)" w:date="2020-11-11T07:02:00Z">
              <w:r>
                <w:t>Reference signal</w:t>
              </w:r>
            </w:ins>
          </w:p>
          <w:p w14:paraId="2D1B809D" w14:textId="77777777" w:rsidR="00AA744A" w:rsidRDefault="00944D31">
            <w:pPr>
              <w:pStyle w:val="TAC"/>
              <w:rPr>
                <w:ins w:id="1146" w:author="TR Rapporteur (Ericsson)" w:date="2020-11-11T07:02:00Z"/>
              </w:rPr>
            </w:pPr>
            <w:ins w:id="1147" w:author="TR Rapporteur (Ericsson)" w:date="2020-11-11T07:02:00Z">
              <w: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1321C887" w14:textId="77777777" w:rsidR="00AA744A" w:rsidRDefault="00944D31">
            <w:pPr>
              <w:pStyle w:val="TAC"/>
              <w:rPr>
                <w:ins w:id="1148" w:author="TR Rapporteur (Ericsson)" w:date="2020-11-11T07:02:00Z"/>
              </w:rPr>
            </w:pPr>
            <w:ins w:id="1149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12168D15" w14:textId="77777777" w:rsidR="00AA744A" w:rsidRDefault="00944D31">
            <w:pPr>
              <w:pStyle w:val="TAC"/>
              <w:rPr>
                <w:ins w:id="1150" w:author="TR Rapporteur (Ericsson)" w:date="2020-11-11T07:02:00Z"/>
              </w:rPr>
            </w:pPr>
            <w:ins w:id="1151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062F0E4A" w14:textId="77777777" w:rsidR="00AA744A" w:rsidRDefault="00944D31">
            <w:pPr>
              <w:pStyle w:val="TAC"/>
              <w:rPr>
                <w:ins w:id="1152" w:author="TR Rapporteur (Ericsson)" w:date="2020-11-11T07:02:00Z"/>
              </w:rPr>
            </w:pPr>
            <w:ins w:id="1153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5643CE13" w14:textId="77777777" w:rsidR="00AA744A" w:rsidRDefault="00944D31">
            <w:pPr>
              <w:pStyle w:val="TAC"/>
              <w:rPr>
                <w:ins w:id="1154" w:author="TR Rapporteur (Ericsson)" w:date="2020-11-11T07:02:00Z"/>
              </w:rPr>
            </w:pPr>
            <w:ins w:id="1155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02459AA7" w14:textId="77777777" w:rsidR="00AA744A" w:rsidRDefault="00944D31">
            <w:pPr>
              <w:pStyle w:val="TAC"/>
              <w:rPr>
                <w:ins w:id="1156" w:author="TR Rapporteur (Ericsson)" w:date="2020-11-11T07:02:00Z"/>
              </w:rPr>
            </w:pPr>
            <w:ins w:id="1157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434AB3C9" w14:textId="77777777" w:rsidR="00AA744A" w:rsidRDefault="00944D31">
            <w:pPr>
              <w:pStyle w:val="TAC"/>
              <w:rPr>
                <w:ins w:id="1158" w:author="TR Rapporteur (Ericsson)" w:date="2020-11-11T07:02:00Z"/>
              </w:rPr>
            </w:pPr>
            <w:ins w:id="1159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3E00BED" w14:textId="77777777" w:rsidR="00AA744A" w:rsidRDefault="00944D31">
            <w:pPr>
              <w:pStyle w:val="TAC"/>
              <w:rPr>
                <w:ins w:id="1160" w:author="TR Rapporteur (Ericsson)" w:date="2020-11-11T07:02:00Z"/>
              </w:rPr>
            </w:pPr>
            <w:ins w:id="1161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65364EC6" w14:textId="77777777" w:rsidR="00AA744A" w:rsidRDefault="00944D31">
            <w:pPr>
              <w:pStyle w:val="TAC"/>
              <w:rPr>
                <w:ins w:id="1162" w:author="TR Rapporteur (Ericsson)" w:date="2020-11-11T07:02:00Z"/>
              </w:rPr>
            </w:pPr>
            <w:ins w:id="1163" w:author="TR Rapporteur (Ericsson)" w:date="2020-11-11T07:02:00Z">
              <w:r>
                <w:t>ZC, single port</w:t>
              </w:r>
            </w:ins>
          </w:p>
        </w:tc>
      </w:tr>
      <w:tr w:rsidR="00AA744A" w14:paraId="4F459CDB" w14:textId="77777777">
        <w:trPr>
          <w:trHeight w:val="20"/>
          <w:jc w:val="center"/>
          <w:ins w:id="116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D3487FB" w14:textId="77777777" w:rsidR="00AA744A" w:rsidRDefault="00944D31">
            <w:pPr>
              <w:pStyle w:val="TAC"/>
              <w:rPr>
                <w:ins w:id="1165" w:author="TR Rapporteur (Ericsson)" w:date="2020-11-11T07:02:00Z"/>
              </w:rPr>
            </w:pPr>
            <w:ins w:id="1166" w:author="TR Rapporteur (Ericsson)" w:date="2020-11-11T07:02:00Z">
              <w: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335155F7" w14:textId="77777777" w:rsidR="00AA744A" w:rsidRDefault="00944D31">
            <w:pPr>
              <w:pStyle w:val="TAC"/>
              <w:rPr>
                <w:ins w:id="1167" w:author="TR Rapporteur (Ericsson)" w:date="2020-11-11T07:02:00Z"/>
              </w:rPr>
            </w:pPr>
            <w:ins w:id="1168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25BBDE5" w14:textId="77777777" w:rsidR="00AA744A" w:rsidRDefault="00944D31">
            <w:pPr>
              <w:pStyle w:val="TAC"/>
              <w:rPr>
                <w:ins w:id="1169" w:author="TR Rapporteur (Ericsson)" w:date="2020-11-11T07:02:00Z"/>
              </w:rPr>
            </w:pPr>
            <w:ins w:id="1170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2490D9E0" w14:textId="77777777" w:rsidR="00AA744A" w:rsidRDefault="00944D31">
            <w:pPr>
              <w:pStyle w:val="TAC"/>
              <w:rPr>
                <w:ins w:id="1171" w:author="TR Rapporteur (Ericsson)" w:date="2020-11-11T07:02:00Z"/>
              </w:rPr>
            </w:pPr>
            <w:ins w:id="1172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64033E7D" w14:textId="77777777" w:rsidR="00AA744A" w:rsidRDefault="00944D31">
            <w:pPr>
              <w:pStyle w:val="TAC"/>
              <w:rPr>
                <w:ins w:id="1173" w:author="TR Rapporteur (Ericsson)" w:date="2020-11-11T07:02:00Z"/>
              </w:rPr>
            </w:pPr>
            <w:ins w:id="1174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6B8132A0" w14:textId="77777777" w:rsidR="00AA744A" w:rsidRDefault="00944D31">
            <w:pPr>
              <w:pStyle w:val="TAC"/>
              <w:rPr>
                <w:ins w:id="1175" w:author="TR Rapporteur (Ericsson)" w:date="2020-11-11T07:02:00Z"/>
              </w:rPr>
            </w:pPr>
            <w:ins w:id="1176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6800F92" w14:textId="77777777" w:rsidR="00AA744A" w:rsidRDefault="00944D31">
            <w:pPr>
              <w:pStyle w:val="TAC"/>
              <w:rPr>
                <w:ins w:id="1177" w:author="TR Rapporteur (Ericsson)" w:date="2020-11-11T07:02:00Z"/>
              </w:rPr>
            </w:pPr>
            <w:ins w:id="1178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09E2402A" w14:textId="77777777" w:rsidR="00AA744A" w:rsidRDefault="00944D31">
            <w:pPr>
              <w:pStyle w:val="TAC"/>
              <w:rPr>
                <w:ins w:id="1179" w:author="TR Rapporteur (Ericsson)" w:date="2020-11-11T07:02:00Z"/>
              </w:rPr>
            </w:pPr>
            <w:ins w:id="1180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47C442DB" w14:textId="77777777" w:rsidR="00AA744A" w:rsidRDefault="00944D31">
            <w:pPr>
              <w:pStyle w:val="TAC"/>
              <w:rPr>
                <w:ins w:id="1181" w:author="TR Rapporteur (Ericsson)" w:date="2020-11-11T07:02:00Z"/>
              </w:rPr>
            </w:pPr>
            <w:ins w:id="1182" w:author="TR Rapporteur (Ericsson)" w:date="2020-11-11T07:02:00Z">
              <w:r>
                <w:t>7</w:t>
              </w:r>
            </w:ins>
          </w:p>
        </w:tc>
      </w:tr>
      <w:tr w:rsidR="00AA744A" w14:paraId="6E4C93E0" w14:textId="77777777">
        <w:trPr>
          <w:trHeight w:val="20"/>
          <w:jc w:val="center"/>
          <w:ins w:id="118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C9F5A78" w14:textId="77777777" w:rsidR="00AA744A" w:rsidRDefault="00944D31">
            <w:pPr>
              <w:pStyle w:val="TAC"/>
              <w:rPr>
                <w:ins w:id="1184" w:author="TR Rapporteur (Ericsson)" w:date="2020-11-11T07:02:00Z"/>
              </w:rPr>
            </w:pPr>
            <w:ins w:id="1185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485E906D" w14:textId="77777777" w:rsidR="00AA744A" w:rsidRDefault="00944D31">
            <w:pPr>
              <w:pStyle w:val="TAC"/>
              <w:rPr>
                <w:ins w:id="1186" w:author="TR Rapporteur (Ericsson)" w:date="2020-11-11T07:02:00Z"/>
              </w:rPr>
            </w:pPr>
            <w:ins w:id="1187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ED76F79" w14:textId="77777777" w:rsidR="00AA744A" w:rsidRDefault="00944D31">
            <w:pPr>
              <w:pStyle w:val="TAC"/>
              <w:rPr>
                <w:ins w:id="1188" w:author="TR Rapporteur (Ericsson)" w:date="2020-11-11T07:02:00Z"/>
              </w:rPr>
            </w:pPr>
            <w:ins w:id="1189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59DC78E8" w14:textId="77777777" w:rsidR="00AA744A" w:rsidRDefault="00944D31">
            <w:pPr>
              <w:pStyle w:val="TAC"/>
              <w:rPr>
                <w:ins w:id="1190" w:author="TR Rapporteur (Ericsson)" w:date="2020-11-11T07:02:00Z"/>
              </w:rPr>
            </w:pPr>
            <w:ins w:id="1191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7A17312C" w14:textId="77777777" w:rsidR="00AA744A" w:rsidRDefault="00944D31">
            <w:pPr>
              <w:pStyle w:val="TAC"/>
              <w:rPr>
                <w:ins w:id="1192" w:author="TR Rapporteur (Ericsson)" w:date="2020-11-11T07:02:00Z"/>
              </w:rPr>
            </w:pPr>
            <w:ins w:id="1193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6C65D78" w14:textId="77777777" w:rsidR="00AA744A" w:rsidRDefault="00944D31">
            <w:pPr>
              <w:pStyle w:val="TAC"/>
              <w:rPr>
                <w:ins w:id="1194" w:author="TR Rapporteur (Ericsson)" w:date="2020-11-11T07:02:00Z"/>
              </w:rPr>
            </w:pPr>
            <w:ins w:id="1195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2FCA16E" w14:textId="77777777" w:rsidR="00AA744A" w:rsidRDefault="00944D31">
            <w:pPr>
              <w:pStyle w:val="TAC"/>
              <w:rPr>
                <w:ins w:id="1196" w:author="TR Rapporteur (Ericsson)" w:date="2020-11-11T07:02:00Z"/>
              </w:rPr>
            </w:pPr>
            <w:ins w:id="1197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10C9D4D4" w14:textId="77777777" w:rsidR="00AA744A" w:rsidRDefault="00944D31">
            <w:pPr>
              <w:pStyle w:val="TAC"/>
              <w:rPr>
                <w:ins w:id="1198" w:author="TR Rapporteur (Ericsson)" w:date="2020-11-11T07:02:00Z"/>
              </w:rPr>
            </w:pPr>
            <w:ins w:id="1199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29F670A8" w14:textId="77777777" w:rsidR="00AA744A" w:rsidRDefault="00944D31">
            <w:pPr>
              <w:pStyle w:val="TAC"/>
              <w:rPr>
                <w:ins w:id="1200" w:author="TR Rapporteur (Ericsson)" w:date="2020-11-11T07:02:00Z"/>
              </w:rPr>
            </w:pPr>
            <w:ins w:id="1201" w:author="TR Rapporteur (Ericsson)" w:date="2020-11-11T07:02:00Z">
              <w:r>
                <w:t>4</w:t>
              </w:r>
            </w:ins>
          </w:p>
        </w:tc>
      </w:tr>
      <w:tr w:rsidR="00AA744A" w14:paraId="5B565503" w14:textId="77777777">
        <w:trPr>
          <w:trHeight w:val="20"/>
          <w:jc w:val="center"/>
          <w:ins w:id="120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AD1F715" w14:textId="77777777" w:rsidR="00AA744A" w:rsidRDefault="00944D31">
            <w:pPr>
              <w:pStyle w:val="TAC"/>
              <w:rPr>
                <w:ins w:id="1203" w:author="TR Rapporteur (Ericsson)" w:date="2020-11-11T07:02:00Z"/>
              </w:rPr>
            </w:pPr>
            <w:ins w:id="1204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34009A1A" w14:textId="77777777" w:rsidR="00AA744A" w:rsidRDefault="00944D31">
            <w:pPr>
              <w:pStyle w:val="TAC"/>
              <w:rPr>
                <w:ins w:id="1205" w:author="TR Rapporteur (Ericsson)" w:date="2020-11-11T07:02:00Z"/>
              </w:rPr>
            </w:pPr>
            <w:ins w:id="1206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16249723" w14:textId="77777777" w:rsidR="00AA744A" w:rsidRDefault="00944D31">
            <w:pPr>
              <w:pStyle w:val="TAC"/>
              <w:rPr>
                <w:ins w:id="1207" w:author="TR Rapporteur (Ericsson)" w:date="2020-11-11T07:02:00Z"/>
              </w:rPr>
            </w:pPr>
            <w:ins w:id="1208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14C6DC54" w14:textId="77777777" w:rsidR="00AA744A" w:rsidRDefault="00944D31">
            <w:pPr>
              <w:pStyle w:val="TAC"/>
              <w:rPr>
                <w:ins w:id="1209" w:author="TR Rapporteur (Ericsson)" w:date="2020-11-11T07:02:00Z"/>
              </w:rPr>
            </w:pPr>
            <w:ins w:id="1210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BFF485A" w14:textId="77777777" w:rsidR="00AA744A" w:rsidRDefault="00944D31">
            <w:pPr>
              <w:pStyle w:val="TAC"/>
              <w:rPr>
                <w:ins w:id="1211" w:author="TR Rapporteur (Ericsson)" w:date="2020-11-11T07:02:00Z"/>
              </w:rPr>
            </w:pPr>
            <w:ins w:id="1212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7B876342" w14:textId="77777777" w:rsidR="00AA744A" w:rsidRDefault="00944D31">
            <w:pPr>
              <w:pStyle w:val="TAC"/>
              <w:rPr>
                <w:ins w:id="1213" w:author="TR Rapporteur (Ericsson)" w:date="2020-11-11T07:02:00Z"/>
              </w:rPr>
            </w:pPr>
            <w:ins w:id="1214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13F7CE85" w14:textId="77777777" w:rsidR="00AA744A" w:rsidRDefault="00944D31">
            <w:pPr>
              <w:pStyle w:val="TAC"/>
              <w:rPr>
                <w:ins w:id="1215" w:author="TR Rapporteur (Ericsson)" w:date="2020-11-11T07:02:00Z"/>
              </w:rPr>
            </w:pPr>
            <w:ins w:id="1216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4BA7B64" w14:textId="77777777" w:rsidR="00AA744A" w:rsidRDefault="00944D31">
            <w:pPr>
              <w:pStyle w:val="TAC"/>
              <w:rPr>
                <w:ins w:id="1217" w:author="TR Rapporteur (Ericsson)" w:date="2020-11-11T07:02:00Z"/>
              </w:rPr>
            </w:pPr>
            <w:ins w:id="1218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11C7236" w14:textId="77777777" w:rsidR="00AA744A" w:rsidRDefault="00944D31">
            <w:pPr>
              <w:pStyle w:val="TAC"/>
              <w:rPr>
                <w:ins w:id="1219" w:author="TR Rapporteur (Ericsson)" w:date="2020-11-11T07:02:00Z"/>
              </w:rPr>
            </w:pPr>
            <w:ins w:id="1220" w:author="TR Rapporteur (Ericsson)" w:date="2020-11-11T07:02:00Z">
              <w:r>
                <w:t>1</w:t>
              </w:r>
            </w:ins>
          </w:p>
        </w:tc>
      </w:tr>
      <w:tr w:rsidR="00AA744A" w14:paraId="1116F64D" w14:textId="77777777">
        <w:trPr>
          <w:trHeight w:val="20"/>
          <w:jc w:val="center"/>
          <w:ins w:id="122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A08344D" w14:textId="77777777" w:rsidR="00AA744A" w:rsidRDefault="00944D31">
            <w:pPr>
              <w:pStyle w:val="TAC"/>
              <w:rPr>
                <w:ins w:id="1222" w:author="TR Rapporteur (Ericsson)" w:date="2020-11-11T07:02:00Z"/>
              </w:rPr>
            </w:pPr>
            <w:ins w:id="1223" w:author="TR Rapporteur (Ericsson)" w:date="2020-11-11T07:02:00Z">
              <w: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47CB2A24" w14:textId="77777777" w:rsidR="00AA744A" w:rsidRDefault="00944D31">
            <w:pPr>
              <w:pStyle w:val="TAC"/>
              <w:rPr>
                <w:ins w:id="1224" w:author="TR Rapporteur (Ericsson)" w:date="2020-11-11T07:02:00Z"/>
              </w:rPr>
            </w:pPr>
            <w:ins w:id="1225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581C7B72" w14:textId="77777777" w:rsidR="00AA744A" w:rsidRDefault="00944D31">
            <w:pPr>
              <w:pStyle w:val="TAC"/>
              <w:rPr>
                <w:ins w:id="1226" w:author="TR Rapporteur (Ericsson)" w:date="2020-11-11T07:02:00Z"/>
              </w:rPr>
            </w:pPr>
            <w:ins w:id="1227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57B8B27C" w14:textId="77777777" w:rsidR="00AA744A" w:rsidRDefault="00944D31">
            <w:pPr>
              <w:pStyle w:val="TAC"/>
              <w:rPr>
                <w:ins w:id="1228" w:author="TR Rapporteur (Ericsson)" w:date="2020-11-11T07:02:00Z"/>
              </w:rPr>
            </w:pPr>
            <w:ins w:id="1229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63A4125E" w14:textId="77777777" w:rsidR="00AA744A" w:rsidRDefault="00944D31">
            <w:pPr>
              <w:pStyle w:val="TAC"/>
              <w:rPr>
                <w:ins w:id="1230" w:author="TR Rapporteur (Ericsson)" w:date="2020-11-11T07:02:00Z"/>
              </w:rPr>
            </w:pPr>
            <w:ins w:id="1231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28617964" w14:textId="77777777" w:rsidR="00AA744A" w:rsidRDefault="00944D31">
            <w:pPr>
              <w:pStyle w:val="TAC"/>
              <w:rPr>
                <w:ins w:id="1232" w:author="TR Rapporteur (Ericsson)" w:date="2020-11-11T07:02:00Z"/>
              </w:rPr>
            </w:pPr>
            <w:ins w:id="1233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3E7AB19E" w14:textId="77777777" w:rsidR="00AA744A" w:rsidRDefault="00944D31">
            <w:pPr>
              <w:pStyle w:val="TAC"/>
              <w:rPr>
                <w:ins w:id="1234" w:author="TR Rapporteur (Ericsson)" w:date="2020-11-11T07:02:00Z"/>
              </w:rPr>
            </w:pPr>
            <w:ins w:id="1235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03FCCE66" w14:textId="77777777" w:rsidR="00AA744A" w:rsidRDefault="00944D31">
            <w:pPr>
              <w:pStyle w:val="TAC"/>
              <w:rPr>
                <w:ins w:id="1236" w:author="TR Rapporteur (Ericsson)" w:date="2020-11-11T07:02:00Z"/>
              </w:rPr>
            </w:pPr>
            <w:ins w:id="1237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1486C3EC" w14:textId="77777777" w:rsidR="00AA744A" w:rsidRDefault="00944D31">
            <w:pPr>
              <w:pStyle w:val="TAC"/>
              <w:rPr>
                <w:ins w:id="1238" w:author="TR Rapporteur (Ericsson)" w:date="2020-11-11T07:02:00Z"/>
              </w:rPr>
            </w:pPr>
            <w:ins w:id="1239" w:author="TR Rapporteur (Ericsson)" w:date="2020-11-11T07:02:00Z">
              <w:r>
                <w:t>6dB</w:t>
              </w:r>
            </w:ins>
          </w:p>
        </w:tc>
      </w:tr>
      <w:tr w:rsidR="00AA744A" w14:paraId="64ABA06F" w14:textId="77777777">
        <w:trPr>
          <w:trHeight w:val="20"/>
          <w:jc w:val="center"/>
          <w:ins w:id="124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8F398FA" w14:textId="77777777" w:rsidR="00AA744A" w:rsidRDefault="00944D31">
            <w:pPr>
              <w:pStyle w:val="TAC"/>
              <w:rPr>
                <w:ins w:id="1241" w:author="TR Rapporteur (Ericsson)" w:date="2020-11-11T07:02:00Z"/>
              </w:rPr>
            </w:pPr>
            <w:ins w:id="1242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744080B7" w14:textId="77777777" w:rsidR="00AA744A" w:rsidRDefault="00944D31">
            <w:pPr>
              <w:pStyle w:val="TAC"/>
              <w:rPr>
                <w:ins w:id="1243" w:author="TR Rapporteur (Ericsson)" w:date="2020-11-11T07:02:00Z"/>
              </w:rPr>
            </w:pPr>
            <w:ins w:id="1244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996DAC6" w14:textId="77777777" w:rsidR="00AA744A" w:rsidRDefault="00944D31">
            <w:pPr>
              <w:pStyle w:val="TAC"/>
              <w:rPr>
                <w:ins w:id="1245" w:author="TR Rapporteur (Ericsson)" w:date="2020-11-11T07:02:00Z"/>
              </w:rPr>
            </w:pPr>
            <w:ins w:id="1246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B53C627" w14:textId="77777777" w:rsidR="00AA744A" w:rsidRDefault="00944D31">
            <w:pPr>
              <w:pStyle w:val="TAC"/>
              <w:rPr>
                <w:ins w:id="1247" w:author="TR Rapporteur (Ericsson)" w:date="2020-11-11T07:02:00Z"/>
              </w:rPr>
            </w:pPr>
            <w:ins w:id="1248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7E5B969" w14:textId="77777777" w:rsidR="00AA744A" w:rsidRDefault="00944D31">
            <w:pPr>
              <w:pStyle w:val="TAC"/>
              <w:rPr>
                <w:ins w:id="1249" w:author="TR Rapporteur (Ericsson)" w:date="2020-11-11T07:02:00Z"/>
              </w:rPr>
            </w:pPr>
            <w:ins w:id="1250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306B290" w14:textId="77777777" w:rsidR="00AA744A" w:rsidRDefault="00944D31">
            <w:pPr>
              <w:pStyle w:val="TAC"/>
              <w:rPr>
                <w:ins w:id="1251" w:author="TR Rapporteur (Ericsson)" w:date="2020-11-11T07:02:00Z"/>
              </w:rPr>
            </w:pPr>
            <w:ins w:id="1252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2FCE161" w14:textId="77777777" w:rsidR="00AA744A" w:rsidRDefault="00944D31">
            <w:pPr>
              <w:pStyle w:val="TAC"/>
              <w:rPr>
                <w:ins w:id="1253" w:author="TR Rapporteur (Ericsson)" w:date="2020-11-11T07:02:00Z"/>
              </w:rPr>
            </w:pPr>
            <w:ins w:id="1254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2A5F2062" w14:textId="77777777" w:rsidR="00AA744A" w:rsidRDefault="00944D31">
            <w:pPr>
              <w:pStyle w:val="TAC"/>
              <w:rPr>
                <w:ins w:id="1255" w:author="TR Rapporteur (Ericsson)" w:date="2020-11-11T07:02:00Z"/>
              </w:rPr>
            </w:pPr>
            <w:ins w:id="1256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1E6A076D" w14:textId="77777777" w:rsidR="00AA744A" w:rsidRDefault="00944D31">
            <w:pPr>
              <w:pStyle w:val="TAC"/>
              <w:rPr>
                <w:ins w:id="1257" w:author="TR Rapporteur (Ericsson)" w:date="2020-11-11T07:02:00Z"/>
              </w:rPr>
            </w:pPr>
            <w:ins w:id="1258" w:author="TR Rapporteur (Ericsson)" w:date="2020-11-11T07:02:00Z">
              <w:r>
                <w:t>Not applied</w:t>
              </w:r>
            </w:ins>
          </w:p>
        </w:tc>
      </w:tr>
      <w:tr w:rsidR="00AA744A" w14:paraId="44062DCC" w14:textId="77777777">
        <w:trPr>
          <w:trHeight w:val="20"/>
          <w:jc w:val="center"/>
          <w:ins w:id="125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736B93D" w14:textId="77777777" w:rsidR="00AA744A" w:rsidRDefault="00944D31">
            <w:pPr>
              <w:pStyle w:val="TAC"/>
              <w:rPr>
                <w:ins w:id="1260" w:author="TR Rapporteur (Ericsson)" w:date="2020-11-11T07:02:00Z"/>
              </w:rPr>
            </w:pPr>
            <w:ins w:id="1261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796D16BF" w14:textId="77777777" w:rsidR="00AA744A" w:rsidRDefault="00944D31">
            <w:pPr>
              <w:pStyle w:val="TAC"/>
              <w:rPr>
                <w:ins w:id="1262" w:author="TR Rapporteur (Ericsson)" w:date="2020-11-11T07:02:00Z"/>
              </w:rPr>
            </w:pPr>
            <w:ins w:id="1263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90EA96D" w14:textId="77777777" w:rsidR="00AA744A" w:rsidRDefault="00944D31">
            <w:pPr>
              <w:pStyle w:val="TAC"/>
              <w:rPr>
                <w:ins w:id="1264" w:author="TR Rapporteur (Ericsson)" w:date="2020-11-11T07:02:00Z"/>
              </w:rPr>
            </w:pPr>
            <w:ins w:id="1265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286A72A" w14:textId="77777777" w:rsidR="00AA744A" w:rsidRDefault="00944D31">
            <w:pPr>
              <w:pStyle w:val="TAC"/>
              <w:rPr>
                <w:ins w:id="1266" w:author="TR Rapporteur (Ericsson)" w:date="2020-11-11T07:02:00Z"/>
              </w:rPr>
            </w:pPr>
            <w:ins w:id="1267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2C7FE07" w14:textId="77777777" w:rsidR="00AA744A" w:rsidRDefault="00944D31">
            <w:pPr>
              <w:pStyle w:val="TAC"/>
              <w:rPr>
                <w:ins w:id="1268" w:author="TR Rapporteur (Ericsson)" w:date="2020-11-11T07:02:00Z"/>
              </w:rPr>
            </w:pPr>
            <w:ins w:id="1269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D69317A" w14:textId="77777777" w:rsidR="00AA744A" w:rsidRDefault="00944D31">
            <w:pPr>
              <w:pStyle w:val="TAC"/>
              <w:rPr>
                <w:ins w:id="1270" w:author="TR Rapporteur (Ericsson)" w:date="2020-11-11T07:02:00Z"/>
              </w:rPr>
            </w:pPr>
            <w:ins w:id="1271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79BF47C" w14:textId="77777777" w:rsidR="00AA744A" w:rsidRDefault="00944D31">
            <w:pPr>
              <w:pStyle w:val="TAC"/>
              <w:rPr>
                <w:ins w:id="1272" w:author="TR Rapporteur (Ericsson)" w:date="2020-11-11T07:02:00Z"/>
              </w:rPr>
            </w:pPr>
            <w:ins w:id="1273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4FEE063" w14:textId="77777777" w:rsidR="00AA744A" w:rsidRDefault="00944D31">
            <w:pPr>
              <w:pStyle w:val="TAC"/>
              <w:rPr>
                <w:ins w:id="1274" w:author="TR Rapporteur (Ericsson)" w:date="2020-11-11T07:02:00Z"/>
              </w:rPr>
            </w:pPr>
            <w:ins w:id="1275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0F2F74D" w14:textId="77777777" w:rsidR="00AA744A" w:rsidRDefault="00944D31">
            <w:pPr>
              <w:pStyle w:val="TAC"/>
              <w:rPr>
                <w:ins w:id="1276" w:author="TR Rapporteur (Ericsson)" w:date="2020-11-11T07:02:00Z"/>
              </w:rPr>
            </w:pPr>
            <w:ins w:id="1277" w:author="TR Rapporteur (Ericsson)" w:date="2020-11-11T07:02:00Z">
              <w:r>
                <w:t>Ideal</w:t>
              </w:r>
            </w:ins>
          </w:p>
        </w:tc>
      </w:tr>
      <w:tr w:rsidR="00AA744A" w14:paraId="710FA1CE" w14:textId="77777777">
        <w:trPr>
          <w:trHeight w:val="20"/>
          <w:jc w:val="center"/>
          <w:ins w:id="127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C17C95F" w14:textId="77777777" w:rsidR="00AA744A" w:rsidRDefault="00944D31">
            <w:pPr>
              <w:pStyle w:val="TAC"/>
              <w:rPr>
                <w:ins w:id="1279" w:author="TR Rapporteur (Ericsson)" w:date="2020-11-11T07:02:00Z"/>
              </w:rPr>
            </w:pPr>
            <w:ins w:id="1280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77950851" w14:textId="77777777" w:rsidR="00AA744A" w:rsidRDefault="00944D31">
            <w:pPr>
              <w:pStyle w:val="TAC"/>
              <w:rPr>
                <w:ins w:id="1281" w:author="TR Rapporteur (Ericsson)" w:date="2020-11-11T07:02:00Z"/>
              </w:rPr>
            </w:pPr>
            <w:ins w:id="1282" w:author="TR Rapporteur (Ericsson)" w:date="2020-11-11T07:02:00Z">
              <w:r>
                <w:t>Super resolution</w:t>
              </w:r>
            </w:ins>
          </w:p>
          <w:p w14:paraId="2B6CFE38" w14:textId="77777777" w:rsidR="00AA744A" w:rsidRDefault="00944D31">
            <w:pPr>
              <w:pStyle w:val="TAC"/>
              <w:rPr>
                <w:ins w:id="1283" w:author="TR Rapporteur (Ericsson)" w:date="2020-11-11T07:02:00Z"/>
              </w:rPr>
            </w:pPr>
            <w:ins w:id="1284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0F616850" w14:textId="77777777" w:rsidR="00AA744A" w:rsidRDefault="00944D31">
            <w:pPr>
              <w:pStyle w:val="TAC"/>
              <w:rPr>
                <w:ins w:id="1285" w:author="TR Rapporteur (Ericsson)" w:date="2020-11-11T07:02:00Z"/>
              </w:rPr>
            </w:pPr>
            <w:ins w:id="1286" w:author="TR Rapporteur (Ericsson)" w:date="2020-11-11T07:02:00Z">
              <w:r>
                <w:t>Super resolution</w:t>
              </w:r>
            </w:ins>
          </w:p>
          <w:p w14:paraId="26EB80DB" w14:textId="77777777" w:rsidR="00AA744A" w:rsidRDefault="00944D31">
            <w:pPr>
              <w:pStyle w:val="TAC"/>
              <w:rPr>
                <w:ins w:id="1287" w:author="TR Rapporteur (Ericsson)" w:date="2020-11-11T07:02:00Z"/>
              </w:rPr>
            </w:pPr>
            <w:ins w:id="1288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33BB2973" w14:textId="77777777" w:rsidR="00AA744A" w:rsidRDefault="00944D31">
            <w:pPr>
              <w:pStyle w:val="TAC"/>
              <w:rPr>
                <w:ins w:id="1289" w:author="TR Rapporteur (Ericsson)" w:date="2020-11-11T07:02:00Z"/>
              </w:rPr>
            </w:pPr>
            <w:ins w:id="1290" w:author="TR Rapporteur (Ericsson)" w:date="2020-11-11T07:02:00Z">
              <w:r>
                <w:t>Super resolution</w:t>
              </w:r>
            </w:ins>
          </w:p>
          <w:p w14:paraId="2E31FD17" w14:textId="77777777" w:rsidR="00AA744A" w:rsidRDefault="00944D31">
            <w:pPr>
              <w:pStyle w:val="TAC"/>
              <w:rPr>
                <w:ins w:id="1291" w:author="TR Rapporteur (Ericsson)" w:date="2020-11-11T07:02:00Z"/>
              </w:rPr>
            </w:pPr>
            <w:ins w:id="1292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4EC72CCD" w14:textId="77777777" w:rsidR="00AA744A" w:rsidRDefault="00944D31">
            <w:pPr>
              <w:pStyle w:val="TAC"/>
              <w:rPr>
                <w:ins w:id="1293" w:author="TR Rapporteur (Ericsson)" w:date="2020-11-11T07:02:00Z"/>
              </w:rPr>
            </w:pPr>
            <w:ins w:id="1294" w:author="TR Rapporteur (Ericsson)" w:date="2020-11-11T07:02:00Z">
              <w:r>
                <w:t>Super resolution</w:t>
              </w:r>
            </w:ins>
          </w:p>
          <w:p w14:paraId="4A0E9F52" w14:textId="77777777" w:rsidR="00AA744A" w:rsidRDefault="00944D31">
            <w:pPr>
              <w:pStyle w:val="TAC"/>
              <w:rPr>
                <w:ins w:id="1295" w:author="TR Rapporteur (Ericsson)" w:date="2020-11-11T07:02:00Z"/>
              </w:rPr>
            </w:pPr>
            <w:ins w:id="1296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2E02E761" w14:textId="77777777" w:rsidR="00AA744A" w:rsidRDefault="00944D31">
            <w:pPr>
              <w:pStyle w:val="TAC"/>
              <w:rPr>
                <w:ins w:id="1297" w:author="TR Rapporteur (Ericsson)" w:date="2020-11-11T07:02:00Z"/>
              </w:rPr>
            </w:pPr>
            <w:ins w:id="1298" w:author="TR Rapporteur (Ericsson)" w:date="2020-11-11T07:02:00Z">
              <w:r>
                <w:t>Super resolution</w:t>
              </w:r>
            </w:ins>
          </w:p>
          <w:p w14:paraId="40733EDE" w14:textId="77777777" w:rsidR="00AA744A" w:rsidRDefault="00944D31">
            <w:pPr>
              <w:pStyle w:val="TAC"/>
              <w:rPr>
                <w:ins w:id="1299" w:author="TR Rapporteur (Ericsson)" w:date="2020-11-11T07:02:00Z"/>
              </w:rPr>
            </w:pPr>
            <w:ins w:id="1300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203FA131" w14:textId="77777777" w:rsidR="00AA744A" w:rsidRDefault="00944D31">
            <w:pPr>
              <w:pStyle w:val="TAC"/>
              <w:rPr>
                <w:ins w:id="1301" w:author="TR Rapporteur (Ericsson)" w:date="2020-11-11T07:02:00Z"/>
              </w:rPr>
            </w:pPr>
            <w:ins w:id="1302" w:author="TR Rapporteur (Ericsson)" w:date="2020-11-11T07:02:00Z">
              <w:r>
                <w:t>Super resolution</w:t>
              </w:r>
            </w:ins>
          </w:p>
          <w:p w14:paraId="4417A6C6" w14:textId="77777777" w:rsidR="00AA744A" w:rsidRDefault="00944D31">
            <w:pPr>
              <w:pStyle w:val="TAC"/>
              <w:rPr>
                <w:ins w:id="1303" w:author="TR Rapporteur (Ericsson)" w:date="2020-11-11T07:02:00Z"/>
              </w:rPr>
            </w:pPr>
            <w:ins w:id="1304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5A65C8D4" w14:textId="77777777" w:rsidR="00AA744A" w:rsidRDefault="00944D31">
            <w:pPr>
              <w:pStyle w:val="TAC"/>
              <w:rPr>
                <w:ins w:id="1305" w:author="TR Rapporteur (Ericsson)" w:date="2020-11-11T07:02:00Z"/>
              </w:rPr>
            </w:pPr>
            <w:ins w:id="1306" w:author="TR Rapporteur (Ericsson)" w:date="2020-11-11T07:02:00Z">
              <w:r>
                <w:t>Super resolution</w:t>
              </w:r>
            </w:ins>
          </w:p>
          <w:p w14:paraId="0DD65120" w14:textId="77777777" w:rsidR="00AA744A" w:rsidRDefault="00944D31">
            <w:pPr>
              <w:pStyle w:val="TAC"/>
              <w:rPr>
                <w:ins w:id="1307" w:author="TR Rapporteur (Ericsson)" w:date="2020-11-11T07:02:00Z"/>
              </w:rPr>
            </w:pPr>
            <w:ins w:id="1308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71F2DF83" w14:textId="77777777" w:rsidR="00AA744A" w:rsidRDefault="00944D31">
            <w:pPr>
              <w:pStyle w:val="TAC"/>
              <w:rPr>
                <w:ins w:id="1309" w:author="TR Rapporteur (Ericsson)" w:date="2020-11-11T07:02:00Z"/>
              </w:rPr>
            </w:pPr>
            <w:ins w:id="1310" w:author="TR Rapporteur (Ericsson)" w:date="2020-11-11T07:02:00Z">
              <w:r>
                <w:t>Super resolution</w:t>
              </w:r>
            </w:ins>
          </w:p>
          <w:p w14:paraId="0D7588D9" w14:textId="77777777" w:rsidR="00AA744A" w:rsidRDefault="00944D31">
            <w:pPr>
              <w:pStyle w:val="TAC"/>
              <w:rPr>
                <w:ins w:id="1311" w:author="TR Rapporteur (Ericsson)" w:date="2020-11-11T07:02:00Z"/>
              </w:rPr>
            </w:pPr>
            <w:ins w:id="1312" w:author="TR Rapporteur (Ericsson)" w:date="2020-11-11T07:02:00Z">
              <w:r>
                <w:t>Ideal LOS/NLOS detection</w:t>
              </w:r>
            </w:ins>
          </w:p>
        </w:tc>
      </w:tr>
      <w:tr w:rsidR="00AA744A" w14:paraId="18208ADD" w14:textId="77777777">
        <w:trPr>
          <w:trHeight w:val="20"/>
          <w:jc w:val="center"/>
          <w:ins w:id="131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FBF45C8" w14:textId="77777777" w:rsidR="00AA744A" w:rsidRDefault="00944D31">
            <w:pPr>
              <w:pStyle w:val="TAC"/>
              <w:rPr>
                <w:ins w:id="1314" w:author="TR Rapporteur (Ericsson)" w:date="2020-11-11T07:02:00Z"/>
              </w:rPr>
            </w:pPr>
            <w:ins w:id="1315" w:author="TR Rapporteur (Ericsson)" w:date="2020-11-11T07:02:00Z">
              <w:r>
                <w:lastRenderedPageBreak/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67E503DD" w14:textId="77777777" w:rsidR="00AA744A" w:rsidRDefault="00944D31">
            <w:pPr>
              <w:pStyle w:val="TAC"/>
              <w:rPr>
                <w:ins w:id="1316" w:author="TR Rapporteur (Ericsson)" w:date="2020-11-11T07:02:00Z"/>
              </w:rPr>
            </w:pPr>
            <w:ins w:id="1317" w:author="TR Rapporteur (Ericsson)" w:date="2020-11-11T07:02:00Z">
              <w:r>
                <w:t>UL-TDOA</w:t>
              </w:r>
            </w:ins>
          </w:p>
          <w:p w14:paraId="57D21903" w14:textId="77777777" w:rsidR="00AA744A" w:rsidRDefault="00944D31">
            <w:pPr>
              <w:pStyle w:val="TAC"/>
              <w:rPr>
                <w:ins w:id="1318" w:author="TR Rapporteur (Ericsson)" w:date="2020-11-11T07:02:00Z"/>
              </w:rPr>
            </w:pPr>
            <w:ins w:id="1319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32167F3A" w14:textId="77777777" w:rsidR="00AA744A" w:rsidRDefault="00944D31">
            <w:pPr>
              <w:pStyle w:val="TAC"/>
              <w:rPr>
                <w:ins w:id="1320" w:author="TR Rapporteur (Ericsson)" w:date="2020-11-11T07:02:00Z"/>
              </w:rPr>
            </w:pPr>
            <w:ins w:id="1321" w:author="TR Rapporteur (Ericsson)" w:date="2020-11-11T07:02:00Z">
              <w:r>
                <w:t>UL-TDOA</w:t>
              </w:r>
            </w:ins>
          </w:p>
          <w:p w14:paraId="241BA692" w14:textId="77777777" w:rsidR="00AA744A" w:rsidRDefault="00944D31">
            <w:pPr>
              <w:pStyle w:val="TAC"/>
              <w:rPr>
                <w:ins w:id="1322" w:author="TR Rapporteur (Ericsson)" w:date="2020-11-11T07:02:00Z"/>
              </w:rPr>
            </w:pPr>
            <w:ins w:id="1323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53D1E1FD" w14:textId="77777777" w:rsidR="00AA744A" w:rsidRDefault="00944D31">
            <w:pPr>
              <w:pStyle w:val="TAC"/>
              <w:rPr>
                <w:ins w:id="1324" w:author="TR Rapporteur (Ericsson)" w:date="2020-11-11T07:02:00Z"/>
              </w:rPr>
            </w:pPr>
            <w:ins w:id="1325" w:author="TR Rapporteur (Ericsson)" w:date="2020-11-11T07:02:00Z">
              <w:r>
                <w:t>UL-TDOA</w:t>
              </w:r>
            </w:ins>
          </w:p>
          <w:p w14:paraId="35D79488" w14:textId="77777777" w:rsidR="00AA744A" w:rsidRDefault="00944D31">
            <w:pPr>
              <w:pStyle w:val="TAC"/>
              <w:rPr>
                <w:ins w:id="1326" w:author="TR Rapporteur (Ericsson)" w:date="2020-11-11T07:02:00Z"/>
              </w:rPr>
            </w:pPr>
            <w:ins w:id="1327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2A69F548" w14:textId="77777777" w:rsidR="00AA744A" w:rsidRDefault="00944D31">
            <w:pPr>
              <w:pStyle w:val="TAC"/>
              <w:rPr>
                <w:ins w:id="1328" w:author="TR Rapporteur (Ericsson)" w:date="2020-11-11T07:02:00Z"/>
              </w:rPr>
            </w:pPr>
            <w:ins w:id="1329" w:author="TR Rapporteur (Ericsson)" w:date="2020-11-11T07:02:00Z">
              <w:r>
                <w:t>UL-TDOA</w:t>
              </w:r>
            </w:ins>
          </w:p>
          <w:p w14:paraId="3DF396C2" w14:textId="77777777" w:rsidR="00AA744A" w:rsidRDefault="00944D31">
            <w:pPr>
              <w:pStyle w:val="TAC"/>
              <w:rPr>
                <w:ins w:id="1330" w:author="TR Rapporteur (Ericsson)" w:date="2020-11-11T07:02:00Z"/>
              </w:rPr>
            </w:pPr>
            <w:ins w:id="1331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44EB74E1" w14:textId="77777777" w:rsidR="00AA744A" w:rsidRDefault="00944D31">
            <w:pPr>
              <w:pStyle w:val="TAC"/>
              <w:rPr>
                <w:ins w:id="1332" w:author="TR Rapporteur (Ericsson)" w:date="2020-11-11T07:02:00Z"/>
              </w:rPr>
            </w:pPr>
            <w:ins w:id="1333" w:author="TR Rapporteur (Ericsson)" w:date="2020-11-11T07:02:00Z">
              <w:r>
                <w:t>UL-TDOA</w:t>
              </w:r>
            </w:ins>
          </w:p>
          <w:p w14:paraId="17EFC4DE" w14:textId="77777777" w:rsidR="00AA744A" w:rsidRDefault="00944D31">
            <w:pPr>
              <w:pStyle w:val="TAC"/>
              <w:rPr>
                <w:ins w:id="1334" w:author="TR Rapporteur (Ericsson)" w:date="2020-11-11T07:02:00Z"/>
              </w:rPr>
            </w:pPr>
            <w:ins w:id="1335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6460260E" w14:textId="77777777" w:rsidR="00AA744A" w:rsidRDefault="00944D31">
            <w:pPr>
              <w:pStyle w:val="TAC"/>
              <w:rPr>
                <w:ins w:id="1336" w:author="TR Rapporteur (Ericsson)" w:date="2020-11-11T07:02:00Z"/>
              </w:rPr>
            </w:pPr>
            <w:ins w:id="1337" w:author="TR Rapporteur (Ericsson)" w:date="2020-11-11T07:02:00Z">
              <w:r>
                <w:t>UL-TDOA</w:t>
              </w:r>
            </w:ins>
          </w:p>
          <w:p w14:paraId="57A0C3C5" w14:textId="77777777" w:rsidR="00AA744A" w:rsidRDefault="00944D31">
            <w:pPr>
              <w:pStyle w:val="TAC"/>
              <w:rPr>
                <w:ins w:id="1338" w:author="TR Rapporteur (Ericsson)" w:date="2020-11-11T07:02:00Z"/>
              </w:rPr>
            </w:pPr>
            <w:ins w:id="1339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4D8350DB" w14:textId="77777777" w:rsidR="00AA744A" w:rsidRDefault="00944D31">
            <w:pPr>
              <w:pStyle w:val="TAC"/>
              <w:rPr>
                <w:ins w:id="1340" w:author="TR Rapporteur (Ericsson)" w:date="2020-11-11T07:02:00Z"/>
              </w:rPr>
            </w:pPr>
            <w:ins w:id="1341" w:author="TR Rapporteur (Ericsson)" w:date="2020-11-11T07:02:00Z">
              <w:r>
                <w:t>UL-TDOA</w:t>
              </w:r>
            </w:ins>
          </w:p>
          <w:p w14:paraId="41C1B7CD" w14:textId="77777777" w:rsidR="00AA744A" w:rsidRDefault="00944D31">
            <w:pPr>
              <w:pStyle w:val="TAC"/>
              <w:rPr>
                <w:ins w:id="1342" w:author="TR Rapporteur (Ericsson)" w:date="2020-11-11T07:02:00Z"/>
              </w:rPr>
            </w:pPr>
            <w:ins w:id="1343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3FB50FEF" w14:textId="77777777" w:rsidR="00AA744A" w:rsidRDefault="00944D31">
            <w:pPr>
              <w:pStyle w:val="TAC"/>
              <w:rPr>
                <w:ins w:id="1344" w:author="TR Rapporteur (Ericsson)" w:date="2020-11-11T07:02:00Z"/>
              </w:rPr>
            </w:pPr>
            <w:ins w:id="1345" w:author="TR Rapporteur (Ericsson)" w:date="2020-11-11T07:02:00Z">
              <w:r>
                <w:t>UL-TDOA</w:t>
              </w:r>
            </w:ins>
          </w:p>
          <w:p w14:paraId="20312336" w14:textId="77777777" w:rsidR="00AA744A" w:rsidRDefault="00944D31">
            <w:pPr>
              <w:pStyle w:val="TAC"/>
              <w:rPr>
                <w:ins w:id="1346" w:author="TR Rapporteur (Ericsson)" w:date="2020-11-11T07:02:00Z"/>
              </w:rPr>
            </w:pPr>
            <w:ins w:id="1347" w:author="TR Rapporteur (Ericsson)" w:date="2020-11-11T07:02:00Z">
              <w:r>
                <w:t>PSO</w:t>
              </w:r>
            </w:ins>
          </w:p>
        </w:tc>
      </w:tr>
      <w:tr w:rsidR="00AA744A" w14:paraId="74CDF3C4" w14:textId="77777777">
        <w:trPr>
          <w:trHeight w:val="20"/>
          <w:jc w:val="center"/>
          <w:ins w:id="134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37BF543" w14:textId="77777777" w:rsidR="00AA744A" w:rsidRDefault="00944D31">
            <w:pPr>
              <w:pStyle w:val="TAC"/>
              <w:rPr>
                <w:ins w:id="1349" w:author="TR Rapporteur (Ericsson)" w:date="2020-11-11T07:02:00Z"/>
              </w:rPr>
            </w:pPr>
            <w:ins w:id="1350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357CCEED" w14:textId="77777777" w:rsidR="00AA744A" w:rsidRDefault="00944D31">
            <w:pPr>
              <w:pStyle w:val="TAC"/>
              <w:rPr>
                <w:ins w:id="1351" w:author="TR Rapporteur (Ericsson)" w:date="2020-11-11T07:02:00Z"/>
              </w:rPr>
            </w:pPr>
            <w:ins w:id="1352" w:author="TR Rapporteur (Ericsson)" w:date="2020-11-11T07:02:00Z">
              <w:r>
                <w:t>0ns</w:t>
              </w:r>
            </w:ins>
          </w:p>
        </w:tc>
        <w:tc>
          <w:tcPr>
            <w:tcW w:w="1134" w:type="dxa"/>
            <w:vAlign w:val="center"/>
          </w:tcPr>
          <w:p w14:paraId="101B2DCC" w14:textId="77777777" w:rsidR="00AA744A" w:rsidRDefault="00944D31">
            <w:pPr>
              <w:pStyle w:val="TAC"/>
              <w:rPr>
                <w:ins w:id="1353" w:author="TR Rapporteur (Ericsson)" w:date="2020-11-11T07:02:00Z"/>
              </w:rPr>
            </w:pPr>
            <w:ins w:id="1354" w:author="TR Rapporteur (Ericsson)" w:date="2020-11-11T07:02:00Z">
              <w:r>
                <w:t>0.2ns</w:t>
              </w:r>
            </w:ins>
          </w:p>
        </w:tc>
        <w:tc>
          <w:tcPr>
            <w:tcW w:w="1134" w:type="dxa"/>
            <w:vAlign w:val="center"/>
          </w:tcPr>
          <w:p w14:paraId="7DB89A76" w14:textId="77777777" w:rsidR="00AA744A" w:rsidRDefault="00944D31">
            <w:pPr>
              <w:pStyle w:val="TAC"/>
              <w:rPr>
                <w:ins w:id="1355" w:author="TR Rapporteur (Ericsson)" w:date="2020-11-11T07:02:00Z"/>
              </w:rPr>
            </w:pPr>
            <w:ins w:id="1356" w:author="TR Rapporteur (Ericsson)" w:date="2020-11-11T07:02:00Z">
              <w:r>
                <w:t>0.5ns</w:t>
              </w:r>
            </w:ins>
          </w:p>
        </w:tc>
        <w:tc>
          <w:tcPr>
            <w:tcW w:w="1134" w:type="dxa"/>
            <w:vAlign w:val="center"/>
          </w:tcPr>
          <w:p w14:paraId="2E0A9947" w14:textId="77777777" w:rsidR="00AA744A" w:rsidRDefault="00944D31">
            <w:pPr>
              <w:pStyle w:val="TAC"/>
              <w:rPr>
                <w:ins w:id="1357" w:author="TR Rapporteur (Ericsson)" w:date="2020-11-11T07:02:00Z"/>
              </w:rPr>
            </w:pPr>
            <w:ins w:id="1358" w:author="TR Rapporteur (Ericsson)" w:date="2020-11-11T07:02:00Z">
              <w:r>
                <w:t>1ns</w:t>
              </w:r>
            </w:ins>
          </w:p>
        </w:tc>
        <w:tc>
          <w:tcPr>
            <w:tcW w:w="1134" w:type="dxa"/>
            <w:vAlign w:val="center"/>
          </w:tcPr>
          <w:p w14:paraId="67A70EBC" w14:textId="77777777" w:rsidR="00AA744A" w:rsidRDefault="00944D31">
            <w:pPr>
              <w:pStyle w:val="TAC"/>
              <w:rPr>
                <w:ins w:id="1359" w:author="TR Rapporteur (Ericsson)" w:date="2020-11-11T07:02:00Z"/>
              </w:rPr>
            </w:pPr>
            <w:ins w:id="1360" w:author="TR Rapporteur (Ericsson)" w:date="2020-11-11T07:02:00Z">
              <w:r>
                <w:t>0ns</w:t>
              </w:r>
            </w:ins>
          </w:p>
        </w:tc>
        <w:tc>
          <w:tcPr>
            <w:tcW w:w="1134" w:type="dxa"/>
            <w:vAlign w:val="center"/>
          </w:tcPr>
          <w:p w14:paraId="0EED2940" w14:textId="77777777" w:rsidR="00AA744A" w:rsidRDefault="00944D31">
            <w:pPr>
              <w:pStyle w:val="TAC"/>
              <w:rPr>
                <w:ins w:id="1361" w:author="TR Rapporteur (Ericsson)" w:date="2020-11-11T07:02:00Z"/>
              </w:rPr>
            </w:pPr>
            <w:ins w:id="1362" w:author="TR Rapporteur (Ericsson)" w:date="2020-11-11T07:02:00Z">
              <w:r>
                <w:t>0.2ns</w:t>
              </w:r>
            </w:ins>
          </w:p>
        </w:tc>
        <w:tc>
          <w:tcPr>
            <w:tcW w:w="1134" w:type="dxa"/>
            <w:vAlign w:val="center"/>
          </w:tcPr>
          <w:p w14:paraId="3B5445C1" w14:textId="77777777" w:rsidR="00AA744A" w:rsidRDefault="00944D31">
            <w:pPr>
              <w:pStyle w:val="TAC"/>
              <w:rPr>
                <w:ins w:id="1363" w:author="TR Rapporteur (Ericsson)" w:date="2020-11-11T07:02:00Z"/>
              </w:rPr>
            </w:pPr>
            <w:ins w:id="1364" w:author="TR Rapporteur (Ericsson)" w:date="2020-11-11T07:02:00Z">
              <w:r>
                <w:t>0.5ns</w:t>
              </w:r>
            </w:ins>
          </w:p>
        </w:tc>
        <w:tc>
          <w:tcPr>
            <w:tcW w:w="1134" w:type="dxa"/>
            <w:vAlign w:val="center"/>
          </w:tcPr>
          <w:p w14:paraId="2B04DE39" w14:textId="77777777" w:rsidR="00AA744A" w:rsidRDefault="00944D31">
            <w:pPr>
              <w:pStyle w:val="TAC"/>
              <w:rPr>
                <w:ins w:id="1365" w:author="TR Rapporteur (Ericsson)" w:date="2020-11-11T07:02:00Z"/>
              </w:rPr>
            </w:pPr>
            <w:ins w:id="1366" w:author="TR Rapporteur (Ericsson)" w:date="2020-11-11T07:02:00Z">
              <w:r>
                <w:t>1ns</w:t>
              </w:r>
            </w:ins>
          </w:p>
        </w:tc>
      </w:tr>
      <w:tr w:rsidR="00AA744A" w14:paraId="0AB548CA" w14:textId="77777777">
        <w:trPr>
          <w:trHeight w:val="20"/>
          <w:jc w:val="center"/>
          <w:ins w:id="136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C0D95D9" w14:textId="77777777" w:rsidR="00AA744A" w:rsidRDefault="00944D31">
            <w:pPr>
              <w:pStyle w:val="TAC"/>
              <w:rPr>
                <w:ins w:id="1368" w:author="TR Rapporteur (Ericsson)" w:date="2020-11-11T07:02:00Z"/>
              </w:rPr>
            </w:pPr>
            <w:ins w:id="1369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503A722F" w14:textId="77777777" w:rsidR="00AA744A" w:rsidRDefault="00944D31">
            <w:pPr>
              <w:pStyle w:val="TAC"/>
              <w:rPr>
                <w:ins w:id="1370" w:author="TR Rapporteur (Ericsson)" w:date="2020-11-11T07:02:00Z"/>
              </w:rPr>
            </w:pPr>
            <w:ins w:id="1371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D3B526F" w14:textId="77777777" w:rsidR="00AA744A" w:rsidRDefault="00944D31">
            <w:pPr>
              <w:pStyle w:val="TAC"/>
              <w:rPr>
                <w:ins w:id="1372" w:author="TR Rapporteur (Ericsson)" w:date="2020-11-11T07:02:00Z"/>
              </w:rPr>
            </w:pPr>
            <w:ins w:id="1373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7D6529B" w14:textId="77777777" w:rsidR="00AA744A" w:rsidRDefault="00944D31">
            <w:pPr>
              <w:pStyle w:val="TAC"/>
              <w:rPr>
                <w:ins w:id="1374" w:author="TR Rapporteur (Ericsson)" w:date="2020-11-11T07:02:00Z"/>
              </w:rPr>
            </w:pPr>
            <w:ins w:id="1375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42BB58A" w14:textId="77777777" w:rsidR="00AA744A" w:rsidRDefault="00944D31">
            <w:pPr>
              <w:pStyle w:val="TAC"/>
              <w:rPr>
                <w:ins w:id="1376" w:author="TR Rapporteur (Ericsson)" w:date="2020-11-11T07:02:00Z"/>
              </w:rPr>
            </w:pPr>
            <w:ins w:id="1377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BE02F92" w14:textId="77777777" w:rsidR="00AA744A" w:rsidRDefault="00944D31">
            <w:pPr>
              <w:pStyle w:val="TAC"/>
              <w:rPr>
                <w:ins w:id="1378" w:author="TR Rapporteur (Ericsson)" w:date="2020-11-11T07:02:00Z"/>
              </w:rPr>
            </w:pPr>
            <w:ins w:id="1379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28DD5F9" w14:textId="77777777" w:rsidR="00AA744A" w:rsidRDefault="00944D31">
            <w:pPr>
              <w:pStyle w:val="TAC"/>
              <w:rPr>
                <w:ins w:id="1380" w:author="TR Rapporteur (Ericsson)" w:date="2020-11-11T07:02:00Z"/>
              </w:rPr>
            </w:pPr>
            <w:ins w:id="1381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6567484" w14:textId="77777777" w:rsidR="00AA744A" w:rsidRDefault="00944D31">
            <w:pPr>
              <w:pStyle w:val="TAC"/>
              <w:rPr>
                <w:ins w:id="1382" w:author="TR Rapporteur (Ericsson)" w:date="2020-11-11T07:02:00Z"/>
              </w:rPr>
            </w:pPr>
            <w:ins w:id="1383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DC0DB99" w14:textId="77777777" w:rsidR="00AA744A" w:rsidRDefault="00944D31">
            <w:pPr>
              <w:pStyle w:val="TAC"/>
              <w:rPr>
                <w:ins w:id="1384" w:author="TR Rapporteur (Ericsson)" w:date="2020-11-11T07:02:00Z"/>
              </w:rPr>
            </w:pPr>
            <w:ins w:id="1385" w:author="TR Rapporteur (Ericsson)" w:date="2020-11-11T07:02:00Z">
              <w:r>
                <w:t>Ideal</w:t>
              </w:r>
            </w:ins>
          </w:p>
        </w:tc>
      </w:tr>
      <w:tr w:rsidR="00AA744A" w14:paraId="0B1D7264" w14:textId="77777777">
        <w:trPr>
          <w:trHeight w:val="20"/>
          <w:jc w:val="center"/>
          <w:ins w:id="138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7B61671" w14:textId="77777777" w:rsidR="00AA744A" w:rsidRDefault="00944D31">
            <w:pPr>
              <w:pStyle w:val="TAC"/>
              <w:rPr>
                <w:ins w:id="1387" w:author="TR Rapporteur (Ericsson)" w:date="2020-11-11T07:02:00Z"/>
              </w:rPr>
            </w:pPr>
            <w:ins w:id="1388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4F87DB92" w14:textId="77777777" w:rsidR="00AA744A" w:rsidRDefault="00944D31">
            <w:pPr>
              <w:pStyle w:val="TAC"/>
              <w:rPr>
                <w:ins w:id="1389" w:author="TR Rapporteur (Ericsson)" w:date="2020-11-11T07:02:00Z"/>
              </w:rPr>
            </w:pPr>
            <w:ins w:id="1390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9FF46CF" w14:textId="77777777" w:rsidR="00AA744A" w:rsidRDefault="00944D31">
            <w:pPr>
              <w:pStyle w:val="TAC"/>
              <w:rPr>
                <w:ins w:id="1391" w:author="TR Rapporteur (Ericsson)" w:date="2020-11-11T07:02:00Z"/>
              </w:rPr>
            </w:pPr>
            <w:ins w:id="1392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414C33B6" w14:textId="77777777" w:rsidR="00AA744A" w:rsidRDefault="00944D31">
            <w:pPr>
              <w:pStyle w:val="TAC"/>
              <w:rPr>
                <w:ins w:id="1393" w:author="TR Rapporteur (Ericsson)" w:date="2020-11-11T07:02:00Z"/>
              </w:rPr>
            </w:pPr>
            <w:ins w:id="1394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368B605" w14:textId="77777777" w:rsidR="00AA744A" w:rsidRDefault="00944D31">
            <w:pPr>
              <w:pStyle w:val="TAC"/>
              <w:rPr>
                <w:ins w:id="1395" w:author="TR Rapporteur (Ericsson)" w:date="2020-11-11T07:02:00Z"/>
              </w:rPr>
            </w:pPr>
            <w:ins w:id="1396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031B9CAF" w14:textId="77777777" w:rsidR="00AA744A" w:rsidRDefault="00944D31">
            <w:pPr>
              <w:pStyle w:val="TAC"/>
              <w:rPr>
                <w:ins w:id="1397" w:author="TR Rapporteur (Ericsson)" w:date="2020-11-11T07:02:00Z"/>
              </w:rPr>
            </w:pPr>
            <w:ins w:id="1398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5556A842" w14:textId="77777777" w:rsidR="00AA744A" w:rsidRDefault="00944D31">
            <w:pPr>
              <w:pStyle w:val="TAC"/>
              <w:rPr>
                <w:ins w:id="1399" w:author="TR Rapporteur (Ericsson)" w:date="2020-11-11T07:02:00Z"/>
              </w:rPr>
            </w:pPr>
            <w:ins w:id="1400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7881DF24" w14:textId="77777777" w:rsidR="00AA744A" w:rsidRDefault="00944D31">
            <w:pPr>
              <w:pStyle w:val="TAC"/>
              <w:rPr>
                <w:ins w:id="1401" w:author="TR Rapporteur (Ericsson)" w:date="2020-11-11T07:02:00Z"/>
              </w:rPr>
            </w:pPr>
            <w:ins w:id="1402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95A5FE4" w14:textId="77777777" w:rsidR="00AA744A" w:rsidRDefault="00944D31">
            <w:pPr>
              <w:pStyle w:val="TAC"/>
              <w:rPr>
                <w:ins w:id="1403" w:author="TR Rapporteur (Ericsson)" w:date="2020-11-11T07:02:00Z"/>
              </w:rPr>
            </w:pPr>
            <w:ins w:id="1404" w:author="TR Rapporteur (Ericsson)" w:date="2020-11-11T07:02:00Z">
              <w:r>
                <w:t>Tx beam sweeping</w:t>
              </w:r>
            </w:ins>
          </w:p>
        </w:tc>
      </w:tr>
      <w:tr w:rsidR="00AA744A" w14:paraId="4118833B" w14:textId="77777777">
        <w:trPr>
          <w:trHeight w:val="20"/>
          <w:jc w:val="center"/>
          <w:ins w:id="140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3BA2187" w14:textId="77777777" w:rsidR="00AA744A" w:rsidRDefault="00944D31">
            <w:pPr>
              <w:pStyle w:val="TAC"/>
              <w:rPr>
                <w:ins w:id="1406" w:author="TR Rapporteur (Ericsson)" w:date="2020-11-11T07:02:00Z"/>
              </w:rPr>
            </w:pPr>
            <w:ins w:id="1407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16A4D831" w14:textId="77777777" w:rsidR="00AA744A" w:rsidRDefault="00944D31">
            <w:pPr>
              <w:pStyle w:val="TAC"/>
              <w:rPr>
                <w:ins w:id="1408" w:author="TR Rapporteur (Ericsson)" w:date="2020-11-11T07:02:00Z"/>
              </w:rPr>
            </w:pPr>
            <w:ins w:id="1409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4D06805B" w14:textId="77777777" w:rsidR="00AA744A" w:rsidRDefault="00944D31">
            <w:pPr>
              <w:pStyle w:val="TAC"/>
              <w:rPr>
                <w:ins w:id="1410" w:author="TR Rapporteur (Ericsson)" w:date="2020-11-11T07:02:00Z"/>
              </w:rPr>
            </w:pPr>
            <w:ins w:id="1411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0D76F183" w14:textId="77777777" w:rsidR="00AA744A" w:rsidRDefault="00944D31">
            <w:pPr>
              <w:pStyle w:val="TAC"/>
              <w:rPr>
                <w:ins w:id="1412" w:author="TR Rapporteur (Ericsson)" w:date="2020-11-11T07:02:00Z"/>
              </w:rPr>
            </w:pPr>
            <w:ins w:id="1413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271BE8E3" w14:textId="77777777" w:rsidR="00AA744A" w:rsidRDefault="00944D31">
            <w:pPr>
              <w:pStyle w:val="TAC"/>
              <w:rPr>
                <w:ins w:id="1414" w:author="TR Rapporteur (Ericsson)" w:date="2020-11-11T07:02:00Z"/>
              </w:rPr>
            </w:pPr>
            <w:ins w:id="1415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74C20C13" w14:textId="77777777" w:rsidR="00AA744A" w:rsidRDefault="00944D31">
            <w:pPr>
              <w:pStyle w:val="TAC"/>
              <w:rPr>
                <w:ins w:id="1416" w:author="TR Rapporteur (Ericsson)" w:date="2020-11-11T07:02:00Z"/>
              </w:rPr>
            </w:pPr>
            <w:ins w:id="1417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53563D45" w14:textId="77777777" w:rsidR="00AA744A" w:rsidRDefault="00944D31">
            <w:pPr>
              <w:pStyle w:val="TAC"/>
              <w:rPr>
                <w:ins w:id="1418" w:author="TR Rapporteur (Ericsson)" w:date="2020-11-11T07:02:00Z"/>
              </w:rPr>
            </w:pPr>
            <w:ins w:id="1419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2E797063" w14:textId="77777777" w:rsidR="00AA744A" w:rsidRDefault="00944D31">
            <w:pPr>
              <w:pStyle w:val="TAC"/>
              <w:rPr>
                <w:ins w:id="1420" w:author="TR Rapporteur (Ericsson)" w:date="2020-11-11T07:02:00Z"/>
              </w:rPr>
            </w:pPr>
            <w:ins w:id="1421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03D94429" w14:textId="77777777" w:rsidR="00AA744A" w:rsidRDefault="00944D31">
            <w:pPr>
              <w:pStyle w:val="TAC"/>
              <w:rPr>
                <w:ins w:id="1422" w:author="TR Rapporteur (Ericsson)" w:date="2020-11-11T07:02:00Z"/>
              </w:rPr>
            </w:pPr>
            <w:ins w:id="1423" w:author="TR Rapporteur (Ericsson)" w:date="2020-11-11T07:02:00Z">
              <w:r>
                <w:t>Tx codebook-based</w:t>
              </w:r>
            </w:ins>
          </w:p>
        </w:tc>
      </w:tr>
      <w:tr w:rsidR="00AA744A" w14:paraId="4C6F73D5" w14:textId="77777777">
        <w:trPr>
          <w:trHeight w:val="20"/>
          <w:jc w:val="center"/>
          <w:ins w:id="142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46F39F6" w14:textId="77777777" w:rsidR="00AA744A" w:rsidRDefault="00944D31">
            <w:pPr>
              <w:pStyle w:val="TAC"/>
              <w:rPr>
                <w:ins w:id="1425" w:author="TR Rapporteur (Ericsson)" w:date="2020-11-11T07:02:00Z"/>
              </w:rPr>
            </w:pPr>
            <w:ins w:id="1426" w:author="TR Rapporteur (Ericsson)" w:date="2020-11-11T07:02:00Z">
              <w: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1A0F6FCE" w14:textId="77777777" w:rsidR="00AA744A" w:rsidRDefault="00944D31">
            <w:pPr>
              <w:pStyle w:val="TAC"/>
              <w:rPr>
                <w:ins w:id="1427" w:author="TR Rapporteur (Ericsson)" w:date="2020-11-11T07:02:00Z"/>
              </w:rPr>
            </w:pPr>
            <w:ins w:id="1428" w:author="TR Rapporteur (Ericsson)" w:date="2020-11-11T07:02:00Z">
              <w:r>
                <w:t>100MHz contiguous</w:t>
              </w:r>
            </w:ins>
          </w:p>
        </w:tc>
        <w:tc>
          <w:tcPr>
            <w:tcW w:w="1134" w:type="dxa"/>
            <w:vAlign w:val="center"/>
          </w:tcPr>
          <w:p w14:paraId="5D40F8B7" w14:textId="77777777" w:rsidR="00AA744A" w:rsidRDefault="00944D31">
            <w:pPr>
              <w:pStyle w:val="TAC"/>
              <w:rPr>
                <w:ins w:id="1429" w:author="TR Rapporteur (Ericsson)" w:date="2020-11-11T07:02:00Z"/>
              </w:rPr>
            </w:pPr>
            <w:ins w:id="1430" w:author="TR Rapporteur (Ericsson)" w:date="2020-11-11T07:02:00Z">
              <w:r>
                <w:t>100MHz contiguous</w:t>
              </w:r>
            </w:ins>
          </w:p>
        </w:tc>
        <w:tc>
          <w:tcPr>
            <w:tcW w:w="1134" w:type="dxa"/>
            <w:vAlign w:val="center"/>
          </w:tcPr>
          <w:p w14:paraId="20927E3E" w14:textId="77777777" w:rsidR="00AA744A" w:rsidRDefault="00944D31">
            <w:pPr>
              <w:pStyle w:val="TAC"/>
              <w:rPr>
                <w:ins w:id="1431" w:author="TR Rapporteur (Ericsson)" w:date="2020-11-11T07:02:00Z"/>
              </w:rPr>
            </w:pPr>
            <w:ins w:id="1432" w:author="TR Rapporteur (Ericsson)" w:date="2020-11-11T07:02:00Z">
              <w:r>
                <w:t>100MHz contiguous</w:t>
              </w:r>
            </w:ins>
          </w:p>
        </w:tc>
        <w:tc>
          <w:tcPr>
            <w:tcW w:w="1134" w:type="dxa"/>
            <w:vAlign w:val="center"/>
          </w:tcPr>
          <w:p w14:paraId="2F01CA5F" w14:textId="77777777" w:rsidR="00AA744A" w:rsidRDefault="00944D31">
            <w:pPr>
              <w:pStyle w:val="TAC"/>
              <w:rPr>
                <w:ins w:id="1433" w:author="TR Rapporteur (Ericsson)" w:date="2020-11-11T07:02:00Z"/>
              </w:rPr>
            </w:pPr>
            <w:ins w:id="1434" w:author="TR Rapporteur (Ericsson)" w:date="2020-11-11T07:02:00Z">
              <w:r>
                <w:t>100MHz contiguous</w:t>
              </w:r>
            </w:ins>
          </w:p>
        </w:tc>
        <w:tc>
          <w:tcPr>
            <w:tcW w:w="1134" w:type="dxa"/>
            <w:vAlign w:val="center"/>
          </w:tcPr>
          <w:p w14:paraId="72BD5AAD" w14:textId="77777777" w:rsidR="00AA744A" w:rsidRDefault="00944D31">
            <w:pPr>
              <w:pStyle w:val="TAC"/>
              <w:rPr>
                <w:ins w:id="1435" w:author="TR Rapporteur (Ericsson)" w:date="2020-11-11T07:02:00Z"/>
              </w:rPr>
            </w:pPr>
            <w:ins w:id="1436" w:author="TR Rapporteur (Ericsson)" w:date="2020-11-11T07:02:00Z">
              <w:r>
                <w:t>200MHz contiguous</w:t>
              </w:r>
            </w:ins>
          </w:p>
        </w:tc>
        <w:tc>
          <w:tcPr>
            <w:tcW w:w="1134" w:type="dxa"/>
            <w:vAlign w:val="center"/>
          </w:tcPr>
          <w:p w14:paraId="654C9994" w14:textId="77777777" w:rsidR="00AA744A" w:rsidRDefault="00944D31">
            <w:pPr>
              <w:pStyle w:val="TAC"/>
              <w:rPr>
                <w:ins w:id="1437" w:author="TR Rapporteur (Ericsson)" w:date="2020-11-11T07:02:00Z"/>
              </w:rPr>
            </w:pPr>
            <w:ins w:id="1438" w:author="TR Rapporteur (Ericsson)" w:date="2020-11-11T07:02:00Z">
              <w:r>
                <w:t>200MHz contiguous</w:t>
              </w:r>
            </w:ins>
          </w:p>
        </w:tc>
        <w:tc>
          <w:tcPr>
            <w:tcW w:w="1134" w:type="dxa"/>
            <w:vAlign w:val="center"/>
          </w:tcPr>
          <w:p w14:paraId="46ACB0FC" w14:textId="77777777" w:rsidR="00AA744A" w:rsidRDefault="00944D31">
            <w:pPr>
              <w:pStyle w:val="TAC"/>
              <w:rPr>
                <w:ins w:id="1439" w:author="TR Rapporteur (Ericsson)" w:date="2020-11-11T07:02:00Z"/>
              </w:rPr>
            </w:pPr>
            <w:ins w:id="1440" w:author="TR Rapporteur (Ericsson)" w:date="2020-11-11T07:02:00Z">
              <w:r>
                <w:t>200MHz contiguous</w:t>
              </w:r>
            </w:ins>
          </w:p>
        </w:tc>
        <w:tc>
          <w:tcPr>
            <w:tcW w:w="1134" w:type="dxa"/>
            <w:vAlign w:val="center"/>
          </w:tcPr>
          <w:p w14:paraId="6A0E94CD" w14:textId="77777777" w:rsidR="00AA744A" w:rsidRDefault="00944D31">
            <w:pPr>
              <w:pStyle w:val="TAC"/>
              <w:rPr>
                <w:ins w:id="1441" w:author="TR Rapporteur (Ericsson)" w:date="2020-11-11T07:02:00Z"/>
              </w:rPr>
            </w:pPr>
            <w:ins w:id="1442" w:author="TR Rapporteur (Ericsson)" w:date="2020-11-11T07:02:00Z">
              <w:r>
                <w:t>200MHz contiguous</w:t>
              </w:r>
            </w:ins>
          </w:p>
        </w:tc>
      </w:tr>
    </w:tbl>
    <w:p w14:paraId="6ABB99C7" w14:textId="77777777" w:rsidR="00AA744A" w:rsidRDefault="00AA744A">
      <w:pPr>
        <w:rPr>
          <w:ins w:id="1443" w:author="TR Rapporteur (Ericsson)" w:date="2020-11-11T07:02:00Z"/>
        </w:rPr>
      </w:pPr>
    </w:p>
    <w:p w14:paraId="3A075A9C" w14:textId="77777777" w:rsidR="00AA744A" w:rsidRDefault="00944D31">
      <w:pPr>
        <w:pStyle w:val="Heading5"/>
        <w:rPr>
          <w:ins w:id="1444" w:author="TR Rapporteur (Ericsson)" w:date="2020-11-11T07:02:00Z"/>
        </w:rPr>
      </w:pPr>
      <w:bookmarkStart w:id="1445" w:name="_Toc55965420"/>
      <w:ins w:id="1446" w:author="TR Rapporteur (Ericsson)" w:date="2020-11-11T07:02:00Z">
        <w:r>
          <w:t>C.2.1.1.2</w:t>
        </w:r>
        <w:r>
          <w:tab/>
          <w:t>Positioning accuracy evaluation results for NR positioning enhancements</w:t>
        </w:r>
        <w:bookmarkEnd w:id="1445"/>
      </w:ins>
    </w:p>
    <w:p w14:paraId="472BDB0D" w14:textId="77777777" w:rsidR="00AA744A" w:rsidRDefault="00944D31">
      <w:pPr>
        <w:rPr>
          <w:ins w:id="1447" w:author="TR Rapporteur (Ericsson)" w:date="2020-11-11T07:02:00Z"/>
        </w:rPr>
      </w:pPr>
      <w:ins w:id="1448" w:author="TR Rapporteur (Ericsson)" w:date="2020-11-11T07:02:00Z">
        <w:r>
          <w:t>Evaluation results of horizontal location error for NR positioning enhancements are provided in Table C.2.1.1.2-1:</w:t>
        </w:r>
      </w:ins>
    </w:p>
    <w:p w14:paraId="787F6D64" w14:textId="77777777" w:rsidR="00AA744A" w:rsidRDefault="00944D31">
      <w:pPr>
        <w:pStyle w:val="TH"/>
        <w:rPr>
          <w:ins w:id="1449" w:author="TR Rapporteur (Ericsson)" w:date="2020-11-11T07:02:00Z"/>
        </w:rPr>
      </w:pPr>
      <w:ins w:id="1450" w:author="TR Rapporteur (Ericsson)" w:date="2020-11-11T07:02:00Z">
        <w:r>
          <w:lastRenderedPageBreak/>
          <w:t>Table C.2.1.1.2-1: NR positioning enhancements - horizontal location error results from [4]</w:t>
        </w:r>
      </w:ins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154"/>
        <w:gridCol w:w="1332"/>
        <w:gridCol w:w="1332"/>
        <w:gridCol w:w="1333"/>
        <w:gridCol w:w="1332"/>
        <w:gridCol w:w="1333"/>
      </w:tblGrid>
      <w:tr w:rsidR="00AA744A" w14:paraId="1A1ECE13" w14:textId="77777777">
        <w:trPr>
          <w:jc w:val="center"/>
          <w:ins w:id="1451" w:author="TR Rapporteur (Ericsson)" w:date="2020-11-11T07:02:00Z"/>
        </w:trPr>
        <w:tc>
          <w:tcPr>
            <w:tcW w:w="1134" w:type="dxa"/>
          </w:tcPr>
          <w:p w14:paraId="4B949634" w14:textId="77777777" w:rsidR="00AA744A" w:rsidRDefault="00944D31">
            <w:pPr>
              <w:pStyle w:val="TAH"/>
              <w:rPr>
                <w:ins w:id="1452" w:author="TR Rapporteur (Ericsson)" w:date="2020-11-11T07:02:00Z"/>
              </w:rPr>
            </w:pPr>
            <w:ins w:id="1453" w:author="TR Rapporteur (Ericsson)" w:date="2020-11-11T07:02:00Z">
              <w:r>
                <w:lastRenderedPageBreak/>
                <w:t>Features</w:t>
              </w:r>
            </w:ins>
          </w:p>
        </w:tc>
        <w:tc>
          <w:tcPr>
            <w:tcW w:w="2154" w:type="dxa"/>
            <w:vAlign w:val="center"/>
          </w:tcPr>
          <w:p w14:paraId="1E5332EB" w14:textId="77777777" w:rsidR="00AA744A" w:rsidRDefault="00944D31">
            <w:pPr>
              <w:pStyle w:val="TAH"/>
              <w:rPr>
                <w:ins w:id="1454" w:author="TR Rapporteur (Ericsson)" w:date="2020-11-11T07:02:00Z"/>
              </w:rPr>
            </w:pPr>
            <w:ins w:id="1455" w:author="TR Rapporteur (Ericsson)" w:date="2020-11-11T07:02:00Z">
              <w:r>
                <w:t>Cases</w:t>
              </w:r>
            </w:ins>
          </w:p>
        </w:tc>
        <w:tc>
          <w:tcPr>
            <w:tcW w:w="1332" w:type="dxa"/>
            <w:vAlign w:val="center"/>
          </w:tcPr>
          <w:p w14:paraId="78D515AB" w14:textId="77777777" w:rsidR="00AA744A" w:rsidRDefault="00AA744A">
            <w:pPr>
              <w:pStyle w:val="TAH"/>
              <w:rPr>
                <w:ins w:id="1456" w:author="TR Rapporteur (Ericsson)" w:date="2020-11-11T07:02:00Z"/>
              </w:rPr>
            </w:pPr>
          </w:p>
        </w:tc>
        <w:tc>
          <w:tcPr>
            <w:tcW w:w="1332" w:type="dxa"/>
            <w:vAlign w:val="center"/>
          </w:tcPr>
          <w:p w14:paraId="21AD3915" w14:textId="77777777" w:rsidR="00AA744A" w:rsidRDefault="00944D31">
            <w:pPr>
              <w:pStyle w:val="TAH"/>
              <w:rPr>
                <w:ins w:id="1457" w:author="TR Rapporteur (Ericsson)" w:date="2020-11-11T07:02:00Z"/>
              </w:rPr>
            </w:pPr>
            <w:ins w:id="1458" w:author="TR Rapporteur (Ericsson)" w:date="2020-11-11T07:02:00Z">
              <w:r>
                <w:t>50%</w:t>
              </w:r>
            </w:ins>
          </w:p>
        </w:tc>
        <w:tc>
          <w:tcPr>
            <w:tcW w:w="1333" w:type="dxa"/>
            <w:vAlign w:val="center"/>
          </w:tcPr>
          <w:p w14:paraId="0D73AD21" w14:textId="77777777" w:rsidR="00AA744A" w:rsidRDefault="00944D31">
            <w:pPr>
              <w:pStyle w:val="TAH"/>
              <w:rPr>
                <w:ins w:id="1459" w:author="TR Rapporteur (Ericsson)" w:date="2020-11-11T07:02:00Z"/>
              </w:rPr>
            </w:pPr>
            <w:ins w:id="1460" w:author="TR Rapporteur (Ericsson)" w:date="2020-11-11T07:02:00Z">
              <w:r>
                <w:t>67%</w:t>
              </w:r>
            </w:ins>
          </w:p>
        </w:tc>
        <w:tc>
          <w:tcPr>
            <w:tcW w:w="1332" w:type="dxa"/>
            <w:vAlign w:val="center"/>
          </w:tcPr>
          <w:p w14:paraId="29C57DF1" w14:textId="77777777" w:rsidR="00AA744A" w:rsidRDefault="00944D31">
            <w:pPr>
              <w:pStyle w:val="TAH"/>
              <w:rPr>
                <w:ins w:id="1461" w:author="TR Rapporteur (Ericsson)" w:date="2020-11-11T07:02:00Z"/>
              </w:rPr>
            </w:pPr>
            <w:ins w:id="1462" w:author="TR Rapporteur (Ericsson)" w:date="2020-11-11T07:02:00Z">
              <w:r>
                <w:t>80%</w:t>
              </w:r>
            </w:ins>
          </w:p>
        </w:tc>
        <w:tc>
          <w:tcPr>
            <w:tcW w:w="1333" w:type="dxa"/>
            <w:vAlign w:val="center"/>
          </w:tcPr>
          <w:p w14:paraId="187D4DCF" w14:textId="77777777" w:rsidR="00AA744A" w:rsidRDefault="00944D31">
            <w:pPr>
              <w:pStyle w:val="TAH"/>
              <w:rPr>
                <w:ins w:id="1463" w:author="TR Rapporteur (Ericsson)" w:date="2020-11-11T07:02:00Z"/>
              </w:rPr>
            </w:pPr>
            <w:ins w:id="1464" w:author="TR Rapporteur (Ericsson)" w:date="2020-11-11T07:02:00Z">
              <w:r>
                <w:t>90%</w:t>
              </w:r>
            </w:ins>
          </w:p>
        </w:tc>
      </w:tr>
      <w:tr w:rsidR="00AA744A" w14:paraId="0AEFAF9B" w14:textId="77777777">
        <w:trPr>
          <w:jc w:val="center"/>
          <w:ins w:id="1465" w:author="TR Rapporteur (Ericsson)" w:date="2020-11-11T07:02:00Z"/>
        </w:trPr>
        <w:tc>
          <w:tcPr>
            <w:tcW w:w="1134" w:type="dxa"/>
            <w:vMerge w:val="restart"/>
            <w:vAlign w:val="center"/>
          </w:tcPr>
          <w:p w14:paraId="2AD47A82" w14:textId="77777777" w:rsidR="00AA744A" w:rsidRDefault="00944D31">
            <w:pPr>
              <w:pStyle w:val="TAC"/>
              <w:rPr>
                <w:ins w:id="1466" w:author="TR Rapporteur (Ericsson)" w:date="2020-11-11T07:02:00Z"/>
              </w:rPr>
            </w:pPr>
            <w:ins w:id="1467" w:author="TR Rapporteur (Ericsson)" w:date="2020-11-11T07:02:00Z">
              <w:r>
                <w:t>LOS/NLOS identification</w:t>
              </w:r>
            </w:ins>
          </w:p>
        </w:tc>
        <w:tc>
          <w:tcPr>
            <w:tcW w:w="2154" w:type="dxa"/>
            <w:vMerge w:val="restart"/>
            <w:vAlign w:val="center"/>
          </w:tcPr>
          <w:p w14:paraId="346C8B45" w14:textId="77777777" w:rsidR="00AA744A" w:rsidRDefault="00944D31">
            <w:pPr>
              <w:pStyle w:val="TAC"/>
              <w:rPr>
                <w:ins w:id="1468" w:author="TR Rapporteur (Ericsson)" w:date="2020-11-11T07:02:00Z"/>
              </w:rPr>
            </w:pPr>
            <w:ins w:id="1469" w:author="TR Rapporteur (Ericsson)" w:date="2020-11-11T07:02:00Z">
              <w:r>
                <w:t>311, InF-DH422, FR1, UL-TDOA</w:t>
              </w:r>
            </w:ins>
          </w:p>
        </w:tc>
        <w:tc>
          <w:tcPr>
            <w:tcW w:w="1332" w:type="dxa"/>
            <w:vAlign w:val="center"/>
          </w:tcPr>
          <w:p w14:paraId="432798D4" w14:textId="77777777" w:rsidR="00AA744A" w:rsidRDefault="00944D31">
            <w:pPr>
              <w:pStyle w:val="TAC"/>
              <w:rPr>
                <w:ins w:id="1470" w:author="TR Rapporteur (Ericsson)" w:date="2020-11-11T07:02:00Z"/>
              </w:rPr>
            </w:pPr>
            <w:ins w:id="1471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611ED0C9" w14:textId="77777777" w:rsidR="00AA744A" w:rsidRDefault="00944D31">
            <w:pPr>
              <w:pStyle w:val="TAC"/>
              <w:rPr>
                <w:ins w:id="1472" w:author="TR Rapporteur (Ericsson)" w:date="2020-11-11T07:02:00Z"/>
              </w:rPr>
            </w:pPr>
            <w:ins w:id="1473" w:author="TR Rapporteur (Ericsson)" w:date="2020-11-11T07:02:00Z">
              <w:r>
                <w:t>0.4309</w:t>
              </w:r>
            </w:ins>
          </w:p>
        </w:tc>
        <w:tc>
          <w:tcPr>
            <w:tcW w:w="1333" w:type="dxa"/>
            <w:vAlign w:val="center"/>
          </w:tcPr>
          <w:p w14:paraId="763C8BB4" w14:textId="77777777" w:rsidR="00AA744A" w:rsidRDefault="00944D31">
            <w:pPr>
              <w:pStyle w:val="TAC"/>
              <w:rPr>
                <w:ins w:id="1474" w:author="TR Rapporteur (Ericsson)" w:date="2020-11-11T07:02:00Z"/>
              </w:rPr>
            </w:pPr>
            <w:ins w:id="1475" w:author="TR Rapporteur (Ericsson)" w:date="2020-11-11T07:02:00Z">
              <w:r>
                <w:t>1.6317</w:t>
              </w:r>
            </w:ins>
          </w:p>
        </w:tc>
        <w:tc>
          <w:tcPr>
            <w:tcW w:w="1332" w:type="dxa"/>
            <w:vAlign w:val="center"/>
          </w:tcPr>
          <w:p w14:paraId="0BC86CAF" w14:textId="77777777" w:rsidR="00AA744A" w:rsidRDefault="00944D31">
            <w:pPr>
              <w:pStyle w:val="TAC"/>
              <w:rPr>
                <w:ins w:id="1476" w:author="TR Rapporteur (Ericsson)" w:date="2020-11-11T07:02:00Z"/>
              </w:rPr>
            </w:pPr>
            <w:ins w:id="1477" w:author="TR Rapporteur (Ericsson)" w:date="2020-11-11T07:02:00Z">
              <w:r>
                <w:t>4.9693</w:t>
              </w:r>
            </w:ins>
          </w:p>
        </w:tc>
        <w:tc>
          <w:tcPr>
            <w:tcW w:w="1333" w:type="dxa"/>
            <w:vAlign w:val="center"/>
          </w:tcPr>
          <w:p w14:paraId="22FE2575" w14:textId="77777777" w:rsidR="00AA744A" w:rsidRDefault="00944D31">
            <w:pPr>
              <w:pStyle w:val="TAC"/>
              <w:rPr>
                <w:ins w:id="1478" w:author="TR Rapporteur (Ericsson)" w:date="2020-11-11T07:02:00Z"/>
              </w:rPr>
            </w:pPr>
            <w:ins w:id="1479" w:author="TR Rapporteur (Ericsson)" w:date="2020-11-11T07:02:00Z">
              <w:r>
                <w:t>9.9453</w:t>
              </w:r>
            </w:ins>
          </w:p>
        </w:tc>
      </w:tr>
      <w:tr w:rsidR="00AA744A" w14:paraId="65B0C134" w14:textId="77777777">
        <w:trPr>
          <w:jc w:val="center"/>
          <w:ins w:id="1480" w:author="TR Rapporteur (Ericsson)" w:date="2020-11-11T07:02:00Z"/>
        </w:trPr>
        <w:tc>
          <w:tcPr>
            <w:tcW w:w="1134" w:type="dxa"/>
            <w:vMerge/>
            <w:vAlign w:val="center"/>
          </w:tcPr>
          <w:p w14:paraId="28308655" w14:textId="77777777" w:rsidR="00AA744A" w:rsidRDefault="00AA744A">
            <w:pPr>
              <w:pStyle w:val="TAC"/>
              <w:rPr>
                <w:ins w:id="1481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689E271E" w14:textId="77777777" w:rsidR="00AA744A" w:rsidRDefault="00AA744A">
            <w:pPr>
              <w:pStyle w:val="TAC"/>
              <w:rPr>
                <w:ins w:id="1482" w:author="TR Rapporteur (Ericsson)" w:date="2020-11-11T07:02:00Z"/>
              </w:rPr>
            </w:pPr>
          </w:p>
        </w:tc>
        <w:tc>
          <w:tcPr>
            <w:tcW w:w="1332" w:type="dxa"/>
            <w:vAlign w:val="center"/>
          </w:tcPr>
          <w:p w14:paraId="164FAB9A" w14:textId="77777777" w:rsidR="00AA744A" w:rsidRDefault="00944D31">
            <w:pPr>
              <w:pStyle w:val="TAC"/>
              <w:rPr>
                <w:ins w:id="1483" w:author="TR Rapporteur (Ericsson)" w:date="2020-11-11T07:02:00Z"/>
              </w:rPr>
            </w:pPr>
            <w:ins w:id="1484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0976F689" w14:textId="77777777" w:rsidR="00AA744A" w:rsidRDefault="00944D31">
            <w:pPr>
              <w:pStyle w:val="TAC"/>
              <w:rPr>
                <w:ins w:id="1485" w:author="TR Rapporteur (Ericsson)" w:date="2020-11-11T07:02:00Z"/>
              </w:rPr>
            </w:pPr>
            <w:ins w:id="1486" w:author="TR Rapporteur (Ericsson)" w:date="2020-11-11T07:02:00Z">
              <w:r>
                <w:t>0.3354</w:t>
              </w:r>
            </w:ins>
          </w:p>
        </w:tc>
        <w:tc>
          <w:tcPr>
            <w:tcW w:w="1333" w:type="dxa"/>
            <w:vAlign w:val="center"/>
          </w:tcPr>
          <w:p w14:paraId="33DC931A" w14:textId="77777777" w:rsidR="00AA744A" w:rsidRDefault="00944D31">
            <w:pPr>
              <w:pStyle w:val="TAC"/>
              <w:rPr>
                <w:ins w:id="1487" w:author="TR Rapporteur (Ericsson)" w:date="2020-11-11T07:02:00Z"/>
              </w:rPr>
            </w:pPr>
            <w:ins w:id="1488" w:author="TR Rapporteur (Ericsson)" w:date="2020-11-11T07:02:00Z">
              <w:r>
                <w:t>1.2393</w:t>
              </w:r>
            </w:ins>
          </w:p>
        </w:tc>
        <w:tc>
          <w:tcPr>
            <w:tcW w:w="1332" w:type="dxa"/>
            <w:vAlign w:val="center"/>
          </w:tcPr>
          <w:p w14:paraId="3004222A" w14:textId="77777777" w:rsidR="00AA744A" w:rsidRDefault="00944D31">
            <w:pPr>
              <w:pStyle w:val="TAC"/>
              <w:rPr>
                <w:ins w:id="1489" w:author="TR Rapporteur (Ericsson)" w:date="2020-11-11T07:02:00Z"/>
              </w:rPr>
            </w:pPr>
            <w:ins w:id="1490" w:author="TR Rapporteur (Ericsson)" w:date="2020-11-11T07:02:00Z">
              <w:r>
                <w:t>4.6237</w:t>
              </w:r>
            </w:ins>
          </w:p>
        </w:tc>
        <w:tc>
          <w:tcPr>
            <w:tcW w:w="1333" w:type="dxa"/>
            <w:vAlign w:val="center"/>
          </w:tcPr>
          <w:p w14:paraId="299F774E" w14:textId="77777777" w:rsidR="00AA744A" w:rsidRDefault="00944D31">
            <w:pPr>
              <w:pStyle w:val="TAC"/>
              <w:rPr>
                <w:ins w:id="1491" w:author="TR Rapporteur (Ericsson)" w:date="2020-11-11T07:02:00Z"/>
              </w:rPr>
            </w:pPr>
            <w:ins w:id="1492" w:author="TR Rapporteur (Ericsson)" w:date="2020-11-11T07:02:00Z">
              <w:r>
                <w:t>9.6631</w:t>
              </w:r>
            </w:ins>
          </w:p>
        </w:tc>
      </w:tr>
      <w:tr w:rsidR="00AA744A" w14:paraId="7CFE2A70" w14:textId="77777777">
        <w:trPr>
          <w:jc w:val="center"/>
          <w:ins w:id="1493" w:author="TR Rapporteur (Ericsson)" w:date="2020-11-11T07:02:00Z"/>
        </w:trPr>
        <w:tc>
          <w:tcPr>
            <w:tcW w:w="1134" w:type="dxa"/>
            <w:vMerge/>
            <w:vAlign w:val="center"/>
          </w:tcPr>
          <w:p w14:paraId="48F0C7E0" w14:textId="77777777" w:rsidR="00AA744A" w:rsidRDefault="00AA744A">
            <w:pPr>
              <w:pStyle w:val="TAC"/>
              <w:rPr>
                <w:ins w:id="1494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5830AA00" w14:textId="77777777" w:rsidR="00AA744A" w:rsidRDefault="00944D31">
            <w:pPr>
              <w:pStyle w:val="TAC"/>
              <w:rPr>
                <w:ins w:id="1495" w:author="TR Rapporteur (Ericsson)" w:date="2020-11-11T07:02:00Z"/>
              </w:rPr>
            </w:pPr>
            <w:ins w:id="1496" w:author="TR Rapporteur (Ericsson)" w:date="2020-11-11T07:02:00Z">
              <w:r>
                <w:t>312, InF-DH422, FR1, UL-TDOA w/ RAIM</w:t>
              </w:r>
            </w:ins>
          </w:p>
        </w:tc>
        <w:tc>
          <w:tcPr>
            <w:tcW w:w="1332" w:type="dxa"/>
            <w:vAlign w:val="center"/>
          </w:tcPr>
          <w:p w14:paraId="5DF6A2BB" w14:textId="77777777" w:rsidR="00AA744A" w:rsidRDefault="00944D31">
            <w:pPr>
              <w:pStyle w:val="TAC"/>
              <w:rPr>
                <w:ins w:id="1497" w:author="TR Rapporteur (Ericsson)" w:date="2020-11-11T07:02:00Z"/>
              </w:rPr>
            </w:pPr>
            <w:ins w:id="1498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59CDCCE1" w14:textId="77777777" w:rsidR="00AA744A" w:rsidRDefault="00944D31">
            <w:pPr>
              <w:pStyle w:val="TAC"/>
              <w:rPr>
                <w:ins w:id="1499" w:author="TR Rapporteur (Ericsson)" w:date="2020-11-11T07:02:00Z"/>
              </w:rPr>
            </w:pPr>
            <w:ins w:id="1500" w:author="TR Rapporteur (Ericsson)" w:date="2020-11-11T07:02:00Z">
              <w:r>
                <w:t>0.0371</w:t>
              </w:r>
            </w:ins>
          </w:p>
        </w:tc>
        <w:tc>
          <w:tcPr>
            <w:tcW w:w="1333" w:type="dxa"/>
            <w:vAlign w:val="center"/>
          </w:tcPr>
          <w:p w14:paraId="4739B1A0" w14:textId="77777777" w:rsidR="00AA744A" w:rsidRDefault="00944D31">
            <w:pPr>
              <w:pStyle w:val="TAC"/>
              <w:rPr>
                <w:ins w:id="1501" w:author="TR Rapporteur (Ericsson)" w:date="2020-11-11T07:02:00Z"/>
              </w:rPr>
            </w:pPr>
            <w:ins w:id="1502" w:author="TR Rapporteur (Ericsson)" w:date="2020-11-11T07:02:00Z">
              <w:r>
                <w:t>0.0748</w:t>
              </w:r>
            </w:ins>
          </w:p>
        </w:tc>
        <w:tc>
          <w:tcPr>
            <w:tcW w:w="1332" w:type="dxa"/>
            <w:vAlign w:val="center"/>
          </w:tcPr>
          <w:p w14:paraId="0B601175" w14:textId="77777777" w:rsidR="00AA744A" w:rsidRDefault="00944D31">
            <w:pPr>
              <w:pStyle w:val="TAC"/>
              <w:rPr>
                <w:ins w:id="1503" w:author="TR Rapporteur (Ericsson)" w:date="2020-11-11T07:02:00Z"/>
              </w:rPr>
            </w:pPr>
            <w:ins w:id="1504" w:author="TR Rapporteur (Ericsson)" w:date="2020-11-11T07:02:00Z">
              <w:r>
                <w:t>0.1912</w:t>
              </w:r>
            </w:ins>
          </w:p>
        </w:tc>
        <w:tc>
          <w:tcPr>
            <w:tcW w:w="1333" w:type="dxa"/>
            <w:vAlign w:val="center"/>
          </w:tcPr>
          <w:p w14:paraId="7F8A702B" w14:textId="77777777" w:rsidR="00AA744A" w:rsidRDefault="00944D31">
            <w:pPr>
              <w:pStyle w:val="TAC"/>
              <w:rPr>
                <w:ins w:id="1505" w:author="TR Rapporteur (Ericsson)" w:date="2020-11-11T07:02:00Z"/>
              </w:rPr>
            </w:pPr>
            <w:ins w:id="1506" w:author="TR Rapporteur (Ericsson)" w:date="2020-11-11T07:02:00Z">
              <w:r>
                <w:t>1.4517</w:t>
              </w:r>
            </w:ins>
          </w:p>
        </w:tc>
      </w:tr>
      <w:tr w:rsidR="00AA744A" w14:paraId="594065D0" w14:textId="77777777">
        <w:trPr>
          <w:jc w:val="center"/>
          <w:ins w:id="1507" w:author="TR Rapporteur (Ericsson)" w:date="2020-11-11T07:02:00Z"/>
        </w:trPr>
        <w:tc>
          <w:tcPr>
            <w:tcW w:w="1134" w:type="dxa"/>
            <w:vMerge/>
            <w:vAlign w:val="center"/>
          </w:tcPr>
          <w:p w14:paraId="3DAEFE9A" w14:textId="77777777" w:rsidR="00AA744A" w:rsidRDefault="00AA744A">
            <w:pPr>
              <w:pStyle w:val="TAC"/>
              <w:rPr>
                <w:ins w:id="1508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7D6A33C8" w14:textId="77777777" w:rsidR="00AA744A" w:rsidRDefault="00AA744A">
            <w:pPr>
              <w:pStyle w:val="TAC"/>
              <w:rPr>
                <w:ins w:id="1509" w:author="TR Rapporteur (Ericsson)" w:date="2020-11-11T07:02:00Z"/>
              </w:rPr>
            </w:pPr>
          </w:p>
        </w:tc>
        <w:tc>
          <w:tcPr>
            <w:tcW w:w="1332" w:type="dxa"/>
            <w:vAlign w:val="center"/>
          </w:tcPr>
          <w:p w14:paraId="6E5177B0" w14:textId="77777777" w:rsidR="00AA744A" w:rsidRDefault="00944D31">
            <w:pPr>
              <w:pStyle w:val="TAC"/>
              <w:rPr>
                <w:ins w:id="1510" w:author="TR Rapporteur (Ericsson)" w:date="2020-11-11T07:02:00Z"/>
              </w:rPr>
            </w:pPr>
            <w:ins w:id="1511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46699AD7" w14:textId="77777777" w:rsidR="00AA744A" w:rsidRDefault="00944D31">
            <w:pPr>
              <w:pStyle w:val="TAC"/>
              <w:rPr>
                <w:ins w:id="1512" w:author="TR Rapporteur (Ericsson)" w:date="2020-11-11T07:02:00Z"/>
              </w:rPr>
            </w:pPr>
            <w:ins w:id="1513" w:author="TR Rapporteur (Ericsson)" w:date="2020-11-11T07:02:00Z">
              <w:r>
                <w:t>0.0301</w:t>
              </w:r>
            </w:ins>
          </w:p>
        </w:tc>
        <w:tc>
          <w:tcPr>
            <w:tcW w:w="1333" w:type="dxa"/>
            <w:vAlign w:val="center"/>
          </w:tcPr>
          <w:p w14:paraId="5C660657" w14:textId="77777777" w:rsidR="00AA744A" w:rsidRDefault="00944D31">
            <w:pPr>
              <w:pStyle w:val="TAC"/>
              <w:rPr>
                <w:ins w:id="1514" w:author="TR Rapporteur (Ericsson)" w:date="2020-11-11T07:02:00Z"/>
              </w:rPr>
            </w:pPr>
            <w:ins w:id="1515" w:author="TR Rapporteur (Ericsson)" w:date="2020-11-11T07:02:00Z">
              <w:r>
                <w:t>0.0554</w:t>
              </w:r>
            </w:ins>
          </w:p>
        </w:tc>
        <w:tc>
          <w:tcPr>
            <w:tcW w:w="1332" w:type="dxa"/>
            <w:vAlign w:val="center"/>
          </w:tcPr>
          <w:p w14:paraId="510E2872" w14:textId="77777777" w:rsidR="00AA744A" w:rsidRDefault="00944D31">
            <w:pPr>
              <w:pStyle w:val="TAC"/>
              <w:rPr>
                <w:ins w:id="1516" w:author="TR Rapporteur (Ericsson)" w:date="2020-11-11T07:02:00Z"/>
              </w:rPr>
            </w:pPr>
            <w:ins w:id="1517" w:author="TR Rapporteur (Ericsson)" w:date="2020-11-11T07:02:00Z">
              <w:r>
                <w:t>0.1217</w:t>
              </w:r>
            </w:ins>
          </w:p>
        </w:tc>
        <w:tc>
          <w:tcPr>
            <w:tcW w:w="1333" w:type="dxa"/>
            <w:vAlign w:val="center"/>
          </w:tcPr>
          <w:p w14:paraId="27328C62" w14:textId="77777777" w:rsidR="00AA744A" w:rsidRDefault="00944D31">
            <w:pPr>
              <w:pStyle w:val="TAC"/>
              <w:rPr>
                <w:ins w:id="1518" w:author="TR Rapporteur (Ericsson)" w:date="2020-11-11T07:02:00Z"/>
              </w:rPr>
            </w:pPr>
            <w:ins w:id="1519" w:author="TR Rapporteur (Ericsson)" w:date="2020-11-11T07:02:00Z">
              <w:r>
                <w:t>0.6569</w:t>
              </w:r>
            </w:ins>
          </w:p>
        </w:tc>
      </w:tr>
      <w:tr w:rsidR="00AA744A" w14:paraId="58DC3CD9" w14:textId="77777777">
        <w:trPr>
          <w:jc w:val="center"/>
          <w:ins w:id="1520" w:author="TR Rapporteur (Ericsson)" w:date="2020-11-11T07:02:00Z"/>
        </w:trPr>
        <w:tc>
          <w:tcPr>
            <w:tcW w:w="1134" w:type="dxa"/>
            <w:vMerge/>
            <w:vAlign w:val="center"/>
          </w:tcPr>
          <w:p w14:paraId="168ED114" w14:textId="77777777" w:rsidR="00AA744A" w:rsidRDefault="00AA744A">
            <w:pPr>
              <w:pStyle w:val="TAC"/>
              <w:rPr>
                <w:ins w:id="1521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7FF7B10C" w14:textId="77777777" w:rsidR="00AA744A" w:rsidRDefault="00944D31">
            <w:pPr>
              <w:pStyle w:val="TAC"/>
              <w:rPr>
                <w:ins w:id="1522" w:author="TR Rapporteur (Ericsson)" w:date="2020-11-11T07:02:00Z"/>
              </w:rPr>
            </w:pPr>
            <w:ins w:id="1523" w:author="TR Rapporteur (Ericsson)" w:date="2020-11-11T07:02:00Z">
              <w:r>
                <w:t>313, InF-DH422, FR1, UL-TDOA w/ LOS/NLOS identification</w:t>
              </w:r>
            </w:ins>
          </w:p>
        </w:tc>
        <w:tc>
          <w:tcPr>
            <w:tcW w:w="1332" w:type="dxa"/>
            <w:vAlign w:val="center"/>
          </w:tcPr>
          <w:p w14:paraId="5C500FD2" w14:textId="77777777" w:rsidR="00AA744A" w:rsidRDefault="00944D31">
            <w:pPr>
              <w:pStyle w:val="TAC"/>
              <w:rPr>
                <w:ins w:id="1524" w:author="TR Rapporteur (Ericsson)" w:date="2020-11-11T07:02:00Z"/>
              </w:rPr>
            </w:pPr>
            <w:ins w:id="1525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067BCBE0" w14:textId="77777777" w:rsidR="00AA744A" w:rsidRDefault="00944D31">
            <w:pPr>
              <w:pStyle w:val="TAC"/>
              <w:rPr>
                <w:ins w:id="1526" w:author="TR Rapporteur (Ericsson)" w:date="2020-11-11T07:02:00Z"/>
              </w:rPr>
            </w:pPr>
            <w:ins w:id="1527" w:author="TR Rapporteur (Ericsson)" w:date="2020-11-11T07:02:00Z">
              <w:r>
                <w:t>0.0397</w:t>
              </w:r>
            </w:ins>
          </w:p>
        </w:tc>
        <w:tc>
          <w:tcPr>
            <w:tcW w:w="1333" w:type="dxa"/>
            <w:vAlign w:val="center"/>
          </w:tcPr>
          <w:p w14:paraId="56490905" w14:textId="77777777" w:rsidR="00AA744A" w:rsidRDefault="00944D31">
            <w:pPr>
              <w:pStyle w:val="TAC"/>
              <w:rPr>
                <w:ins w:id="1528" w:author="TR Rapporteur (Ericsson)" w:date="2020-11-11T07:02:00Z"/>
              </w:rPr>
            </w:pPr>
            <w:ins w:id="1529" w:author="TR Rapporteur (Ericsson)" w:date="2020-11-11T07:02:00Z">
              <w:r>
                <w:t>0.0701</w:t>
              </w:r>
            </w:ins>
          </w:p>
        </w:tc>
        <w:tc>
          <w:tcPr>
            <w:tcW w:w="1332" w:type="dxa"/>
            <w:vAlign w:val="center"/>
          </w:tcPr>
          <w:p w14:paraId="4AEBEAF1" w14:textId="77777777" w:rsidR="00AA744A" w:rsidRDefault="00944D31">
            <w:pPr>
              <w:pStyle w:val="TAC"/>
              <w:rPr>
                <w:ins w:id="1530" w:author="TR Rapporteur (Ericsson)" w:date="2020-11-11T07:02:00Z"/>
              </w:rPr>
            </w:pPr>
            <w:ins w:id="1531" w:author="TR Rapporteur (Ericsson)" w:date="2020-11-11T07:02:00Z">
              <w:r>
                <w:t>0.1354</w:t>
              </w:r>
            </w:ins>
          </w:p>
        </w:tc>
        <w:tc>
          <w:tcPr>
            <w:tcW w:w="1333" w:type="dxa"/>
            <w:vAlign w:val="center"/>
          </w:tcPr>
          <w:p w14:paraId="57A10F7E" w14:textId="77777777" w:rsidR="00AA744A" w:rsidRDefault="00944D31">
            <w:pPr>
              <w:pStyle w:val="TAC"/>
              <w:rPr>
                <w:ins w:id="1532" w:author="TR Rapporteur (Ericsson)" w:date="2020-11-11T07:02:00Z"/>
              </w:rPr>
            </w:pPr>
            <w:ins w:id="1533" w:author="TR Rapporteur (Ericsson)" w:date="2020-11-11T07:02:00Z">
              <w:r>
                <w:t>0.4836</w:t>
              </w:r>
            </w:ins>
          </w:p>
        </w:tc>
      </w:tr>
      <w:tr w:rsidR="00AA744A" w14:paraId="64601AE6" w14:textId="77777777">
        <w:trPr>
          <w:jc w:val="center"/>
          <w:ins w:id="1534" w:author="TR Rapporteur (Ericsson)" w:date="2020-11-11T07:02:00Z"/>
        </w:trPr>
        <w:tc>
          <w:tcPr>
            <w:tcW w:w="1134" w:type="dxa"/>
            <w:vMerge/>
            <w:vAlign w:val="center"/>
          </w:tcPr>
          <w:p w14:paraId="14173623" w14:textId="77777777" w:rsidR="00AA744A" w:rsidRDefault="00AA744A">
            <w:pPr>
              <w:pStyle w:val="TAC"/>
              <w:rPr>
                <w:ins w:id="1535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5984A65E" w14:textId="77777777" w:rsidR="00AA744A" w:rsidRDefault="00AA744A">
            <w:pPr>
              <w:pStyle w:val="TAC"/>
              <w:rPr>
                <w:ins w:id="1536" w:author="TR Rapporteur (Ericsson)" w:date="2020-11-11T07:02:00Z"/>
              </w:rPr>
            </w:pPr>
          </w:p>
        </w:tc>
        <w:tc>
          <w:tcPr>
            <w:tcW w:w="1332" w:type="dxa"/>
            <w:vAlign w:val="center"/>
          </w:tcPr>
          <w:p w14:paraId="50EF5331" w14:textId="77777777" w:rsidR="00AA744A" w:rsidRDefault="00944D31">
            <w:pPr>
              <w:pStyle w:val="TAC"/>
              <w:rPr>
                <w:ins w:id="1537" w:author="TR Rapporteur (Ericsson)" w:date="2020-11-11T07:02:00Z"/>
              </w:rPr>
            </w:pPr>
            <w:ins w:id="1538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08575FFD" w14:textId="77777777" w:rsidR="00AA744A" w:rsidRDefault="00944D31">
            <w:pPr>
              <w:pStyle w:val="TAC"/>
              <w:rPr>
                <w:ins w:id="1539" w:author="TR Rapporteur (Ericsson)" w:date="2020-11-11T07:02:00Z"/>
              </w:rPr>
            </w:pPr>
            <w:ins w:id="1540" w:author="TR Rapporteur (Ericsson)" w:date="2020-11-11T07:02:00Z">
              <w:r>
                <w:t>0.0311</w:t>
              </w:r>
            </w:ins>
          </w:p>
        </w:tc>
        <w:tc>
          <w:tcPr>
            <w:tcW w:w="1333" w:type="dxa"/>
            <w:vAlign w:val="center"/>
          </w:tcPr>
          <w:p w14:paraId="1B0A1094" w14:textId="77777777" w:rsidR="00AA744A" w:rsidRDefault="00944D31">
            <w:pPr>
              <w:pStyle w:val="TAC"/>
              <w:rPr>
                <w:ins w:id="1541" w:author="TR Rapporteur (Ericsson)" w:date="2020-11-11T07:02:00Z"/>
              </w:rPr>
            </w:pPr>
            <w:ins w:id="1542" w:author="TR Rapporteur (Ericsson)" w:date="2020-11-11T07:02:00Z">
              <w:r>
                <w:t>0.0505</w:t>
              </w:r>
            </w:ins>
          </w:p>
        </w:tc>
        <w:tc>
          <w:tcPr>
            <w:tcW w:w="1332" w:type="dxa"/>
            <w:vAlign w:val="center"/>
          </w:tcPr>
          <w:p w14:paraId="6C2AC2EC" w14:textId="77777777" w:rsidR="00AA744A" w:rsidRDefault="00944D31">
            <w:pPr>
              <w:pStyle w:val="TAC"/>
              <w:rPr>
                <w:ins w:id="1543" w:author="TR Rapporteur (Ericsson)" w:date="2020-11-11T07:02:00Z"/>
              </w:rPr>
            </w:pPr>
            <w:ins w:id="1544" w:author="TR Rapporteur (Ericsson)" w:date="2020-11-11T07:02:00Z">
              <w:r>
                <w:t>0.0862</w:t>
              </w:r>
            </w:ins>
          </w:p>
        </w:tc>
        <w:tc>
          <w:tcPr>
            <w:tcW w:w="1333" w:type="dxa"/>
            <w:vAlign w:val="center"/>
          </w:tcPr>
          <w:p w14:paraId="3F84CAAD" w14:textId="77777777" w:rsidR="00AA744A" w:rsidRDefault="00944D31">
            <w:pPr>
              <w:pStyle w:val="TAC"/>
              <w:rPr>
                <w:ins w:id="1545" w:author="TR Rapporteur (Ericsson)" w:date="2020-11-11T07:02:00Z"/>
              </w:rPr>
            </w:pPr>
            <w:ins w:id="1546" w:author="TR Rapporteur (Ericsson)" w:date="2020-11-11T07:02:00Z">
              <w:r>
                <w:t>0.2111</w:t>
              </w:r>
            </w:ins>
          </w:p>
        </w:tc>
      </w:tr>
      <w:tr w:rsidR="00AA744A" w14:paraId="7FD08417" w14:textId="77777777">
        <w:trPr>
          <w:jc w:val="center"/>
          <w:ins w:id="1547" w:author="TR Rapporteur (Ericsson)" w:date="2020-11-11T07:02:00Z"/>
        </w:trPr>
        <w:tc>
          <w:tcPr>
            <w:tcW w:w="1134" w:type="dxa"/>
            <w:vMerge/>
            <w:vAlign w:val="center"/>
          </w:tcPr>
          <w:p w14:paraId="55F4D167" w14:textId="77777777" w:rsidR="00AA744A" w:rsidRDefault="00AA744A">
            <w:pPr>
              <w:pStyle w:val="TAC"/>
              <w:rPr>
                <w:ins w:id="1548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2C12532E" w14:textId="77777777" w:rsidR="00AA744A" w:rsidRDefault="00944D31">
            <w:pPr>
              <w:pStyle w:val="TAC"/>
              <w:rPr>
                <w:ins w:id="1549" w:author="TR Rapporteur (Ericsson)" w:date="2020-11-11T07:02:00Z"/>
              </w:rPr>
            </w:pPr>
            <w:ins w:id="1550" w:author="TR Rapporteur (Ericsson)" w:date="2020-11-11T07:02:00Z">
              <w:r>
                <w:t>314, InF-DH422, FR1, UL-TDOA w/ ideal LOS selection</w:t>
              </w:r>
            </w:ins>
          </w:p>
        </w:tc>
        <w:tc>
          <w:tcPr>
            <w:tcW w:w="1332" w:type="dxa"/>
            <w:vAlign w:val="center"/>
          </w:tcPr>
          <w:p w14:paraId="560DE1BA" w14:textId="77777777" w:rsidR="00AA744A" w:rsidRDefault="00944D31">
            <w:pPr>
              <w:pStyle w:val="TAC"/>
              <w:rPr>
                <w:ins w:id="1551" w:author="TR Rapporteur (Ericsson)" w:date="2020-11-11T07:02:00Z"/>
              </w:rPr>
            </w:pPr>
            <w:ins w:id="1552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6D998A7D" w14:textId="77777777" w:rsidR="00AA744A" w:rsidRDefault="00944D31">
            <w:pPr>
              <w:pStyle w:val="TAC"/>
              <w:rPr>
                <w:ins w:id="1553" w:author="TR Rapporteur (Ericsson)" w:date="2020-11-11T07:02:00Z"/>
              </w:rPr>
            </w:pPr>
            <w:ins w:id="1554" w:author="TR Rapporteur (Ericsson)" w:date="2020-11-11T07:02:00Z">
              <w:r>
                <w:t>0.0394</w:t>
              </w:r>
            </w:ins>
          </w:p>
        </w:tc>
        <w:tc>
          <w:tcPr>
            <w:tcW w:w="1333" w:type="dxa"/>
            <w:vAlign w:val="center"/>
          </w:tcPr>
          <w:p w14:paraId="3662C928" w14:textId="77777777" w:rsidR="00AA744A" w:rsidRDefault="00944D31">
            <w:pPr>
              <w:pStyle w:val="TAC"/>
              <w:rPr>
                <w:ins w:id="1555" w:author="TR Rapporteur (Ericsson)" w:date="2020-11-11T07:02:00Z"/>
              </w:rPr>
            </w:pPr>
            <w:ins w:id="1556" w:author="TR Rapporteur (Ericsson)" w:date="2020-11-11T07:02:00Z">
              <w:r>
                <w:t>0.0608</w:t>
              </w:r>
            </w:ins>
          </w:p>
        </w:tc>
        <w:tc>
          <w:tcPr>
            <w:tcW w:w="1332" w:type="dxa"/>
            <w:vAlign w:val="center"/>
          </w:tcPr>
          <w:p w14:paraId="06CBE52B" w14:textId="77777777" w:rsidR="00AA744A" w:rsidRDefault="00944D31">
            <w:pPr>
              <w:pStyle w:val="TAC"/>
              <w:rPr>
                <w:ins w:id="1557" w:author="TR Rapporteur (Ericsson)" w:date="2020-11-11T07:02:00Z"/>
              </w:rPr>
            </w:pPr>
            <w:ins w:id="1558" w:author="TR Rapporteur (Ericsson)" w:date="2020-11-11T07:02:00Z">
              <w:r>
                <w:t>0.1399</w:t>
              </w:r>
            </w:ins>
          </w:p>
        </w:tc>
        <w:tc>
          <w:tcPr>
            <w:tcW w:w="1333" w:type="dxa"/>
            <w:vAlign w:val="center"/>
          </w:tcPr>
          <w:p w14:paraId="572349BC" w14:textId="77777777" w:rsidR="00AA744A" w:rsidRDefault="00944D31">
            <w:pPr>
              <w:pStyle w:val="TAC"/>
              <w:rPr>
                <w:ins w:id="1559" w:author="TR Rapporteur (Ericsson)" w:date="2020-11-11T07:02:00Z"/>
              </w:rPr>
            </w:pPr>
            <w:ins w:id="1560" w:author="TR Rapporteur (Ericsson)" w:date="2020-11-11T07:02:00Z">
              <w:r>
                <w:t>0.4452</w:t>
              </w:r>
            </w:ins>
          </w:p>
        </w:tc>
      </w:tr>
      <w:tr w:rsidR="00AA744A" w14:paraId="380CAF59" w14:textId="77777777">
        <w:trPr>
          <w:jc w:val="center"/>
          <w:ins w:id="1561" w:author="TR Rapporteur (Ericsson)" w:date="2020-11-11T07:02:00Z"/>
        </w:trPr>
        <w:tc>
          <w:tcPr>
            <w:tcW w:w="1134" w:type="dxa"/>
            <w:vMerge/>
            <w:vAlign w:val="center"/>
          </w:tcPr>
          <w:p w14:paraId="7D685B8A" w14:textId="77777777" w:rsidR="00AA744A" w:rsidRDefault="00AA744A">
            <w:pPr>
              <w:pStyle w:val="TAC"/>
              <w:rPr>
                <w:ins w:id="1562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278CC0A2" w14:textId="77777777" w:rsidR="00AA744A" w:rsidRDefault="00AA744A">
            <w:pPr>
              <w:pStyle w:val="TAC"/>
              <w:rPr>
                <w:ins w:id="1563" w:author="TR Rapporteur (Ericsson)" w:date="2020-11-11T07:02:00Z"/>
              </w:rPr>
            </w:pPr>
          </w:p>
        </w:tc>
        <w:tc>
          <w:tcPr>
            <w:tcW w:w="1332" w:type="dxa"/>
            <w:vAlign w:val="center"/>
          </w:tcPr>
          <w:p w14:paraId="5DC6D84C" w14:textId="77777777" w:rsidR="00AA744A" w:rsidRDefault="00944D31">
            <w:pPr>
              <w:pStyle w:val="TAC"/>
              <w:rPr>
                <w:ins w:id="1564" w:author="TR Rapporteur (Ericsson)" w:date="2020-11-11T07:02:00Z"/>
              </w:rPr>
            </w:pPr>
            <w:ins w:id="1565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3064C675" w14:textId="77777777" w:rsidR="00AA744A" w:rsidRDefault="00944D31">
            <w:pPr>
              <w:pStyle w:val="TAC"/>
              <w:rPr>
                <w:ins w:id="1566" w:author="TR Rapporteur (Ericsson)" w:date="2020-11-11T07:02:00Z"/>
              </w:rPr>
            </w:pPr>
            <w:ins w:id="1567" w:author="TR Rapporteur (Ericsson)" w:date="2020-11-11T07:02:00Z">
              <w:r>
                <w:t>0.0310</w:t>
              </w:r>
            </w:ins>
          </w:p>
        </w:tc>
        <w:tc>
          <w:tcPr>
            <w:tcW w:w="1333" w:type="dxa"/>
            <w:vAlign w:val="center"/>
          </w:tcPr>
          <w:p w14:paraId="251E5118" w14:textId="77777777" w:rsidR="00AA744A" w:rsidRDefault="00944D31">
            <w:pPr>
              <w:pStyle w:val="TAC"/>
              <w:rPr>
                <w:ins w:id="1568" w:author="TR Rapporteur (Ericsson)" w:date="2020-11-11T07:02:00Z"/>
              </w:rPr>
            </w:pPr>
            <w:ins w:id="1569" w:author="TR Rapporteur (Ericsson)" w:date="2020-11-11T07:02:00Z">
              <w:r>
                <w:t>0.0506</w:t>
              </w:r>
            </w:ins>
          </w:p>
        </w:tc>
        <w:tc>
          <w:tcPr>
            <w:tcW w:w="1332" w:type="dxa"/>
            <w:vAlign w:val="center"/>
          </w:tcPr>
          <w:p w14:paraId="1719D05A" w14:textId="77777777" w:rsidR="00AA744A" w:rsidRDefault="00944D31">
            <w:pPr>
              <w:pStyle w:val="TAC"/>
              <w:rPr>
                <w:ins w:id="1570" w:author="TR Rapporteur (Ericsson)" w:date="2020-11-11T07:02:00Z"/>
              </w:rPr>
            </w:pPr>
            <w:ins w:id="1571" w:author="TR Rapporteur (Ericsson)" w:date="2020-11-11T07:02:00Z">
              <w:r>
                <w:t>0.0855</w:t>
              </w:r>
            </w:ins>
          </w:p>
        </w:tc>
        <w:tc>
          <w:tcPr>
            <w:tcW w:w="1333" w:type="dxa"/>
            <w:vAlign w:val="center"/>
          </w:tcPr>
          <w:p w14:paraId="545ABCE0" w14:textId="77777777" w:rsidR="00AA744A" w:rsidRDefault="00944D31">
            <w:pPr>
              <w:pStyle w:val="TAC"/>
              <w:rPr>
                <w:ins w:id="1572" w:author="TR Rapporteur (Ericsson)" w:date="2020-11-11T07:02:00Z"/>
              </w:rPr>
            </w:pPr>
            <w:ins w:id="1573" w:author="TR Rapporteur (Ericsson)" w:date="2020-11-11T07:02:00Z">
              <w:r>
                <w:t>0.2022</w:t>
              </w:r>
            </w:ins>
          </w:p>
        </w:tc>
      </w:tr>
      <w:tr w:rsidR="00AA744A" w14:paraId="33EB8F23" w14:textId="77777777">
        <w:trPr>
          <w:jc w:val="center"/>
          <w:ins w:id="1574" w:author="TR Rapporteur (Ericsson)" w:date="2020-11-11T07:02:00Z"/>
        </w:trPr>
        <w:tc>
          <w:tcPr>
            <w:tcW w:w="1134" w:type="dxa"/>
            <w:vMerge w:val="restart"/>
            <w:vAlign w:val="center"/>
          </w:tcPr>
          <w:p w14:paraId="59AFB83B" w14:textId="77777777" w:rsidR="00AA744A" w:rsidRDefault="00944D31">
            <w:pPr>
              <w:pStyle w:val="TAC"/>
              <w:rPr>
                <w:ins w:id="1575" w:author="TR Rapporteur (Ericsson)" w:date="2020-11-11T07:02:00Z"/>
              </w:rPr>
            </w:pPr>
            <w:ins w:id="1576" w:author="TR Rapporteur (Ericsson)" w:date="2020-11-11T07:02:00Z">
              <w:r>
                <w:t>PRS/SRS frequency aggregation</w:t>
              </w:r>
            </w:ins>
          </w:p>
        </w:tc>
        <w:tc>
          <w:tcPr>
            <w:tcW w:w="2154" w:type="dxa"/>
            <w:vMerge w:val="restart"/>
            <w:vAlign w:val="center"/>
          </w:tcPr>
          <w:p w14:paraId="453B938A" w14:textId="77777777" w:rsidR="00AA744A" w:rsidRDefault="00944D31">
            <w:pPr>
              <w:pStyle w:val="TAC"/>
              <w:rPr>
                <w:ins w:id="1577" w:author="TR Rapporteur (Ericsson)" w:date="2020-11-11T07:02:00Z"/>
              </w:rPr>
            </w:pPr>
            <w:ins w:id="1578" w:author="TR Rapporteur (Ericsson)" w:date="2020-11-11T07:02:00Z">
              <w:r>
                <w:t>321, InF-DH422, FR1, UL-TDOA, 100M contiguous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E263" w14:textId="77777777" w:rsidR="00AA744A" w:rsidRDefault="00944D31">
            <w:pPr>
              <w:pStyle w:val="TAC"/>
              <w:rPr>
                <w:ins w:id="1579" w:author="TR Rapporteur (Ericsson)" w:date="2020-11-11T07:02:00Z"/>
              </w:rPr>
            </w:pPr>
            <w:ins w:id="1580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ADDA" w14:textId="77777777" w:rsidR="00AA744A" w:rsidRDefault="00944D31">
            <w:pPr>
              <w:pStyle w:val="TAC"/>
              <w:rPr>
                <w:ins w:id="1581" w:author="TR Rapporteur (Ericsson)" w:date="2020-11-11T07:02:00Z"/>
              </w:rPr>
            </w:pPr>
            <w:ins w:id="1582" w:author="TR Rapporteur (Ericsson)" w:date="2020-11-11T07:02:00Z">
              <w:r>
                <w:t>0.0394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5BF" w14:textId="77777777" w:rsidR="00AA744A" w:rsidRDefault="00944D31">
            <w:pPr>
              <w:pStyle w:val="TAC"/>
              <w:rPr>
                <w:ins w:id="1583" w:author="TR Rapporteur (Ericsson)" w:date="2020-11-11T07:02:00Z"/>
              </w:rPr>
            </w:pPr>
            <w:ins w:id="1584" w:author="TR Rapporteur (Ericsson)" w:date="2020-11-11T07:02:00Z">
              <w:r>
                <w:t>0.0608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C7A" w14:textId="77777777" w:rsidR="00AA744A" w:rsidRDefault="00944D31">
            <w:pPr>
              <w:pStyle w:val="TAC"/>
              <w:rPr>
                <w:ins w:id="1585" w:author="TR Rapporteur (Ericsson)" w:date="2020-11-11T07:02:00Z"/>
              </w:rPr>
            </w:pPr>
            <w:ins w:id="1586" w:author="TR Rapporteur (Ericsson)" w:date="2020-11-11T07:02:00Z">
              <w:r>
                <w:t>0.1399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20DE" w14:textId="77777777" w:rsidR="00AA744A" w:rsidRDefault="00944D31">
            <w:pPr>
              <w:pStyle w:val="TAC"/>
              <w:rPr>
                <w:ins w:id="1587" w:author="TR Rapporteur (Ericsson)" w:date="2020-11-11T07:02:00Z"/>
              </w:rPr>
            </w:pPr>
            <w:ins w:id="1588" w:author="TR Rapporteur (Ericsson)" w:date="2020-11-11T07:02:00Z">
              <w:r>
                <w:t>0.4452</w:t>
              </w:r>
            </w:ins>
          </w:p>
        </w:tc>
      </w:tr>
      <w:tr w:rsidR="00AA744A" w14:paraId="2EC74D55" w14:textId="77777777">
        <w:trPr>
          <w:jc w:val="center"/>
          <w:ins w:id="1589" w:author="TR Rapporteur (Ericsson)" w:date="2020-11-11T07:02:00Z"/>
        </w:trPr>
        <w:tc>
          <w:tcPr>
            <w:tcW w:w="1134" w:type="dxa"/>
            <w:vMerge/>
            <w:vAlign w:val="center"/>
          </w:tcPr>
          <w:p w14:paraId="6EDEFBCF" w14:textId="77777777" w:rsidR="00AA744A" w:rsidRDefault="00AA744A">
            <w:pPr>
              <w:pStyle w:val="TAC"/>
              <w:rPr>
                <w:ins w:id="1590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7B6F39E8" w14:textId="77777777" w:rsidR="00AA744A" w:rsidRDefault="00AA744A">
            <w:pPr>
              <w:pStyle w:val="TAC"/>
              <w:rPr>
                <w:ins w:id="1591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6BB2" w14:textId="77777777" w:rsidR="00AA744A" w:rsidRDefault="00944D31">
            <w:pPr>
              <w:pStyle w:val="TAC"/>
              <w:rPr>
                <w:ins w:id="1592" w:author="TR Rapporteur (Ericsson)" w:date="2020-11-11T07:02:00Z"/>
              </w:rPr>
            </w:pPr>
            <w:ins w:id="1593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7398" w14:textId="77777777" w:rsidR="00AA744A" w:rsidRDefault="00944D31">
            <w:pPr>
              <w:pStyle w:val="TAC"/>
              <w:rPr>
                <w:ins w:id="1594" w:author="TR Rapporteur (Ericsson)" w:date="2020-11-11T07:02:00Z"/>
              </w:rPr>
            </w:pPr>
            <w:ins w:id="1595" w:author="TR Rapporteur (Ericsson)" w:date="2020-11-11T07:02:00Z">
              <w:r>
                <w:t>0.0310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3F4B" w14:textId="77777777" w:rsidR="00AA744A" w:rsidRDefault="00944D31">
            <w:pPr>
              <w:pStyle w:val="TAC"/>
              <w:rPr>
                <w:ins w:id="1596" w:author="TR Rapporteur (Ericsson)" w:date="2020-11-11T07:02:00Z"/>
              </w:rPr>
            </w:pPr>
            <w:ins w:id="1597" w:author="TR Rapporteur (Ericsson)" w:date="2020-11-11T07:02:00Z">
              <w:r>
                <w:t>0.0506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1F7A" w14:textId="77777777" w:rsidR="00AA744A" w:rsidRDefault="00944D31">
            <w:pPr>
              <w:pStyle w:val="TAC"/>
              <w:rPr>
                <w:ins w:id="1598" w:author="TR Rapporteur (Ericsson)" w:date="2020-11-11T07:02:00Z"/>
              </w:rPr>
            </w:pPr>
            <w:ins w:id="1599" w:author="TR Rapporteur (Ericsson)" w:date="2020-11-11T07:02:00Z">
              <w:r>
                <w:t>0.0855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4F47" w14:textId="77777777" w:rsidR="00AA744A" w:rsidRDefault="00944D31">
            <w:pPr>
              <w:pStyle w:val="TAC"/>
              <w:rPr>
                <w:ins w:id="1600" w:author="TR Rapporteur (Ericsson)" w:date="2020-11-11T07:02:00Z"/>
              </w:rPr>
            </w:pPr>
            <w:ins w:id="1601" w:author="TR Rapporteur (Ericsson)" w:date="2020-11-11T07:02:00Z">
              <w:r>
                <w:t>0.2022</w:t>
              </w:r>
            </w:ins>
          </w:p>
        </w:tc>
      </w:tr>
      <w:tr w:rsidR="00AA744A" w14:paraId="5888C10B" w14:textId="77777777">
        <w:trPr>
          <w:jc w:val="center"/>
          <w:ins w:id="1602" w:author="TR Rapporteur (Ericsson)" w:date="2020-11-11T07:02:00Z"/>
        </w:trPr>
        <w:tc>
          <w:tcPr>
            <w:tcW w:w="1134" w:type="dxa"/>
            <w:vMerge/>
            <w:vAlign w:val="center"/>
          </w:tcPr>
          <w:p w14:paraId="2EEE76FE" w14:textId="77777777" w:rsidR="00AA744A" w:rsidRDefault="00AA744A">
            <w:pPr>
              <w:pStyle w:val="TAC"/>
              <w:rPr>
                <w:ins w:id="1603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0D57C232" w14:textId="77777777" w:rsidR="00AA744A" w:rsidRDefault="00944D31">
            <w:pPr>
              <w:pStyle w:val="TAC"/>
              <w:rPr>
                <w:ins w:id="1604" w:author="TR Rapporteur (Ericsson)" w:date="2020-11-11T07:02:00Z"/>
              </w:rPr>
            </w:pPr>
            <w:ins w:id="1605" w:author="TR Rapporteur (Ericsson)" w:date="2020-11-11T07:02:00Z">
              <w:r>
                <w:t>322, InF-DH422, FR1, UL-TDOA, 200M contiguous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BC6C" w14:textId="77777777" w:rsidR="00AA744A" w:rsidRDefault="00944D31">
            <w:pPr>
              <w:pStyle w:val="TAC"/>
              <w:rPr>
                <w:ins w:id="1606" w:author="TR Rapporteur (Ericsson)" w:date="2020-11-11T07:02:00Z"/>
              </w:rPr>
            </w:pPr>
            <w:ins w:id="1607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6747" w14:textId="77777777" w:rsidR="00AA744A" w:rsidRDefault="00944D31">
            <w:pPr>
              <w:pStyle w:val="TAC"/>
              <w:rPr>
                <w:ins w:id="1608" w:author="TR Rapporteur (Ericsson)" w:date="2020-11-11T07:02:00Z"/>
              </w:rPr>
            </w:pPr>
            <w:ins w:id="1609" w:author="TR Rapporteur (Ericsson)" w:date="2020-11-11T07:02:00Z">
              <w:r>
                <w:t>0.0106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0C4C" w14:textId="77777777" w:rsidR="00AA744A" w:rsidRDefault="00944D31">
            <w:pPr>
              <w:pStyle w:val="TAC"/>
              <w:rPr>
                <w:ins w:id="1610" w:author="TR Rapporteur (Ericsson)" w:date="2020-11-11T07:02:00Z"/>
              </w:rPr>
            </w:pPr>
            <w:ins w:id="1611" w:author="TR Rapporteur (Ericsson)" w:date="2020-11-11T07:02:00Z">
              <w:r>
                <w:t>0.0179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A30B" w14:textId="77777777" w:rsidR="00AA744A" w:rsidRDefault="00944D31">
            <w:pPr>
              <w:pStyle w:val="TAC"/>
              <w:rPr>
                <w:ins w:id="1612" w:author="TR Rapporteur (Ericsson)" w:date="2020-11-11T07:02:00Z"/>
              </w:rPr>
            </w:pPr>
            <w:ins w:id="1613" w:author="TR Rapporteur (Ericsson)" w:date="2020-11-11T07:02:00Z">
              <w:r>
                <w:t>0.0332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91F9" w14:textId="77777777" w:rsidR="00AA744A" w:rsidRDefault="00944D31">
            <w:pPr>
              <w:pStyle w:val="TAC"/>
              <w:rPr>
                <w:ins w:id="1614" w:author="TR Rapporteur (Ericsson)" w:date="2020-11-11T07:02:00Z"/>
              </w:rPr>
            </w:pPr>
            <w:ins w:id="1615" w:author="TR Rapporteur (Ericsson)" w:date="2020-11-11T07:02:00Z">
              <w:r>
                <w:t>0.0827</w:t>
              </w:r>
            </w:ins>
          </w:p>
        </w:tc>
      </w:tr>
      <w:tr w:rsidR="00AA744A" w14:paraId="49B0FB07" w14:textId="77777777">
        <w:trPr>
          <w:jc w:val="center"/>
          <w:ins w:id="1616" w:author="TR Rapporteur (Ericsson)" w:date="2020-11-11T07:02:00Z"/>
        </w:trPr>
        <w:tc>
          <w:tcPr>
            <w:tcW w:w="1134" w:type="dxa"/>
            <w:vMerge/>
            <w:vAlign w:val="center"/>
          </w:tcPr>
          <w:p w14:paraId="116296B2" w14:textId="77777777" w:rsidR="00AA744A" w:rsidRDefault="00AA744A">
            <w:pPr>
              <w:pStyle w:val="TAC"/>
              <w:rPr>
                <w:ins w:id="1617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0E3BDA06" w14:textId="77777777" w:rsidR="00AA744A" w:rsidRDefault="00AA744A">
            <w:pPr>
              <w:pStyle w:val="TAC"/>
              <w:rPr>
                <w:ins w:id="1618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C3DD" w14:textId="77777777" w:rsidR="00AA744A" w:rsidRDefault="00944D31">
            <w:pPr>
              <w:pStyle w:val="TAC"/>
              <w:rPr>
                <w:ins w:id="1619" w:author="TR Rapporteur (Ericsson)" w:date="2020-11-11T07:02:00Z"/>
              </w:rPr>
            </w:pPr>
            <w:ins w:id="1620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CB26" w14:textId="77777777" w:rsidR="00AA744A" w:rsidRDefault="00944D31">
            <w:pPr>
              <w:pStyle w:val="TAC"/>
              <w:rPr>
                <w:ins w:id="1621" w:author="TR Rapporteur (Ericsson)" w:date="2020-11-11T07:02:00Z"/>
              </w:rPr>
            </w:pPr>
            <w:ins w:id="1622" w:author="TR Rapporteur (Ericsson)" w:date="2020-11-11T07:02:00Z">
              <w:r>
                <w:t>0.0082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726" w14:textId="77777777" w:rsidR="00AA744A" w:rsidRDefault="00944D31">
            <w:pPr>
              <w:pStyle w:val="TAC"/>
              <w:rPr>
                <w:ins w:id="1623" w:author="TR Rapporteur (Ericsson)" w:date="2020-11-11T07:02:00Z"/>
              </w:rPr>
            </w:pPr>
            <w:ins w:id="1624" w:author="TR Rapporteur (Ericsson)" w:date="2020-11-11T07:02:00Z">
              <w:r>
                <w:t>0.0122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E0DF" w14:textId="77777777" w:rsidR="00AA744A" w:rsidRDefault="00944D31">
            <w:pPr>
              <w:pStyle w:val="TAC"/>
              <w:rPr>
                <w:ins w:id="1625" w:author="TR Rapporteur (Ericsson)" w:date="2020-11-11T07:02:00Z"/>
              </w:rPr>
            </w:pPr>
            <w:ins w:id="1626" w:author="TR Rapporteur (Ericsson)" w:date="2020-11-11T07:02:00Z">
              <w:r>
                <w:t>0.0197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8C6D" w14:textId="77777777" w:rsidR="00AA744A" w:rsidRDefault="00944D31">
            <w:pPr>
              <w:pStyle w:val="TAC"/>
              <w:rPr>
                <w:ins w:id="1627" w:author="TR Rapporteur (Ericsson)" w:date="2020-11-11T07:02:00Z"/>
              </w:rPr>
            </w:pPr>
            <w:ins w:id="1628" w:author="TR Rapporteur (Ericsson)" w:date="2020-11-11T07:02:00Z">
              <w:r>
                <w:t>0.0384</w:t>
              </w:r>
            </w:ins>
          </w:p>
        </w:tc>
      </w:tr>
      <w:tr w:rsidR="00AA744A" w14:paraId="48C74A07" w14:textId="77777777">
        <w:trPr>
          <w:jc w:val="center"/>
          <w:ins w:id="1629" w:author="TR Rapporteur (Ericsson)" w:date="2020-11-11T07:02:00Z"/>
        </w:trPr>
        <w:tc>
          <w:tcPr>
            <w:tcW w:w="1134" w:type="dxa"/>
            <w:vMerge/>
            <w:vAlign w:val="center"/>
          </w:tcPr>
          <w:p w14:paraId="259B15AF" w14:textId="77777777" w:rsidR="00AA744A" w:rsidRDefault="00AA744A">
            <w:pPr>
              <w:pStyle w:val="TAC"/>
              <w:rPr>
                <w:ins w:id="1630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499BA1C1" w14:textId="77777777" w:rsidR="00AA744A" w:rsidRDefault="00944D31">
            <w:pPr>
              <w:pStyle w:val="TAC"/>
              <w:rPr>
                <w:ins w:id="1631" w:author="TR Rapporteur (Ericsson)" w:date="2020-11-11T07:02:00Z"/>
              </w:rPr>
            </w:pPr>
            <w:ins w:id="1632" w:author="TR Rapporteur (Ericsson)" w:date="2020-11-11T07:02:00Z">
              <w:r>
                <w:t>323, InF-DH422, FR1, UL-TDOA, 50MHz+100MHz (Gap)+50MHz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5861" w14:textId="77777777" w:rsidR="00AA744A" w:rsidRDefault="00944D31">
            <w:pPr>
              <w:pStyle w:val="TAC"/>
              <w:rPr>
                <w:ins w:id="1633" w:author="TR Rapporteur (Ericsson)" w:date="2020-11-11T07:02:00Z"/>
              </w:rPr>
            </w:pPr>
            <w:ins w:id="1634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7752" w14:textId="77777777" w:rsidR="00AA744A" w:rsidRDefault="00944D31">
            <w:pPr>
              <w:pStyle w:val="TAC"/>
              <w:rPr>
                <w:ins w:id="1635" w:author="TR Rapporteur (Ericsson)" w:date="2020-11-11T07:02:00Z"/>
              </w:rPr>
            </w:pPr>
            <w:ins w:id="1636" w:author="TR Rapporteur (Ericsson)" w:date="2020-11-11T07:02:00Z">
              <w:r>
                <w:t>0.0148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8F2E" w14:textId="77777777" w:rsidR="00AA744A" w:rsidRDefault="00944D31">
            <w:pPr>
              <w:pStyle w:val="TAC"/>
              <w:rPr>
                <w:ins w:id="1637" w:author="TR Rapporteur (Ericsson)" w:date="2020-11-11T07:02:00Z"/>
              </w:rPr>
            </w:pPr>
            <w:ins w:id="1638" w:author="TR Rapporteur (Ericsson)" w:date="2020-11-11T07:02:00Z">
              <w:r>
                <w:t>0.0273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C46F" w14:textId="77777777" w:rsidR="00AA744A" w:rsidRDefault="00944D31">
            <w:pPr>
              <w:pStyle w:val="TAC"/>
              <w:rPr>
                <w:ins w:id="1639" w:author="TR Rapporteur (Ericsson)" w:date="2020-11-11T07:02:00Z"/>
              </w:rPr>
            </w:pPr>
            <w:ins w:id="1640" w:author="TR Rapporteur (Ericsson)" w:date="2020-11-11T07:02:00Z">
              <w:r>
                <w:t>0.0570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9F4D" w14:textId="77777777" w:rsidR="00AA744A" w:rsidRDefault="00944D31">
            <w:pPr>
              <w:pStyle w:val="TAC"/>
              <w:rPr>
                <w:ins w:id="1641" w:author="TR Rapporteur (Ericsson)" w:date="2020-11-11T07:02:00Z"/>
              </w:rPr>
            </w:pPr>
            <w:ins w:id="1642" w:author="TR Rapporteur (Ericsson)" w:date="2020-11-11T07:02:00Z">
              <w:r>
                <w:t>0.2244</w:t>
              </w:r>
            </w:ins>
          </w:p>
        </w:tc>
      </w:tr>
      <w:tr w:rsidR="00AA744A" w14:paraId="76981681" w14:textId="77777777">
        <w:trPr>
          <w:jc w:val="center"/>
          <w:ins w:id="1643" w:author="TR Rapporteur (Ericsson)" w:date="2020-11-11T07:02:00Z"/>
        </w:trPr>
        <w:tc>
          <w:tcPr>
            <w:tcW w:w="1134" w:type="dxa"/>
            <w:vMerge/>
            <w:vAlign w:val="center"/>
          </w:tcPr>
          <w:p w14:paraId="206FCE87" w14:textId="77777777" w:rsidR="00AA744A" w:rsidRDefault="00AA744A">
            <w:pPr>
              <w:pStyle w:val="TAC"/>
              <w:rPr>
                <w:ins w:id="1644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7C52DEAA" w14:textId="77777777" w:rsidR="00AA744A" w:rsidRDefault="00AA744A">
            <w:pPr>
              <w:pStyle w:val="TAC"/>
              <w:rPr>
                <w:ins w:id="1645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26DB" w14:textId="77777777" w:rsidR="00AA744A" w:rsidRDefault="00944D31">
            <w:pPr>
              <w:pStyle w:val="TAC"/>
              <w:rPr>
                <w:ins w:id="1646" w:author="TR Rapporteur (Ericsson)" w:date="2020-11-11T07:02:00Z"/>
              </w:rPr>
            </w:pPr>
            <w:ins w:id="1647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6638" w14:textId="77777777" w:rsidR="00AA744A" w:rsidRDefault="00944D31">
            <w:pPr>
              <w:pStyle w:val="TAC"/>
              <w:rPr>
                <w:ins w:id="1648" w:author="TR Rapporteur (Ericsson)" w:date="2020-11-11T07:02:00Z"/>
              </w:rPr>
            </w:pPr>
            <w:ins w:id="1649" w:author="TR Rapporteur (Ericsson)" w:date="2020-11-11T07:02:00Z">
              <w:r>
                <w:t>0.0109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30D6" w14:textId="77777777" w:rsidR="00AA744A" w:rsidRDefault="00944D31">
            <w:pPr>
              <w:pStyle w:val="TAC"/>
              <w:rPr>
                <w:ins w:id="1650" w:author="TR Rapporteur (Ericsson)" w:date="2020-11-11T07:02:00Z"/>
              </w:rPr>
            </w:pPr>
            <w:ins w:id="1651" w:author="TR Rapporteur (Ericsson)" w:date="2020-11-11T07:02:00Z">
              <w:r>
                <w:t>0.0189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47F4" w14:textId="77777777" w:rsidR="00AA744A" w:rsidRDefault="00944D31">
            <w:pPr>
              <w:pStyle w:val="TAC"/>
              <w:rPr>
                <w:ins w:id="1652" w:author="TR Rapporteur (Ericsson)" w:date="2020-11-11T07:02:00Z"/>
              </w:rPr>
            </w:pPr>
            <w:ins w:id="1653" w:author="TR Rapporteur (Ericsson)" w:date="2020-11-11T07:02:00Z">
              <w:r>
                <w:t>0.0337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6AF" w14:textId="77777777" w:rsidR="00AA744A" w:rsidRDefault="00944D31">
            <w:pPr>
              <w:pStyle w:val="TAC"/>
              <w:rPr>
                <w:ins w:id="1654" w:author="TR Rapporteur (Ericsson)" w:date="2020-11-11T07:02:00Z"/>
              </w:rPr>
            </w:pPr>
            <w:ins w:id="1655" w:author="TR Rapporteur (Ericsson)" w:date="2020-11-11T07:02:00Z">
              <w:r>
                <w:t>0.0912</w:t>
              </w:r>
            </w:ins>
          </w:p>
        </w:tc>
      </w:tr>
      <w:tr w:rsidR="00AA744A" w14:paraId="250FB2A7" w14:textId="77777777">
        <w:trPr>
          <w:jc w:val="center"/>
          <w:ins w:id="1656" w:author="TR Rapporteur (Ericsson)" w:date="2020-11-11T07:02:00Z"/>
        </w:trPr>
        <w:tc>
          <w:tcPr>
            <w:tcW w:w="1134" w:type="dxa"/>
            <w:vMerge w:val="restart"/>
            <w:vAlign w:val="center"/>
          </w:tcPr>
          <w:p w14:paraId="43A45863" w14:textId="77777777" w:rsidR="00AA744A" w:rsidRDefault="00944D31">
            <w:pPr>
              <w:pStyle w:val="TAC"/>
              <w:rPr>
                <w:ins w:id="1657" w:author="TR Rapporteur (Ericsson)" w:date="2020-11-11T07:02:00Z"/>
              </w:rPr>
            </w:pPr>
            <w:ins w:id="1658" w:author="TR Rapporteur (Ericsson)" w:date="2020-11-11T07:02:00Z">
              <w:r>
                <w:t>1-symbol PRS</w:t>
              </w:r>
            </w:ins>
          </w:p>
        </w:tc>
        <w:tc>
          <w:tcPr>
            <w:tcW w:w="2154" w:type="dxa"/>
            <w:vMerge w:val="restart"/>
            <w:vAlign w:val="center"/>
          </w:tcPr>
          <w:p w14:paraId="12DF9BD2" w14:textId="77777777" w:rsidR="00AA744A" w:rsidRDefault="00944D31">
            <w:pPr>
              <w:pStyle w:val="TAC"/>
              <w:rPr>
                <w:ins w:id="1659" w:author="TR Rapporteur (Ericsson)" w:date="2020-11-11T07:02:00Z"/>
              </w:rPr>
            </w:pPr>
            <w:ins w:id="1660" w:author="TR Rapporteur (Ericsson)" w:date="2020-11-11T07:02:00Z">
              <w:r>
                <w:t>331, InF-SH, FR1, DL-TDOA, Comb-4 and 4-symbol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7034" w14:textId="77777777" w:rsidR="00AA744A" w:rsidRDefault="00944D31">
            <w:pPr>
              <w:pStyle w:val="TAC"/>
              <w:rPr>
                <w:ins w:id="1661" w:author="TR Rapporteur (Ericsson)" w:date="2020-11-11T07:02:00Z"/>
              </w:rPr>
            </w:pPr>
            <w:ins w:id="1662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351D" w14:textId="77777777" w:rsidR="00AA744A" w:rsidRDefault="00944D31">
            <w:pPr>
              <w:pStyle w:val="TAC"/>
              <w:rPr>
                <w:ins w:id="1663" w:author="TR Rapporteur (Ericsson)" w:date="2020-11-11T07:02:00Z"/>
              </w:rPr>
            </w:pPr>
            <w:ins w:id="1664" w:author="TR Rapporteur (Ericsson)" w:date="2020-11-11T07:02:00Z">
              <w:r>
                <w:t>0.0252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22E" w14:textId="77777777" w:rsidR="00AA744A" w:rsidRDefault="00944D31">
            <w:pPr>
              <w:pStyle w:val="TAC"/>
              <w:rPr>
                <w:ins w:id="1665" w:author="TR Rapporteur (Ericsson)" w:date="2020-11-11T07:02:00Z"/>
              </w:rPr>
            </w:pPr>
            <w:ins w:id="1666" w:author="TR Rapporteur (Ericsson)" w:date="2020-11-11T07:02:00Z">
              <w:r>
                <w:t>0.0425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94D7" w14:textId="77777777" w:rsidR="00AA744A" w:rsidRDefault="00944D31">
            <w:pPr>
              <w:pStyle w:val="TAC"/>
              <w:rPr>
                <w:ins w:id="1667" w:author="TR Rapporteur (Ericsson)" w:date="2020-11-11T07:02:00Z"/>
              </w:rPr>
            </w:pPr>
            <w:ins w:id="1668" w:author="TR Rapporteur (Ericsson)" w:date="2020-11-11T07:02:00Z">
              <w:r>
                <w:t>0.0718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C5B0" w14:textId="77777777" w:rsidR="00AA744A" w:rsidRDefault="00944D31">
            <w:pPr>
              <w:pStyle w:val="TAC"/>
              <w:rPr>
                <w:ins w:id="1669" w:author="TR Rapporteur (Ericsson)" w:date="2020-11-11T07:02:00Z"/>
              </w:rPr>
            </w:pPr>
            <w:ins w:id="1670" w:author="TR Rapporteur (Ericsson)" w:date="2020-11-11T07:02:00Z">
              <w:r>
                <w:t>0.1531</w:t>
              </w:r>
            </w:ins>
          </w:p>
        </w:tc>
      </w:tr>
      <w:tr w:rsidR="00AA744A" w14:paraId="036728AE" w14:textId="77777777">
        <w:trPr>
          <w:jc w:val="center"/>
          <w:ins w:id="1671" w:author="TR Rapporteur (Ericsson)" w:date="2020-11-11T07:02:00Z"/>
        </w:trPr>
        <w:tc>
          <w:tcPr>
            <w:tcW w:w="1134" w:type="dxa"/>
            <w:vMerge/>
            <w:vAlign w:val="center"/>
          </w:tcPr>
          <w:p w14:paraId="66456F9B" w14:textId="77777777" w:rsidR="00AA744A" w:rsidRDefault="00AA744A">
            <w:pPr>
              <w:pStyle w:val="TAC"/>
              <w:rPr>
                <w:ins w:id="1672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10D77D54" w14:textId="77777777" w:rsidR="00AA744A" w:rsidRDefault="00AA744A">
            <w:pPr>
              <w:pStyle w:val="TAC"/>
              <w:rPr>
                <w:ins w:id="1673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832" w14:textId="77777777" w:rsidR="00AA744A" w:rsidRDefault="00944D31">
            <w:pPr>
              <w:pStyle w:val="TAC"/>
              <w:rPr>
                <w:ins w:id="1674" w:author="TR Rapporteur (Ericsson)" w:date="2020-11-11T07:02:00Z"/>
              </w:rPr>
            </w:pPr>
            <w:ins w:id="1675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0759" w14:textId="77777777" w:rsidR="00AA744A" w:rsidRDefault="00944D31">
            <w:pPr>
              <w:pStyle w:val="TAC"/>
              <w:rPr>
                <w:ins w:id="1676" w:author="TR Rapporteur (Ericsson)" w:date="2020-11-11T07:02:00Z"/>
              </w:rPr>
            </w:pPr>
            <w:ins w:id="1677" w:author="TR Rapporteur (Ericsson)" w:date="2020-11-11T07:02:00Z">
              <w:r>
                <w:t>0.0196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AB5D" w14:textId="77777777" w:rsidR="00AA744A" w:rsidRDefault="00944D31">
            <w:pPr>
              <w:pStyle w:val="TAC"/>
              <w:rPr>
                <w:ins w:id="1678" w:author="TR Rapporteur (Ericsson)" w:date="2020-11-11T07:02:00Z"/>
              </w:rPr>
            </w:pPr>
            <w:ins w:id="1679" w:author="TR Rapporteur (Ericsson)" w:date="2020-11-11T07:02:00Z">
              <w:r>
                <w:t>0.0314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D3F2" w14:textId="77777777" w:rsidR="00AA744A" w:rsidRDefault="00944D31">
            <w:pPr>
              <w:pStyle w:val="TAC"/>
              <w:rPr>
                <w:ins w:id="1680" w:author="TR Rapporteur (Ericsson)" w:date="2020-11-11T07:02:00Z"/>
              </w:rPr>
            </w:pPr>
            <w:ins w:id="1681" w:author="TR Rapporteur (Ericsson)" w:date="2020-11-11T07:02:00Z">
              <w:r>
                <w:t>0.0504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B77E" w14:textId="77777777" w:rsidR="00AA744A" w:rsidRDefault="00944D31">
            <w:pPr>
              <w:pStyle w:val="TAC"/>
              <w:rPr>
                <w:ins w:id="1682" w:author="TR Rapporteur (Ericsson)" w:date="2020-11-11T07:02:00Z"/>
              </w:rPr>
            </w:pPr>
            <w:ins w:id="1683" w:author="TR Rapporteur (Ericsson)" w:date="2020-11-11T07:02:00Z">
              <w:r>
                <w:t>0.0939</w:t>
              </w:r>
            </w:ins>
          </w:p>
        </w:tc>
      </w:tr>
      <w:tr w:rsidR="00AA744A" w14:paraId="741E9EEA" w14:textId="77777777">
        <w:trPr>
          <w:jc w:val="center"/>
          <w:ins w:id="1684" w:author="TR Rapporteur (Ericsson)" w:date="2020-11-11T07:02:00Z"/>
        </w:trPr>
        <w:tc>
          <w:tcPr>
            <w:tcW w:w="1134" w:type="dxa"/>
            <w:vMerge/>
            <w:vAlign w:val="center"/>
          </w:tcPr>
          <w:p w14:paraId="27904EC3" w14:textId="77777777" w:rsidR="00AA744A" w:rsidRDefault="00AA744A">
            <w:pPr>
              <w:pStyle w:val="TAC"/>
              <w:rPr>
                <w:ins w:id="1685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662A677A" w14:textId="77777777" w:rsidR="00AA744A" w:rsidRDefault="00944D31">
            <w:pPr>
              <w:pStyle w:val="TAC"/>
              <w:rPr>
                <w:ins w:id="1686" w:author="TR Rapporteur (Ericsson)" w:date="2020-11-11T07:02:00Z"/>
              </w:rPr>
            </w:pPr>
            <w:ins w:id="1687" w:author="TR Rapporteur (Ericsson)" w:date="2020-11-11T07:02:00Z">
              <w:r>
                <w:t>332, InF-SH, FR1, DL-TDOA, Comb-4 and 1-symbol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AEF5" w14:textId="77777777" w:rsidR="00AA744A" w:rsidRDefault="00944D31">
            <w:pPr>
              <w:pStyle w:val="TAC"/>
              <w:rPr>
                <w:ins w:id="1688" w:author="TR Rapporteur (Ericsson)" w:date="2020-11-11T07:02:00Z"/>
              </w:rPr>
            </w:pPr>
            <w:ins w:id="1689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953D" w14:textId="77777777" w:rsidR="00AA744A" w:rsidRDefault="00944D31">
            <w:pPr>
              <w:pStyle w:val="TAC"/>
              <w:rPr>
                <w:ins w:id="1690" w:author="TR Rapporteur (Ericsson)" w:date="2020-11-11T07:02:00Z"/>
              </w:rPr>
            </w:pPr>
            <w:ins w:id="1691" w:author="TR Rapporteur (Ericsson)" w:date="2020-11-11T07:02:00Z">
              <w:r>
                <w:t>0.0268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33C1" w14:textId="77777777" w:rsidR="00AA744A" w:rsidRDefault="00944D31">
            <w:pPr>
              <w:pStyle w:val="TAC"/>
              <w:rPr>
                <w:ins w:id="1692" w:author="TR Rapporteur (Ericsson)" w:date="2020-11-11T07:02:00Z"/>
              </w:rPr>
            </w:pPr>
            <w:ins w:id="1693" w:author="TR Rapporteur (Ericsson)" w:date="2020-11-11T07:02:00Z">
              <w:r>
                <w:t>0.0473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50D9" w14:textId="77777777" w:rsidR="00AA744A" w:rsidRDefault="00944D31">
            <w:pPr>
              <w:pStyle w:val="TAC"/>
              <w:rPr>
                <w:ins w:id="1694" w:author="TR Rapporteur (Ericsson)" w:date="2020-11-11T07:02:00Z"/>
              </w:rPr>
            </w:pPr>
            <w:ins w:id="1695" w:author="TR Rapporteur (Ericsson)" w:date="2020-11-11T07:02:00Z">
              <w:r>
                <w:t>0.0836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7796" w14:textId="77777777" w:rsidR="00AA744A" w:rsidRDefault="00944D31">
            <w:pPr>
              <w:pStyle w:val="TAC"/>
              <w:rPr>
                <w:ins w:id="1696" w:author="TR Rapporteur (Ericsson)" w:date="2020-11-11T07:02:00Z"/>
              </w:rPr>
            </w:pPr>
            <w:ins w:id="1697" w:author="TR Rapporteur (Ericsson)" w:date="2020-11-11T07:02:00Z">
              <w:r>
                <w:t>0.1693</w:t>
              </w:r>
            </w:ins>
          </w:p>
        </w:tc>
      </w:tr>
      <w:tr w:rsidR="00AA744A" w14:paraId="1F63D724" w14:textId="77777777">
        <w:trPr>
          <w:jc w:val="center"/>
          <w:ins w:id="1698" w:author="TR Rapporteur (Ericsson)" w:date="2020-11-11T07:02:00Z"/>
        </w:trPr>
        <w:tc>
          <w:tcPr>
            <w:tcW w:w="1134" w:type="dxa"/>
            <w:vMerge/>
            <w:vAlign w:val="center"/>
          </w:tcPr>
          <w:p w14:paraId="55C366A6" w14:textId="77777777" w:rsidR="00AA744A" w:rsidRDefault="00AA744A">
            <w:pPr>
              <w:pStyle w:val="TAC"/>
              <w:rPr>
                <w:ins w:id="1699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4445E105" w14:textId="77777777" w:rsidR="00AA744A" w:rsidRDefault="00AA744A">
            <w:pPr>
              <w:pStyle w:val="TAC"/>
              <w:rPr>
                <w:ins w:id="1700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5A2D" w14:textId="77777777" w:rsidR="00AA744A" w:rsidRDefault="00944D31">
            <w:pPr>
              <w:pStyle w:val="TAC"/>
              <w:rPr>
                <w:ins w:id="1701" w:author="TR Rapporteur (Ericsson)" w:date="2020-11-11T07:02:00Z"/>
              </w:rPr>
            </w:pPr>
            <w:ins w:id="1702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56A1" w14:textId="77777777" w:rsidR="00AA744A" w:rsidRDefault="00944D31">
            <w:pPr>
              <w:pStyle w:val="TAC"/>
              <w:rPr>
                <w:ins w:id="1703" w:author="TR Rapporteur (Ericsson)" w:date="2020-11-11T07:02:00Z"/>
              </w:rPr>
            </w:pPr>
            <w:ins w:id="1704" w:author="TR Rapporteur (Ericsson)" w:date="2020-11-11T07:02:00Z">
              <w:r>
                <w:t>0.0210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0FA5" w14:textId="77777777" w:rsidR="00AA744A" w:rsidRDefault="00944D31">
            <w:pPr>
              <w:pStyle w:val="TAC"/>
              <w:rPr>
                <w:ins w:id="1705" w:author="TR Rapporteur (Ericsson)" w:date="2020-11-11T07:02:00Z"/>
              </w:rPr>
            </w:pPr>
            <w:ins w:id="1706" w:author="TR Rapporteur (Ericsson)" w:date="2020-11-11T07:02:00Z">
              <w:r>
                <w:t>0.0347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E66A" w14:textId="77777777" w:rsidR="00AA744A" w:rsidRDefault="00944D31">
            <w:pPr>
              <w:pStyle w:val="TAC"/>
              <w:rPr>
                <w:ins w:id="1707" w:author="TR Rapporteur (Ericsson)" w:date="2020-11-11T07:02:00Z"/>
              </w:rPr>
            </w:pPr>
            <w:ins w:id="1708" w:author="TR Rapporteur (Ericsson)" w:date="2020-11-11T07:02:00Z">
              <w:r>
                <w:t>0.0567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3033" w14:textId="77777777" w:rsidR="00AA744A" w:rsidRDefault="00944D31">
            <w:pPr>
              <w:pStyle w:val="TAC"/>
              <w:rPr>
                <w:ins w:id="1709" w:author="TR Rapporteur (Ericsson)" w:date="2020-11-11T07:02:00Z"/>
              </w:rPr>
            </w:pPr>
            <w:ins w:id="1710" w:author="TR Rapporteur (Ericsson)" w:date="2020-11-11T07:02:00Z">
              <w:r>
                <w:t>0.1123</w:t>
              </w:r>
            </w:ins>
          </w:p>
        </w:tc>
      </w:tr>
      <w:tr w:rsidR="00AA744A" w14:paraId="3D32B837" w14:textId="77777777">
        <w:trPr>
          <w:jc w:val="center"/>
          <w:ins w:id="1711" w:author="TR Rapporteur (Ericsson)" w:date="2020-11-11T07:02:00Z"/>
        </w:trPr>
        <w:tc>
          <w:tcPr>
            <w:tcW w:w="1134" w:type="dxa"/>
            <w:vMerge/>
            <w:vAlign w:val="center"/>
          </w:tcPr>
          <w:p w14:paraId="544145E9" w14:textId="77777777" w:rsidR="00AA744A" w:rsidRDefault="00AA744A">
            <w:pPr>
              <w:pStyle w:val="TAC"/>
              <w:rPr>
                <w:ins w:id="1712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6723E092" w14:textId="77777777" w:rsidR="00AA744A" w:rsidRDefault="00944D31">
            <w:pPr>
              <w:pStyle w:val="TAC"/>
              <w:rPr>
                <w:ins w:id="1713" w:author="TR Rapporteur (Ericsson)" w:date="2020-11-11T07:02:00Z"/>
              </w:rPr>
            </w:pPr>
            <w:ins w:id="1714" w:author="TR Rapporteur (Ericsson)" w:date="2020-11-11T07:02:00Z">
              <w:r>
                <w:t>333, InF-SH, FR1, DL-TDOA, Comb-12 and 12-symbol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3494" w14:textId="77777777" w:rsidR="00AA744A" w:rsidRDefault="00944D31">
            <w:pPr>
              <w:pStyle w:val="TAC"/>
              <w:rPr>
                <w:ins w:id="1715" w:author="TR Rapporteur (Ericsson)" w:date="2020-11-11T07:02:00Z"/>
              </w:rPr>
            </w:pPr>
            <w:ins w:id="1716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EF0D" w14:textId="77777777" w:rsidR="00AA744A" w:rsidRDefault="00944D31">
            <w:pPr>
              <w:pStyle w:val="TAC"/>
              <w:rPr>
                <w:ins w:id="1717" w:author="TR Rapporteur (Ericsson)" w:date="2020-11-11T07:02:00Z"/>
              </w:rPr>
            </w:pPr>
            <w:ins w:id="1718" w:author="TR Rapporteur (Ericsson)" w:date="2020-11-11T07:02:00Z">
              <w:r>
                <w:t>0.0279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A509" w14:textId="77777777" w:rsidR="00AA744A" w:rsidRDefault="00944D31">
            <w:pPr>
              <w:pStyle w:val="TAC"/>
              <w:rPr>
                <w:ins w:id="1719" w:author="TR Rapporteur (Ericsson)" w:date="2020-11-11T07:02:00Z"/>
              </w:rPr>
            </w:pPr>
            <w:ins w:id="1720" w:author="TR Rapporteur (Ericsson)" w:date="2020-11-11T07:02:00Z">
              <w:r>
                <w:t>0.0492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FF8C" w14:textId="77777777" w:rsidR="00AA744A" w:rsidRDefault="00944D31">
            <w:pPr>
              <w:pStyle w:val="TAC"/>
              <w:rPr>
                <w:ins w:id="1721" w:author="TR Rapporteur (Ericsson)" w:date="2020-11-11T07:02:00Z"/>
              </w:rPr>
            </w:pPr>
            <w:ins w:id="1722" w:author="TR Rapporteur (Ericsson)" w:date="2020-11-11T07:02:00Z">
              <w:r>
                <w:t>0.0835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56F5" w14:textId="77777777" w:rsidR="00AA744A" w:rsidRDefault="00944D31">
            <w:pPr>
              <w:pStyle w:val="TAC"/>
              <w:rPr>
                <w:ins w:id="1723" w:author="TR Rapporteur (Ericsson)" w:date="2020-11-11T07:02:00Z"/>
              </w:rPr>
            </w:pPr>
            <w:ins w:id="1724" w:author="TR Rapporteur (Ericsson)" w:date="2020-11-11T07:02:00Z">
              <w:r>
                <w:t>0.1647</w:t>
              </w:r>
            </w:ins>
          </w:p>
        </w:tc>
      </w:tr>
      <w:tr w:rsidR="00AA744A" w14:paraId="20525387" w14:textId="77777777">
        <w:trPr>
          <w:jc w:val="center"/>
          <w:ins w:id="1725" w:author="TR Rapporteur (Ericsson)" w:date="2020-11-11T07:02:00Z"/>
        </w:trPr>
        <w:tc>
          <w:tcPr>
            <w:tcW w:w="1134" w:type="dxa"/>
            <w:vMerge/>
            <w:vAlign w:val="center"/>
          </w:tcPr>
          <w:p w14:paraId="5DD1ED32" w14:textId="77777777" w:rsidR="00AA744A" w:rsidRDefault="00AA744A">
            <w:pPr>
              <w:pStyle w:val="TAC"/>
              <w:rPr>
                <w:ins w:id="1726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5985817C" w14:textId="77777777" w:rsidR="00AA744A" w:rsidRDefault="00AA744A">
            <w:pPr>
              <w:pStyle w:val="TAC"/>
              <w:rPr>
                <w:ins w:id="1727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6895" w14:textId="77777777" w:rsidR="00AA744A" w:rsidRDefault="00944D31">
            <w:pPr>
              <w:pStyle w:val="TAC"/>
              <w:rPr>
                <w:ins w:id="1728" w:author="TR Rapporteur (Ericsson)" w:date="2020-11-11T07:02:00Z"/>
              </w:rPr>
            </w:pPr>
            <w:ins w:id="1729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039B" w14:textId="77777777" w:rsidR="00AA744A" w:rsidRDefault="00944D31">
            <w:pPr>
              <w:pStyle w:val="TAC"/>
              <w:rPr>
                <w:ins w:id="1730" w:author="TR Rapporteur (Ericsson)" w:date="2020-11-11T07:02:00Z"/>
              </w:rPr>
            </w:pPr>
            <w:ins w:id="1731" w:author="TR Rapporteur (Ericsson)" w:date="2020-11-11T07:02:00Z">
              <w:r>
                <w:t>0.0219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254D" w14:textId="77777777" w:rsidR="00AA744A" w:rsidRDefault="00944D31">
            <w:pPr>
              <w:pStyle w:val="TAC"/>
              <w:rPr>
                <w:ins w:id="1732" w:author="TR Rapporteur (Ericsson)" w:date="2020-11-11T07:02:00Z"/>
              </w:rPr>
            </w:pPr>
            <w:ins w:id="1733" w:author="TR Rapporteur (Ericsson)" w:date="2020-11-11T07:02:00Z">
              <w:r>
                <w:t>0.0347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EC90" w14:textId="77777777" w:rsidR="00AA744A" w:rsidRDefault="00944D31">
            <w:pPr>
              <w:pStyle w:val="TAC"/>
              <w:rPr>
                <w:ins w:id="1734" w:author="TR Rapporteur (Ericsson)" w:date="2020-11-11T07:02:00Z"/>
              </w:rPr>
            </w:pPr>
            <w:ins w:id="1735" w:author="TR Rapporteur (Ericsson)" w:date="2020-11-11T07:02:00Z">
              <w:r>
                <w:t>0.0573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383C" w14:textId="77777777" w:rsidR="00AA744A" w:rsidRDefault="00944D31">
            <w:pPr>
              <w:pStyle w:val="TAC"/>
              <w:rPr>
                <w:ins w:id="1736" w:author="TR Rapporteur (Ericsson)" w:date="2020-11-11T07:02:00Z"/>
              </w:rPr>
            </w:pPr>
            <w:ins w:id="1737" w:author="TR Rapporteur (Ericsson)" w:date="2020-11-11T07:02:00Z">
              <w:r>
                <w:t>0.1091</w:t>
              </w:r>
            </w:ins>
          </w:p>
        </w:tc>
      </w:tr>
      <w:tr w:rsidR="00AA744A" w14:paraId="192C4C2F" w14:textId="77777777">
        <w:trPr>
          <w:jc w:val="center"/>
          <w:ins w:id="1738" w:author="TR Rapporteur (Ericsson)" w:date="2020-11-11T07:02:00Z"/>
        </w:trPr>
        <w:tc>
          <w:tcPr>
            <w:tcW w:w="1134" w:type="dxa"/>
            <w:vMerge/>
            <w:vAlign w:val="center"/>
          </w:tcPr>
          <w:p w14:paraId="115B3418" w14:textId="77777777" w:rsidR="00AA744A" w:rsidRDefault="00AA744A">
            <w:pPr>
              <w:pStyle w:val="TAC"/>
              <w:rPr>
                <w:ins w:id="1739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72EA2C38" w14:textId="77777777" w:rsidR="00AA744A" w:rsidRDefault="00944D31">
            <w:pPr>
              <w:pStyle w:val="TAC"/>
              <w:rPr>
                <w:ins w:id="1740" w:author="TR Rapporteur (Ericsson)" w:date="2020-11-11T07:02:00Z"/>
              </w:rPr>
            </w:pPr>
            <w:ins w:id="1741" w:author="TR Rapporteur (Ericsson)" w:date="2020-11-11T07:02:00Z">
              <w:r>
                <w:t>334, InF-SH, FR1, DL-TDOA, Comb-12 and 1-symbol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66B1" w14:textId="77777777" w:rsidR="00AA744A" w:rsidRDefault="00944D31">
            <w:pPr>
              <w:pStyle w:val="TAC"/>
              <w:rPr>
                <w:ins w:id="1742" w:author="TR Rapporteur (Ericsson)" w:date="2020-11-11T07:02:00Z"/>
              </w:rPr>
            </w:pPr>
            <w:ins w:id="1743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201" w14:textId="77777777" w:rsidR="00AA744A" w:rsidRDefault="00944D31">
            <w:pPr>
              <w:pStyle w:val="TAC"/>
              <w:rPr>
                <w:ins w:id="1744" w:author="TR Rapporteur (Ericsson)" w:date="2020-11-11T07:02:00Z"/>
              </w:rPr>
            </w:pPr>
            <w:ins w:id="1745" w:author="TR Rapporteur (Ericsson)" w:date="2020-11-11T07:02:00Z">
              <w:r>
                <w:t>0.0284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81B3" w14:textId="77777777" w:rsidR="00AA744A" w:rsidRDefault="00944D31">
            <w:pPr>
              <w:pStyle w:val="TAC"/>
              <w:rPr>
                <w:ins w:id="1746" w:author="TR Rapporteur (Ericsson)" w:date="2020-11-11T07:02:00Z"/>
              </w:rPr>
            </w:pPr>
            <w:ins w:id="1747" w:author="TR Rapporteur (Ericsson)" w:date="2020-11-11T07:02:00Z">
              <w:r>
                <w:t>0.0484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98DB" w14:textId="77777777" w:rsidR="00AA744A" w:rsidRDefault="00944D31">
            <w:pPr>
              <w:pStyle w:val="TAC"/>
              <w:rPr>
                <w:ins w:id="1748" w:author="TR Rapporteur (Ericsson)" w:date="2020-11-11T07:02:00Z"/>
              </w:rPr>
            </w:pPr>
            <w:ins w:id="1749" w:author="TR Rapporteur (Ericsson)" w:date="2020-11-11T07:02:00Z">
              <w:r>
                <w:t>0.0866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C188" w14:textId="77777777" w:rsidR="00AA744A" w:rsidRDefault="00944D31">
            <w:pPr>
              <w:pStyle w:val="TAC"/>
              <w:rPr>
                <w:ins w:id="1750" w:author="TR Rapporteur (Ericsson)" w:date="2020-11-11T07:02:00Z"/>
              </w:rPr>
            </w:pPr>
            <w:ins w:id="1751" w:author="TR Rapporteur (Ericsson)" w:date="2020-11-11T07:02:00Z">
              <w:r>
                <w:t>0.1784</w:t>
              </w:r>
            </w:ins>
          </w:p>
        </w:tc>
      </w:tr>
      <w:tr w:rsidR="00AA744A" w14:paraId="29DDE699" w14:textId="77777777">
        <w:trPr>
          <w:jc w:val="center"/>
          <w:ins w:id="1752" w:author="TR Rapporteur (Ericsson)" w:date="2020-11-11T07:02:00Z"/>
        </w:trPr>
        <w:tc>
          <w:tcPr>
            <w:tcW w:w="1134" w:type="dxa"/>
            <w:vMerge/>
            <w:vAlign w:val="center"/>
          </w:tcPr>
          <w:p w14:paraId="53736F61" w14:textId="77777777" w:rsidR="00AA744A" w:rsidRDefault="00AA744A">
            <w:pPr>
              <w:pStyle w:val="TAC"/>
              <w:rPr>
                <w:ins w:id="1753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0E84C0F2" w14:textId="77777777" w:rsidR="00AA744A" w:rsidRDefault="00AA744A">
            <w:pPr>
              <w:pStyle w:val="TAC"/>
              <w:rPr>
                <w:ins w:id="1754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BC30" w14:textId="77777777" w:rsidR="00AA744A" w:rsidRDefault="00944D31">
            <w:pPr>
              <w:pStyle w:val="TAC"/>
              <w:rPr>
                <w:ins w:id="1755" w:author="TR Rapporteur (Ericsson)" w:date="2020-11-11T07:02:00Z"/>
              </w:rPr>
            </w:pPr>
            <w:ins w:id="1756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0B9" w14:textId="77777777" w:rsidR="00AA744A" w:rsidRDefault="00944D31">
            <w:pPr>
              <w:pStyle w:val="TAC"/>
              <w:rPr>
                <w:ins w:id="1757" w:author="TR Rapporteur (Ericsson)" w:date="2020-11-11T07:02:00Z"/>
              </w:rPr>
            </w:pPr>
            <w:ins w:id="1758" w:author="TR Rapporteur (Ericsson)" w:date="2020-11-11T07:02:00Z">
              <w:r>
                <w:t>0.0209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D765" w14:textId="77777777" w:rsidR="00AA744A" w:rsidRDefault="00944D31">
            <w:pPr>
              <w:pStyle w:val="TAC"/>
              <w:rPr>
                <w:ins w:id="1759" w:author="TR Rapporteur (Ericsson)" w:date="2020-11-11T07:02:00Z"/>
              </w:rPr>
            </w:pPr>
            <w:ins w:id="1760" w:author="TR Rapporteur (Ericsson)" w:date="2020-11-11T07:02:00Z">
              <w:r>
                <w:t>0.0359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FD88" w14:textId="77777777" w:rsidR="00AA744A" w:rsidRDefault="00944D31">
            <w:pPr>
              <w:pStyle w:val="TAC"/>
              <w:rPr>
                <w:ins w:id="1761" w:author="TR Rapporteur (Ericsson)" w:date="2020-11-11T07:02:00Z"/>
              </w:rPr>
            </w:pPr>
            <w:ins w:id="1762" w:author="TR Rapporteur (Ericsson)" w:date="2020-11-11T07:02:00Z">
              <w:r>
                <w:t>0.0595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1AF5" w14:textId="77777777" w:rsidR="00AA744A" w:rsidRDefault="00944D31">
            <w:pPr>
              <w:pStyle w:val="TAC"/>
              <w:rPr>
                <w:ins w:id="1763" w:author="TR Rapporteur (Ericsson)" w:date="2020-11-11T07:02:00Z"/>
              </w:rPr>
            </w:pPr>
            <w:ins w:id="1764" w:author="TR Rapporteur (Ericsson)" w:date="2020-11-11T07:02:00Z">
              <w:r>
                <w:t>0.1199</w:t>
              </w:r>
            </w:ins>
          </w:p>
        </w:tc>
      </w:tr>
      <w:tr w:rsidR="00AA744A" w14:paraId="595A648F" w14:textId="77777777">
        <w:trPr>
          <w:jc w:val="center"/>
          <w:ins w:id="1765" w:author="TR Rapporteur (Ericsson)" w:date="2020-11-11T07:02:00Z"/>
        </w:trPr>
        <w:tc>
          <w:tcPr>
            <w:tcW w:w="1134" w:type="dxa"/>
            <w:vMerge w:val="restart"/>
            <w:vAlign w:val="center"/>
          </w:tcPr>
          <w:p w14:paraId="40E43AE6" w14:textId="77777777" w:rsidR="00AA744A" w:rsidRDefault="00944D31">
            <w:pPr>
              <w:pStyle w:val="TAC"/>
              <w:rPr>
                <w:ins w:id="1766" w:author="TR Rapporteur (Ericsson)" w:date="2020-11-11T07:02:00Z"/>
              </w:rPr>
            </w:pPr>
            <w:ins w:id="1767" w:author="TR Rapporteur (Ericsson)" w:date="2020-11-11T07:02:00Z">
              <w:r>
                <w:t>PRS punctured by SSB</w:t>
              </w:r>
            </w:ins>
          </w:p>
        </w:tc>
        <w:tc>
          <w:tcPr>
            <w:tcW w:w="2154" w:type="dxa"/>
            <w:vMerge w:val="restart"/>
            <w:vAlign w:val="center"/>
          </w:tcPr>
          <w:p w14:paraId="0EB44FB1" w14:textId="77777777" w:rsidR="00AA744A" w:rsidRDefault="00944D31">
            <w:pPr>
              <w:pStyle w:val="TAC"/>
              <w:rPr>
                <w:ins w:id="1768" w:author="TR Rapporteur (Ericsson)" w:date="2020-11-11T07:02:00Z"/>
              </w:rPr>
            </w:pPr>
            <w:ins w:id="1769" w:author="TR Rapporteur (Ericsson)" w:date="2020-11-11T07:02:00Z">
              <w:r>
                <w:t>341, InF-SH, FR1, DL-TDOA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D60" w14:textId="77777777" w:rsidR="00AA744A" w:rsidRDefault="00944D31">
            <w:pPr>
              <w:pStyle w:val="TAC"/>
              <w:rPr>
                <w:ins w:id="1770" w:author="TR Rapporteur (Ericsson)" w:date="2020-11-11T07:02:00Z"/>
              </w:rPr>
            </w:pPr>
            <w:ins w:id="1771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5EEE" w14:textId="77777777" w:rsidR="00AA744A" w:rsidRDefault="00944D31">
            <w:pPr>
              <w:pStyle w:val="TAC"/>
              <w:rPr>
                <w:ins w:id="1772" w:author="TR Rapporteur (Ericsson)" w:date="2020-11-11T07:02:00Z"/>
              </w:rPr>
            </w:pPr>
            <w:ins w:id="1773" w:author="TR Rapporteur (Ericsson)" w:date="2020-11-11T07:02:00Z">
              <w:r>
                <w:t>0.0252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AF3F" w14:textId="77777777" w:rsidR="00AA744A" w:rsidRDefault="00944D31">
            <w:pPr>
              <w:pStyle w:val="TAC"/>
              <w:rPr>
                <w:ins w:id="1774" w:author="TR Rapporteur (Ericsson)" w:date="2020-11-11T07:02:00Z"/>
              </w:rPr>
            </w:pPr>
            <w:ins w:id="1775" w:author="TR Rapporteur (Ericsson)" w:date="2020-11-11T07:02:00Z">
              <w:r>
                <w:t>0.0425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D51B" w14:textId="77777777" w:rsidR="00AA744A" w:rsidRDefault="00944D31">
            <w:pPr>
              <w:pStyle w:val="TAC"/>
              <w:rPr>
                <w:ins w:id="1776" w:author="TR Rapporteur (Ericsson)" w:date="2020-11-11T07:02:00Z"/>
              </w:rPr>
            </w:pPr>
            <w:ins w:id="1777" w:author="TR Rapporteur (Ericsson)" w:date="2020-11-11T07:02:00Z">
              <w:r>
                <w:t>0.0718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691D" w14:textId="77777777" w:rsidR="00AA744A" w:rsidRDefault="00944D31">
            <w:pPr>
              <w:pStyle w:val="TAC"/>
              <w:rPr>
                <w:ins w:id="1778" w:author="TR Rapporteur (Ericsson)" w:date="2020-11-11T07:02:00Z"/>
              </w:rPr>
            </w:pPr>
            <w:ins w:id="1779" w:author="TR Rapporteur (Ericsson)" w:date="2020-11-11T07:02:00Z">
              <w:r>
                <w:t>0.1531</w:t>
              </w:r>
            </w:ins>
          </w:p>
        </w:tc>
      </w:tr>
      <w:tr w:rsidR="00AA744A" w14:paraId="6238F71F" w14:textId="77777777">
        <w:trPr>
          <w:jc w:val="center"/>
          <w:ins w:id="1780" w:author="TR Rapporteur (Ericsson)" w:date="2020-11-11T07:02:00Z"/>
        </w:trPr>
        <w:tc>
          <w:tcPr>
            <w:tcW w:w="1134" w:type="dxa"/>
            <w:vMerge/>
            <w:vAlign w:val="center"/>
          </w:tcPr>
          <w:p w14:paraId="7BD0B8C8" w14:textId="77777777" w:rsidR="00AA744A" w:rsidRDefault="00AA744A">
            <w:pPr>
              <w:pStyle w:val="TAC"/>
              <w:rPr>
                <w:ins w:id="1781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114DD402" w14:textId="77777777" w:rsidR="00AA744A" w:rsidRDefault="00AA744A">
            <w:pPr>
              <w:pStyle w:val="TAC"/>
              <w:rPr>
                <w:ins w:id="1782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143C" w14:textId="77777777" w:rsidR="00AA744A" w:rsidRDefault="00944D31">
            <w:pPr>
              <w:pStyle w:val="TAC"/>
              <w:rPr>
                <w:ins w:id="1783" w:author="TR Rapporteur (Ericsson)" w:date="2020-11-11T07:02:00Z"/>
              </w:rPr>
            </w:pPr>
            <w:ins w:id="1784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34E4" w14:textId="77777777" w:rsidR="00AA744A" w:rsidRDefault="00944D31">
            <w:pPr>
              <w:pStyle w:val="TAC"/>
              <w:rPr>
                <w:ins w:id="1785" w:author="TR Rapporteur (Ericsson)" w:date="2020-11-11T07:02:00Z"/>
              </w:rPr>
            </w:pPr>
            <w:ins w:id="1786" w:author="TR Rapporteur (Ericsson)" w:date="2020-11-11T07:02:00Z">
              <w:r>
                <w:t>0.0196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C24D" w14:textId="77777777" w:rsidR="00AA744A" w:rsidRDefault="00944D31">
            <w:pPr>
              <w:pStyle w:val="TAC"/>
              <w:rPr>
                <w:ins w:id="1787" w:author="TR Rapporteur (Ericsson)" w:date="2020-11-11T07:02:00Z"/>
              </w:rPr>
            </w:pPr>
            <w:ins w:id="1788" w:author="TR Rapporteur (Ericsson)" w:date="2020-11-11T07:02:00Z">
              <w:r>
                <w:t>0.0314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FC02" w14:textId="77777777" w:rsidR="00AA744A" w:rsidRDefault="00944D31">
            <w:pPr>
              <w:pStyle w:val="TAC"/>
              <w:rPr>
                <w:ins w:id="1789" w:author="TR Rapporteur (Ericsson)" w:date="2020-11-11T07:02:00Z"/>
              </w:rPr>
            </w:pPr>
            <w:ins w:id="1790" w:author="TR Rapporteur (Ericsson)" w:date="2020-11-11T07:02:00Z">
              <w:r>
                <w:t>0.0504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B21E" w14:textId="77777777" w:rsidR="00AA744A" w:rsidRDefault="00944D31">
            <w:pPr>
              <w:pStyle w:val="TAC"/>
              <w:rPr>
                <w:ins w:id="1791" w:author="TR Rapporteur (Ericsson)" w:date="2020-11-11T07:02:00Z"/>
              </w:rPr>
            </w:pPr>
            <w:ins w:id="1792" w:author="TR Rapporteur (Ericsson)" w:date="2020-11-11T07:02:00Z">
              <w:r>
                <w:t>0.0939</w:t>
              </w:r>
            </w:ins>
          </w:p>
        </w:tc>
      </w:tr>
      <w:tr w:rsidR="00AA744A" w14:paraId="592F00DF" w14:textId="77777777">
        <w:trPr>
          <w:jc w:val="center"/>
          <w:ins w:id="1793" w:author="TR Rapporteur (Ericsson)" w:date="2020-11-11T07:02:00Z"/>
        </w:trPr>
        <w:tc>
          <w:tcPr>
            <w:tcW w:w="1134" w:type="dxa"/>
            <w:vMerge/>
            <w:vAlign w:val="center"/>
          </w:tcPr>
          <w:p w14:paraId="3E6D5261" w14:textId="77777777" w:rsidR="00AA744A" w:rsidRDefault="00AA744A">
            <w:pPr>
              <w:pStyle w:val="TAC"/>
              <w:rPr>
                <w:ins w:id="1794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02FE1F38" w14:textId="77777777" w:rsidR="00AA744A" w:rsidRDefault="00944D31">
            <w:pPr>
              <w:pStyle w:val="TAC"/>
              <w:rPr>
                <w:ins w:id="1795" w:author="TR Rapporteur (Ericsson)" w:date="2020-11-11T07:02:00Z"/>
              </w:rPr>
            </w:pPr>
            <w:ins w:id="1796" w:author="TR Rapporteur (Ericsson)" w:date="2020-11-11T07:02:00Z">
              <w:r>
                <w:t>342, InF-SH, FR1, DL-TDOA, 20-RB of PRS punctured by SSB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61DC" w14:textId="77777777" w:rsidR="00AA744A" w:rsidRDefault="00944D31">
            <w:pPr>
              <w:pStyle w:val="TAC"/>
              <w:rPr>
                <w:ins w:id="1797" w:author="TR Rapporteur (Ericsson)" w:date="2020-11-11T07:02:00Z"/>
              </w:rPr>
            </w:pPr>
            <w:ins w:id="1798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2FCF" w14:textId="77777777" w:rsidR="00AA744A" w:rsidRDefault="00944D31">
            <w:pPr>
              <w:pStyle w:val="TAC"/>
              <w:rPr>
                <w:ins w:id="1799" w:author="TR Rapporteur (Ericsson)" w:date="2020-11-11T07:02:00Z"/>
              </w:rPr>
            </w:pPr>
            <w:ins w:id="1800" w:author="TR Rapporteur (Ericsson)" w:date="2020-11-11T07:02:00Z">
              <w:r>
                <w:t>0.0293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DE7C" w14:textId="77777777" w:rsidR="00AA744A" w:rsidRDefault="00944D31">
            <w:pPr>
              <w:pStyle w:val="TAC"/>
              <w:rPr>
                <w:ins w:id="1801" w:author="TR Rapporteur (Ericsson)" w:date="2020-11-11T07:02:00Z"/>
              </w:rPr>
            </w:pPr>
            <w:ins w:id="1802" w:author="TR Rapporteur (Ericsson)" w:date="2020-11-11T07:02:00Z">
              <w:r>
                <w:t>0.0475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FD10" w14:textId="77777777" w:rsidR="00AA744A" w:rsidRDefault="00944D31">
            <w:pPr>
              <w:pStyle w:val="TAC"/>
              <w:rPr>
                <w:ins w:id="1803" w:author="TR Rapporteur (Ericsson)" w:date="2020-11-11T07:02:00Z"/>
              </w:rPr>
            </w:pPr>
            <w:ins w:id="1804" w:author="TR Rapporteur (Ericsson)" w:date="2020-11-11T07:02:00Z">
              <w:r>
                <w:t>0.0846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0342" w14:textId="77777777" w:rsidR="00AA744A" w:rsidRDefault="00944D31">
            <w:pPr>
              <w:pStyle w:val="TAC"/>
              <w:rPr>
                <w:ins w:id="1805" w:author="TR Rapporteur (Ericsson)" w:date="2020-11-11T07:02:00Z"/>
              </w:rPr>
            </w:pPr>
            <w:ins w:id="1806" w:author="TR Rapporteur (Ericsson)" w:date="2020-11-11T07:02:00Z">
              <w:r>
                <w:t>0.1699</w:t>
              </w:r>
            </w:ins>
          </w:p>
        </w:tc>
      </w:tr>
      <w:tr w:rsidR="00AA744A" w14:paraId="24F3F7BA" w14:textId="77777777">
        <w:trPr>
          <w:jc w:val="center"/>
          <w:ins w:id="1807" w:author="TR Rapporteur (Ericsson)" w:date="2020-11-11T07:02:00Z"/>
        </w:trPr>
        <w:tc>
          <w:tcPr>
            <w:tcW w:w="1134" w:type="dxa"/>
            <w:vMerge/>
            <w:vAlign w:val="center"/>
          </w:tcPr>
          <w:p w14:paraId="7B415BA0" w14:textId="77777777" w:rsidR="00AA744A" w:rsidRDefault="00AA744A">
            <w:pPr>
              <w:pStyle w:val="TAC"/>
              <w:rPr>
                <w:ins w:id="1808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1565098E" w14:textId="77777777" w:rsidR="00AA744A" w:rsidRDefault="00AA744A">
            <w:pPr>
              <w:pStyle w:val="TAC"/>
              <w:rPr>
                <w:ins w:id="1809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4CF3" w14:textId="77777777" w:rsidR="00AA744A" w:rsidRDefault="00944D31">
            <w:pPr>
              <w:pStyle w:val="TAC"/>
              <w:rPr>
                <w:ins w:id="1810" w:author="TR Rapporteur (Ericsson)" w:date="2020-11-11T07:02:00Z"/>
              </w:rPr>
            </w:pPr>
            <w:ins w:id="1811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E13E" w14:textId="77777777" w:rsidR="00AA744A" w:rsidRDefault="00944D31">
            <w:pPr>
              <w:pStyle w:val="TAC"/>
              <w:rPr>
                <w:ins w:id="1812" w:author="TR Rapporteur (Ericsson)" w:date="2020-11-11T07:02:00Z"/>
              </w:rPr>
            </w:pPr>
            <w:ins w:id="1813" w:author="TR Rapporteur (Ericsson)" w:date="2020-11-11T07:02:00Z">
              <w:r>
                <w:t>0.0213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EA2" w14:textId="77777777" w:rsidR="00AA744A" w:rsidRDefault="00944D31">
            <w:pPr>
              <w:pStyle w:val="TAC"/>
              <w:rPr>
                <w:ins w:id="1814" w:author="TR Rapporteur (Ericsson)" w:date="2020-11-11T07:02:00Z"/>
              </w:rPr>
            </w:pPr>
            <w:ins w:id="1815" w:author="TR Rapporteur (Ericsson)" w:date="2020-11-11T07:02:00Z">
              <w:r>
                <w:t>0.0346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DECB" w14:textId="77777777" w:rsidR="00AA744A" w:rsidRDefault="00944D31">
            <w:pPr>
              <w:pStyle w:val="TAC"/>
              <w:rPr>
                <w:ins w:id="1816" w:author="TR Rapporteur (Ericsson)" w:date="2020-11-11T07:02:00Z"/>
              </w:rPr>
            </w:pPr>
            <w:ins w:id="1817" w:author="TR Rapporteur (Ericsson)" w:date="2020-11-11T07:02:00Z">
              <w:r>
                <w:t>0.0539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BF3A" w14:textId="77777777" w:rsidR="00AA744A" w:rsidRDefault="00944D31">
            <w:pPr>
              <w:pStyle w:val="TAC"/>
              <w:rPr>
                <w:ins w:id="1818" w:author="TR Rapporteur (Ericsson)" w:date="2020-11-11T07:02:00Z"/>
              </w:rPr>
            </w:pPr>
            <w:ins w:id="1819" w:author="TR Rapporteur (Ericsson)" w:date="2020-11-11T07:02:00Z">
              <w:r>
                <w:t>0.1090</w:t>
              </w:r>
            </w:ins>
          </w:p>
        </w:tc>
      </w:tr>
      <w:tr w:rsidR="00AA744A" w14:paraId="7D7AC4B0" w14:textId="77777777">
        <w:trPr>
          <w:jc w:val="center"/>
          <w:ins w:id="1820" w:author="TR Rapporteur (Ericsson)" w:date="2020-11-11T07:02:00Z"/>
        </w:trPr>
        <w:tc>
          <w:tcPr>
            <w:tcW w:w="1134" w:type="dxa"/>
            <w:vMerge w:val="restart"/>
            <w:vAlign w:val="center"/>
          </w:tcPr>
          <w:p w14:paraId="3E736486" w14:textId="77777777" w:rsidR="00AA744A" w:rsidRDefault="00944D31">
            <w:pPr>
              <w:pStyle w:val="TAC"/>
              <w:rPr>
                <w:ins w:id="1821" w:author="TR Rapporteur (Ericsson)" w:date="2020-11-11T07:02:00Z"/>
              </w:rPr>
            </w:pPr>
            <w:ins w:id="1822" w:author="TR Rapporteur (Ericsson)" w:date="2020-11-11T07:02:00Z">
              <w:r>
                <w:t>UL-AoA enhancement with ULA</w:t>
              </w:r>
            </w:ins>
          </w:p>
        </w:tc>
        <w:tc>
          <w:tcPr>
            <w:tcW w:w="2154" w:type="dxa"/>
            <w:vMerge w:val="restart"/>
            <w:vAlign w:val="center"/>
          </w:tcPr>
          <w:p w14:paraId="6BE44D3B" w14:textId="77777777" w:rsidR="00AA744A" w:rsidRDefault="00944D31">
            <w:pPr>
              <w:pStyle w:val="TAC"/>
              <w:rPr>
                <w:ins w:id="1823" w:author="TR Rapporteur (Ericsson)" w:date="2020-11-11T07:02:00Z"/>
              </w:rPr>
            </w:pPr>
            <w:ins w:id="1824" w:author="TR Rapporteur (Ericsson)" w:date="2020-11-11T07:02:00Z">
              <w:r>
                <w:t>361, InF-DH422, FR1,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C77F" w14:textId="77777777" w:rsidR="00AA744A" w:rsidRDefault="00944D31">
            <w:pPr>
              <w:pStyle w:val="TAC"/>
              <w:rPr>
                <w:ins w:id="1825" w:author="TR Rapporteur (Ericsson)" w:date="2020-11-11T07:02:00Z"/>
              </w:rPr>
            </w:pPr>
            <w:ins w:id="1826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1EBD" w14:textId="77777777" w:rsidR="00AA744A" w:rsidRDefault="00944D31">
            <w:pPr>
              <w:pStyle w:val="TAC"/>
              <w:rPr>
                <w:ins w:id="1827" w:author="TR Rapporteur (Ericsson)" w:date="2020-11-11T07:02:00Z"/>
              </w:rPr>
            </w:pPr>
            <w:ins w:id="1828" w:author="TR Rapporteur (Ericsson)" w:date="2020-11-11T07:02:00Z">
              <w:r>
                <w:t>0.0216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1D11" w14:textId="77777777" w:rsidR="00AA744A" w:rsidRDefault="00944D31">
            <w:pPr>
              <w:pStyle w:val="TAC"/>
              <w:rPr>
                <w:ins w:id="1829" w:author="TR Rapporteur (Ericsson)" w:date="2020-11-11T07:02:00Z"/>
              </w:rPr>
            </w:pPr>
            <w:ins w:id="1830" w:author="TR Rapporteur (Ericsson)" w:date="2020-11-11T07:02:00Z">
              <w:r>
                <w:t>0.0318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D7F0" w14:textId="77777777" w:rsidR="00AA744A" w:rsidRDefault="00944D31">
            <w:pPr>
              <w:pStyle w:val="TAC"/>
              <w:rPr>
                <w:ins w:id="1831" w:author="TR Rapporteur (Ericsson)" w:date="2020-11-11T07:02:00Z"/>
              </w:rPr>
            </w:pPr>
            <w:ins w:id="1832" w:author="TR Rapporteur (Ericsson)" w:date="2020-11-11T07:02:00Z">
              <w:r>
                <w:t>0.0460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E5F5" w14:textId="77777777" w:rsidR="00AA744A" w:rsidRDefault="00944D31">
            <w:pPr>
              <w:pStyle w:val="TAC"/>
              <w:rPr>
                <w:ins w:id="1833" w:author="TR Rapporteur (Ericsson)" w:date="2020-11-11T07:02:00Z"/>
              </w:rPr>
            </w:pPr>
            <w:ins w:id="1834" w:author="TR Rapporteur (Ericsson)" w:date="2020-11-11T07:02:00Z">
              <w:r>
                <w:t>0.0735</w:t>
              </w:r>
            </w:ins>
          </w:p>
        </w:tc>
      </w:tr>
      <w:tr w:rsidR="00AA744A" w14:paraId="15AF0997" w14:textId="77777777">
        <w:trPr>
          <w:jc w:val="center"/>
          <w:ins w:id="1835" w:author="TR Rapporteur (Ericsson)" w:date="2020-11-11T07:02:00Z"/>
        </w:trPr>
        <w:tc>
          <w:tcPr>
            <w:tcW w:w="1134" w:type="dxa"/>
            <w:vMerge/>
            <w:vAlign w:val="center"/>
          </w:tcPr>
          <w:p w14:paraId="69D88839" w14:textId="77777777" w:rsidR="00AA744A" w:rsidRDefault="00AA744A">
            <w:pPr>
              <w:pStyle w:val="TAC"/>
              <w:rPr>
                <w:ins w:id="1836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32EEEF50" w14:textId="77777777" w:rsidR="00AA744A" w:rsidRDefault="00AA744A">
            <w:pPr>
              <w:pStyle w:val="TAC"/>
              <w:rPr>
                <w:ins w:id="1837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AC87" w14:textId="77777777" w:rsidR="00AA744A" w:rsidRDefault="00944D31">
            <w:pPr>
              <w:pStyle w:val="TAC"/>
              <w:rPr>
                <w:ins w:id="1838" w:author="TR Rapporteur (Ericsson)" w:date="2020-11-11T07:02:00Z"/>
              </w:rPr>
            </w:pPr>
            <w:ins w:id="1839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010" w14:textId="77777777" w:rsidR="00AA744A" w:rsidRDefault="00944D31">
            <w:pPr>
              <w:pStyle w:val="TAC"/>
              <w:rPr>
                <w:ins w:id="1840" w:author="TR Rapporteur (Ericsson)" w:date="2020-11-11T07:02:00Z"/>
              </w:rPr>
            </w:pPr>
            <w:ins w:id="1841" w:author="TR Rapporteur (Ericsson)" w:date="2020-11-11T07:02:00Z">
              <w:r>
                <w:t>0.0203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F86C" w14:textId="77777777" w:rsidR="00AA744A" w:rsidRDefault="00944D31">
            <w:pPr>
              <w:pStyle w:val="TAC"/>
              <w:rPr>
                <w:ins w:id="1842" w:author="TR Rapporteur (Ericsson)" w:date="2020-11-11T07:02:00Z"/>
              </w:rPr>
            </w:pPr>
            <w:ins w:id="1843" w:author="TR Rapporteur (Ericsson)" w:date="2020-11-11T07:02:00Z">
              <w:r>
                <w:t>0.0276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FC35" w14:textId="77777777" w:rsidR="00AA744A" w:rsidRDefault="00944D31">
            <w:pPr>
              <w:pStyle w:val="TAC"/>
              <w:rPr>
                <w:ins w:id="1844" w:author="TR Rapporteur (Ericsson)" w:date="2020-11-11T07:02:00Z"/>
              </w:rPr>
            </w:pPr>
            <w:ins w:id="1845" w:author="TR Rapporteur (Ericsson)" w:date="2020-11-11T07:02:00Z">
              <w:r>
                <w:t>0.0396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6734" w14:textId="77777777" w:rsidR="00AA744A" w:rsidRDefault="00944D31">
            <w:pPr>
              <w:pStyle w:val="TAC"/>
              <w:rPr>
                <w:ins w:id="1846" w:author="TR Rapporteur (Ericsson)" w:date="2020-11-11T07:02:00Z"/>
              </w:rPr>
            </w:pPr>
            <w:ins w:id="1847" w:author="TR Rapporteur (Ericsson)" w:date="2020-11-11T07:02:00Z">
              <w:r>
                <w:t>0.0665</w:t>
              </w:r>
            </w:ins>
          </w:p>
        </w:tc>
      </w:tr>
      <w:tr w:rsidR="00AA744A" w14:paraId="5FC8E4BA" w14:textId="77777777">
        <w:trPr>
          <w:jc w:val="center"/>
          <w:ins w:id="1848" w:author="TR Rapporteur (Ericsson)" w:date="2020-11-11T07:02:00Z"/>
        </w:trPr>
        <w:tc>
          <w:tcPr>
            <w:tcW w:w="1134" w:type="dxa"/>
            <w:vMerge/>
            <w:vAlign w:val="center"/>
          </w:tcPr>
          <w:p w14:paraId="770F9535" w14:textId="77777777" w:rsidR="00AA744A" w:rsidRDefault="00AA744A">
            <w:pPr>
              <w:pStyle w:val="TAC"/>
              <w:rPr>
                <w:ins w:id="1849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2BDC0AAA" w14:textId="77777777" w:rsidR="00AA744A" w:rsidRDefault="00944D31">
            <w:pPr>
              <w:pStyle w:val="TAC"/>
              <w:rPr>
                <w:ins w:id="1850" w:author="TR Rapporteur (Ericsson)" w:date="2020-11-11T07:02:00Z"/>
              </w:rPr>
            </w:pPr>
            <w:ins w:id="1851" w:author="TR Rapporteur (Ericsson)" w:date="2020-11-11T07:02:00Z">
              <w:r>
                <w:t>362, InF-DH422, FR1, UL-TDOA/AoA, ULA 4x1 w/ legacy AoA)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F1B4" w14:textId="77777777" w:rsidR="00AA744A" w:rsidRDefault="00944D31">
            <w:pPr>
              <w:pStyle w:val="TAC"/>
              <w:rPr>
                <w:ins w:id="1852" w:author="TR Rapporteur (Ericsson)" w:date="2020-11-11T07:02:00Z"/>
              </w:rPr>
            </w:pPr>
            <w:ins w:id="1853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46FC" w14:textId="77777777" w:rsidR="00AA744A" w:rsidRDefault="00944D31">
            <w:pPr>
              <w:pStyle w:val="TAC"/>
              <w:rPr>
                <w:ins w:id="1854" w:author="TR Rapporteur (Ericsson)" w:date="2020-11-11T07:02:00Z"/>
              </w:rPr>
            </w:pPr>
            <w:ins w:id="1855" w:author="TR Rapporteur (Ericsson)" w:date="2020-11-11T07:02:00Z">
              <w:r>
                <w:t>2.4977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D4B0" w14:textId="77777777" w:rsidR="00AA744A" w:rsidRDefault="00944D31">
            <w:pPr>
              <w:pStyle w:val="TAC"/>
              <w:rPr>
                <w:ins w:id="1856" w:author="TR Rapporteur (Ericsson)" w:date="2020-11-11T07:02:00Z"/>
              </w:rPr>
            </w:pPr>
            <w:ins w:id="1857" w:author="TR Rapporteur (Ericsson)" w:date="2020-11-11T07:02:00Z">
              <w:r>
                <w:t>3.3503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450C" w14:textId="77777777" w:rsidR="00AA744A" w:rsidRDefault="00944D31">
            <w:pPr>
              <w:pStyle w:val="TAC"/>
              <w:rPr>
                <w:ins w:id="1858" w:author="TR Rapporteur (Ericsson)" w:date="2020-11-11T07:02:00Z"/>
              </w:rPr>
            </w:pPr>
            <w:ins w:id="1859" w:author="TR Rapporteur (Ericsson)" w:date="2020-11-11T07:02:00Z">
              <w:r>
                <w:t>4.1807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ABE2" w14:textId="77777777" w:rsidR="00AA744A" w:rsidRDefault="00944D31">
            <w:pPr>
              <w:pStyle w:val="TAC"/>
              <w:rPr>
                <w:ins w:id="1860" w:author="TR Rapporteur (Ericsson)" w:date="2020-11-11T07:02:00Z"/>
              </w:rPr>
            </w:pPr>
            <w:ins w:id="1861" w:author="TR Rapporteur (Ericsson)" w:date="2020-11-11T07:02:00Z">
              <w:r>
                <w:t>4.9986</w:t>
              </w:r>
            </w:ins>
          </w:p>
        </w:tc>
      </w:tr>
      <w:tr w:rsidR="00AA744A" w14:paraId="575321B7" w14:textId="77777777">
        <w:trPr>
          <w:jc w:val="center"/>
          <w:ins w:id="1862" w:author="TR Rapporteur (Ericsson)" w:date="2020-11-11T07:02:00Z"/>
        </w:trPr>
        <w:tc>
          <w:tcPr>
            <w:tcW w:w="1134" w:type="dxa"/>
            <w:vMerge/>
            <w:vAlign w:val="center"/>
          </w:tcPr>
          <w:p w14:paraId="38FB9581" w14:textId="77777777" w:rsidR="00AA744A" w:rsidRDefault="00AA744A">
            <w:pPr>
              <w:pStyle w:val="TAC"/>
              <w:rPr>
                <w:ins w:id="1863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26A338DA" w14:textId="77777777" w:rsidR="00AA744A" w:rsidRDefault="00AA744A">
            <w:pPr>
              <w:pStyle w:val="TAC"/>
              <w:rPr>
                <w:ins w:id="1864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581" w14:textId="77777777" w:rsidR="00AA744A" w:rsidRDefault="00944D31">
            <w:pPr>
              <w:pStyle w:val="TAC"/>
              <w:rPr>
                <w:ins w:id="1865" w:author="TR Rapporteur (Ericsson)" w:date="2020-11-11T07:02:00Z"/>
              </w:rPr>
            </w:pPr>
            <w:ins w:id="1866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DC8C" w14:textId="77777777" w:rsidR="00AA744A" w:rsidRDefault="00944D31">
            <w:pPr>
              <w:pStyle w:val="TAC"/>
              <w:rPr>
                <w:ins w:id="1867" w:author="TR Rapporteur (Ericsson)" w:date="2020-11-11T07:02:00Z"/>
              </w:rPr>
            </w:pPr>
            <w:ins w:id="1868" w:author="TR Rapporteur (Ericsson)" w:date="2020-11-11T07:02:00Z">
              <w:r>
                <w:t>2.2164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DC45" w14:textId="77777777" w:rsidR="00AA744A" w:rsidRDefault="00944D31">
            <w:pPr>
              <w:pStyle w:val="TAC"/>
              <w:rPr>
                <w:ins w:id="1869" w:author="TR Rapporteur (Ericsson)" w:date="2020-11-11T07:02:00Z"/>
              </w:rPr>
            </w:pPr>
            <w:ins w:id="1870" w:author="TR Rapporteur (Ericsson)" w:date="2020-11-11T07:02:00Z">
              <w:r>
                <w:t>3.1038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351C" w14:textId="77777777" w:rsidR="00AA744A" w:rsidRDefault="00944D31">
            <w:pPr>
              <w:pStyle w:val="TAC"/>
              <w:rPr>
                <w:ins w:id="1871" w:author="TR Rapporteur (Ericsson)" w:date="2020-11-11T07:02:00Z"/>
              </w:rPr>
            </w:pPr>
            <w:ins w:id="1872" w:author="TR Rapporteur (Ericsson)" w:date="2020-11-11T07:02:00Z">
              <w:r>
                <w:t>3.9067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382F" w14:textId="77777777" w:rsidR="00AA744A" w:rsidRDefault="00944D31">
            <w:pPr>
              <w:pStyle w:val="TAC"/>
              <w:rPr>
                <w:ins w:id="1873" w:author="TR Rapporteur (Ericsson)" w:date="2020-11-11T07:02:00Z"/>
              </w:rPr>
            </w:pPr>
            <w:ins w:id="1874" w:author="TR Rapporteur (Ericsson)" w:date="2020-11-11T07:02:00Z">
              <w:r>
                <w:t>4.8161</w:t>
              </w:r>
            </w:ins>
          </w:p>
        </w:tc>
      </w:tr>
      <w:tr w:rsidR="00AA744A" w14:paraId="46AD321D" w14:textId="77777777">
        <w:trPr>
          <w:jc w:val="center"/>
          <w:ins w:id="1875" w:author="TR Rapporteur (Ericsson)" w:date="2020-11-11T07:02:00Z"/>
        </w:trPr>
        <w:tc>
          <w:tcPr>
            <w:tcW w:w="1134" w:type="dxa"/>
            <w:vMerge/>
            <w:vAlign w:val="center"/>
          </w:tcPr>
          <w:p w14:paraId="2B413DA0" w14:textId="77777777" w:rsidR="00AA744A" w:rsidRDefault="00AA744A">
            <w:pPr>
              <w:pStyle w:val="TAC"/>
              <w:rPr>
                <w:ins w:id="1876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00E5FC4B" w14:textId="77777777" w:rsidR="00AA744A" w:rsidRDefault="00944D31">
            <w:pPr>
              <w:pStyle w:val="TAC"/>
              <w:rPr>
                <w:ins w:id="1877" w:author="TR Rapporteur (Ericsson)" w:date="2020-11-11T07:02:00Z"/>
              </w:rPr>
            </w:pPr>
            <w:ins w:id="1878" w:author="TR Rapporteur (Ericsson)" w:date="2020-11-11T07:02:00Z">
              <w:r>
                <w:t>363, InF-DH422, FR1, UL-TDOA/AoA, ULA 4x1 w/ modified 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8292" w14:textId="77777777" w:rsidR="00AA744A" w:rsidRDefault="00944D31">
            <w:pPr>
              <w:pStyle w:val="TAC"/>
              <w:rPr>
                <w:ins w:id="1879" w:author="TR Rapporteur (Ericsson)" w:date="2020-11-11T07:02:00Z"/>
              </w:rPr>
            </w:pPr>
            <w:ins w:id="1880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CCCC" w14:textId="77777777" w:rsidR="00AA744A" w:rsidRDefault="00944D31">
            <w:pPr>
              <w:pStyle w:val="TAC"/>
              <w:rPr>
                <w:ins w:id="1881" w:author="TR Rapporteur (Ericsson)" w:date="2020-11-11T07:02:00Z"/>
              </w:rPr>
            </w:pPr>
            <w:ins w:id="1882" w:author="TR Rapporteur (Ericsson)" w:date="2020-11-11T07:02:00Z">
              <w:r>
                <w:t>0.0406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5E19" w14:textId="77777777" w:rsidR="00AA744A" w:rsidRDefault="00944D31">
            <w:pPr>
              <w:pStyle w:val="TAC"/>
              <w:rPr>
                <w:ins w:id="1883" w:author="TR Rapporteur (Ericsson)" w:date="2020-11-11T07:02:00Z"/>
              </w:rPr>
            </w:pPr>
            <w:ins w:id="1884" w:author="TR Rapporteur (Ericsson)" w:date="2020-11-11T07:02:00Z">
              <w:r>
                <w:t>0.0626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DF2D" w14:textId="77777777" w:rsidR="00AA744A" w:rsidRDefault="00944D31">
            <w:pPr>
              <w:pStyle w:val="TAC"/>
              <w:rPr>
                <w:ins w:id="1885" w:author="TR Rapporteur (Ericsson)" w:date="2020-11-11T07:02:00Z"/>
              </w:rPr>
            </w:pPr>
            <w:ins w:id="1886" w:author="TR Rapporteur (Ericsson)" w:date="2020-11-11T07:02:00Z">
              <w:r>
                <w:t>0.1027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ADC5" w14:textId="77777777" w:rsidR="00AA744A" w:rsidRDefault="00944D31">
            <w:pPr>
              <w:pStyle w:val="TAC"/>
              <w:rPr>
                <w:ins w:id="1887" w:author="TR Rapporteur (Ericsson)" w:date="2020-11-11T07:02:00Z"/>
              </w:rPr>
            </w:pPr>
            <w:ins w:id="1888" w:author="TR Rapporteur (Ericsson)" w:date="2020-11-11T07:02:00Z">
              <w:r>
                <w:t>0.2058</w:t>
              </w:r>
            </w:ins>
          </w:p>
        </w:tc>
      </w:tr>
      <w:tr w:rsidR="00AA744A" w14:paraId="06AB9977" w14:textId="77777777">
        <w:trPr>
          <w:jc w:val="center"/>
          <w:ins w:id="1889" w:author="TR Rapporteur (Ericsson)" w:date="2020-11-11T07:02:00Z"/>
        </w:trPr>
        <w:tc>
          <w:tcPr>
            <w:tcW w:w="1134" w:type="dxa"/>
            <w:vMerge/>
            <w:vAlign w:val="center"/>
          </w:tcPr>
          <w:p w14:paraId="7D684A50" w14:textId="77777777" w:rsidR="00AA744A" w:rsidRDefault="00AA744A">
            <w:pPr>
              <w:pStyle w:val="TAC"/>
              <w:rPr>
                <w:ins w:id="1890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24F7DFB7" w14:textId="77777777" w:rsidR="00AA744A" w:rsidRDefault="00AA744A">
            <w:pPr>
              <w:pStyle w:val="TAC"/>
              <w:rPr>
                <w:ins w:id="1891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4AC" w14:textId="77777777" w:rsidR="00AA744A" w:rsidRDefault="00944D31">
            <w:pPr>
              <w:pStyle w:val="TAC"/>
              <w:rPr>
                <w:ins w:id="1892" w:author="TR Rapporteur (Ericsson)" w:date="2020-11-11T07:02:00Z"/>
              </w:rPr>
            </w:pPr>
            <w:ins w:id="1893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687A" w14:textId="77777777" w:rsidR="00AA744A" w:rsidRDefault="00944D31">
            <w:pPr>
              <w:pStyle w:val="TAC"/>
              <w:rPr>
                <w:ins w:id="1894" w:author="TR Rapporteur (Ericsson)" w:date="2020-11-11T07:02:00Z"/>
              </w:rPr>
            </w:pPr>
            <w:ins w:id="1895" w:author="TR Rapporteur (Ericsson)" w:date="2020-11-11T07:02:00Z">
              <w:r>
                <w:t>0.0348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0308" w14:textId="77777777" w:rsidR="00AA744A" w:rsidRDefault="00944D31">
            <w:pPr>
              <w:pStyle w:val="TAC"/>
              <w:rPr>
                <w:ins w:id="1896" w:author="TR Rapporteur (Ericsson)" w:date="2020-11-11T07:02:00Z"/>
              </w:rPr>
            </w:pPr>
            <w:ins w:id="1897" w:author="TR Rapporteur (Ericsson)" w:date="2020-11-11T07:02:00Z">
              <w:r>
                <w:t>0.0525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4DA2" w14:textId="77777777" w:rsidR="00AA744A" w:rsidRDefault="00944D31">
            <w:pPr>
              <w:pStyle w:val="TAC"/>
              <w:rPr>
                <w:ins w:id="1898" w:author="TR Rapporteur (Ericsson)" w:date="2020-11-11T07:02:00Z"/>
              </w:rPr>
            </w:pPr>
            <w:ins w:id="1899" w:author="TR Rapporteur (Ericsson)" w:date="2020-11-11T07:02:00Z">
              <w:r>
                <w:t>0.0821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FFEA" w14:textId="77777777" w:rsidR="00AA744A" w:rsidRDefault="00944D31">
            <w:pPr>
              <w:pStyle w:val="TAC"/>
              <w:rPr>
                <w:ins w:id="1900" w:author="TR Rapporteur (Ericsson)" w:date="2020-11-11T07:02:00Z"/>
              </w:rPr>
            </w:pPr>
            <w:ins w:id="1901" w:author="TR Rapporteur (Ericsson)" w:date="2020-11-11T07:02:00Z">
              <w:r>
                <w:t>0.1694</w:t>
              </w:r>
            </w:ins>
          </w:p>
        </w:tc>
      </w:tr>
      <w:tr w:rsidR="00AA744A" w14:paraId="09D9201E" w14:textId="77777777">
        <w:trPr>
          <w:jc w:val="center"/>
          <w:ins w:id="1902" w:author="TR Rapporteur (Ericsson)" w:date="2020-11-11T07:02:00Z"/>
        </w:trPr>
        <w:tc>
          <w:tcPr>
            <w:tcW w:w="1134" w:type="dxa"/>
            <w:vMerge w:val="restart"/>
            <w:vAlign w:val="center"/>
          </w:tcPr>
          <w:p w14:paraId="002B1B76" w14:textId="77777777" w:rsidR="00AA744A" w:rsidRDefault="00944D31">
            <w:pPr>
              <w:pStyle w:val="TAC"/>
              <w:rPr>
                <w:ins w:id="1903" w:author="TR Rapporteur (Ericsson)" w:date="2020-11-11T07:02:00Z"/>
              </w:rPr>
            </w:pPr>
            <w:ins w:id="1904" w:author="TR Rapporteur (Ericsson)" w:date="2020-11-11T07:02:00Z">
              <w:r>
                <w:t>E-CID enhancement</w:t>
              </w:r>
            </w:ins>
          </w:p>
        </w:tc>
        <w:tc>
          <w:tcPr>
            <w:tcW w:w="2154" w:type="dxa"/>
            <w:vMerge w:val="restart"/>
            <w:vAlign w:val="center"/>
          </w:tcPr>
          <w:p w14:paraId="10C93E4F" w14:textId="77777777" w:rsidR="00AA744A" w:rsidRDefault="00944D31">
            <w:pPr>
              <w:pStyle w:val="TAC"/>
              <w:rPr>
                <w:ins w:id="1905" w:author="TR Rapporteur (Ericsson)" w:date="2020-11-11T07:02:00Z"/>
              </w:rPr>
            </w:pPr>
            <w:ins w:id="1906" w:author="TR Rapporteur (Ericsson)" w:date="2020-11-11T07:02:00Z">
              <w:r>
                <w:t>371, InF-DH422, FR1,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1846" w14:textId="77777777" w:rsidR="00AA744A" w:rsidRDefault="00944D31">
            <w:pPr>
              <w:pStyle w:val="TAC"/>
              <w:rPr>
                <w:ins w:id="1907" w:author="TR Rapporteur (Ericsson)" w:date="2020-11-11T07:02:00Z"/>
              </w:rPr>
            </w:pPr>
            <w:ins w:id="1908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E06C" w14:textId="77777777" w:rsidR="00AA744A" w:rsidRDefault="00944D31">
            <w:pPr>
              <w:pStyle w:val="TAC"/>
              <w:rPr>
                <w:ins w:id="1909" w:author="TR Rapporteur (Ericsson)" w:date="2020-11-11T07:02:00Z"/>
              </w:rPr>
            </w:pPr>
            <w:ins w:id="1910" w:author="TR Rapporteur (Ericsson)" w:date="2020-11-11T07:02:00Z">
              <w:r>
                <w:t>0.0423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5499" w14:textId="77777777" w:rsidR="00AA744A" w:rsidRDefault="00944D31">
            <w:pPr>
              <w:pStyle w:val="TAC"/>
              <w:rPr>
                <w:ins w:id="1911" w:author="TR Rapporteur (Ericsson)" w:date="2020-11-11T07:02:00Z"/>
              </w:rPr>
            </w:pPr>
            <w:ins w:id="1912" w:author="TR Rapporteur (Ericsson)" w:date="2020-11-11T07:02:00Z">
              <w:r>
                <w:t>0.0591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5AEE" w14:textId="77777777" w:rsidR="00AA744A" w:rsidRDefault="00944D31">
            <w:pPr>
              <w:pStyle w:val="TAC"/>
              <w:rPr>
                <w:ins w:id="1913" w:author="TR Rapporteur (Ericsson)" w:date="2020-11-11T07:02:00Z"/>
              </w:rPr>
            </w:pPr>
            <w:ins w:id="1914" w:author="TR Rapporteur (Ericsson)" w:date="2020-11-11T07:02:00Z">
              <w:r>
                <w:t>0.0901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4523" w14:textId="77777777" w:rsidR="00AA744A" w:rsidRDefault="00944D31">
            <w:pPr>
              <w:pStyle w:val="TAC"/>
              <w:rPr>
                <w:ins w:id="1915" w:author="TR Rapporteur (Ericsson)" w:date="2020-11-11T07:02:00Z"/>
              </w:rPr>
            </w:pPr>
            <w:ins w:id="1916" w:author="TR Rapporteur (Ericsson)" w:date="2020-11-11T07:02:00Z">
              <w:r>
                <w:t>0.1756</w:t>
              </w:r>
            </w:ins>
          </w:p>
        </w:tc>
      </w:tr>
      <w:tr w:rsidR="00AA744A" w14:paraId="049EEC69" w14:textId="77777777">
        <w:trPr>
          <w:jc w:val="center"/>
          <w:ins w:id="1917" w:author="TR Rapporteur (Ericsson)" w:date="2020-11-11T07:02:00Z"/>
        </w:trPr>
        <w:tc>
          <w:tcPr>
            <w:tcW w:w="1134" w:type="dxa"/>
            <w:vMerge/>
            <w:vAlign w:val="center"/>
          </w:tcPr>
          <w:p w14:paraId="69B1CE8D" w14:textId="77777777" w:rsidR="00AA744A" w:rsidRDefault="00AA744A">
            <w:pPr>
              <w:pStyle w:val="TAC"/>
              <w:rPr>
                <w:ins w:id="1918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654DE524" w14:textId="77777777" w:rsidR="00AA744A" w:rsidRDefault="00AA744A">
            <w:pPr>
              <w:pStyle w:val="TAC"/>
              <w:rPr>
                <w:ins w:id="1919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81D2" w14:textId="77777777" w:rsidR="00AA744A" w:rsidRDefault="00944D31">
            <w:pPr>
              <w:pStyle w:val="TAC"/>
              <w:rPr>
                <w:ins w:id="1920" w:author="TR Rapporteur (Ericsson)" w:date="2020-11-11T07:02:00Z"/>
              </w:rPr>
            </w:pPr>
            <w:ins w:id="1921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5D23" w14:textId="77777777" w:rsidR="00AA744A" w:rsidRDefault="00944D31">
            <w:pPr>
              <w:pStyle w:val="TAC"/>
              <w:rPr>
                <w:ins w:id="1922" w:author="TR Rapporteur (Ericsson)" w:date="2020-11-11T07:02:00Z"/>
              </w:rPr>
            </w:pPr>
            <w:ins w:id="1923" w:author="TR Rapporteur (Ericsson)" w:date="2020-11-11T07:02:00Z">
              <w:r>
                <w:t>0.0388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C755" w14:textId="77777777" w:rsidR="00AA744A" w:rsidRDefault="00944D31">
            <w:pPr>
              <w:pStyle w:val="TAC"/>
              <w:rPr>
                <w:ins w:id="1924" w:author="TR Rapporteur (Ericsson)" w:date="2020-11-11T07:02:00Z"/>
              </w:rPr>
            </w:pPr>
            <w:ins w:id="1925" w:author="TR Rapporteur (Ericsson)" w:date="2020-11-11T07:02:00Z">
              <w:r>
                <w:t>0.0555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C386" w14:textId="77777777" w:rsidR="00AA744A" w:rsidRDefault="00944D31">
            <w:pPr>
              <w:pStyle w:val="TAC"/>
              <w:rPr>
                <w:ins w:id="1926" w:author="TR Rapporteur (Ericsson)" w:date="2020-11-11T07:02:00Z"/>
              </w:rPr>
            </w:pPr>
            <w:ins w:id="1927" w:author="TR Rapporteur (Ericsson)" w:date="2020-11-11T07:02:00Z">
              <w:r>
                <w:t>0.0871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B5A3" w14:textId="77777777" w:rsidR="00AA744A" w:rsidRDefault="00944D31">
            <w:pPr>
              <w:pStyle w:val="TAC"/>
              <w:rPr>
                <w:ins w:id="1928" w:author="TR Rapporteur (Ericsson)" w:date="2020-11-11T07:02:00Z"/>
              </w:rPr>
            </w:pPr>
            <w:ins w:id="1929" w:author="TR Rapporteur (Ericsson)" w:date="2020-11-11T07:02:00Z">
              <w:r>
                <w:t>0.1694</w:t>
              </w:r>
            </w:ins>
          </w:p>
        </w:tc>
      </w:tr>
      <w:tr w:rsidR="00AA744A" w14:paraId="65D169D4" w14:textId="77777777">
        <w:trPr>
          <w:jc w:val="center"/>
          <w:ins w:id="1930" w:author="TR Rapporteur (Ericsson)" w:date="2020-11-11T07:02:00Z"/>
        </w:trPr>
        <w:tc>
          <w:tcPr>
            <w:tcW w:w="1134" w:type="dxa"/>
            <w:vMerge/>
            <w:vAlign w:val="center"/>
          </w:tcPr>
          <w:p w14:paraId="5FE0227A" w14:textId="77777777" w:rsidR="00AA744A" w:rsidRDefault="00AA744A">
            <w:pPr>
              <w:pStyle w:val="TAC"/>
              <w:rPr>
                <w:ins w:id="1931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34979436" w14:textId="77777777" w:rsidR="00AA744A" w:rsidRDefault="00944D31">
            <w:pPr>
              <w:pStyle w:val="TAC"/>
              <w:rPr>
                <w:ins w:id="1932" w:author="TR Rapporteur (Ericsson)" w:date="2020-11-11T07:02:00Z"/>
              </w:rPr>
            </w:pPr>
            <w:ins w:id="1933" w:author="TR Rapporteur (Ericsson)" w:date="2020-11-11T07:02:00Z">
              <w:r>
                <w:t>372, InF-DH422, FR1, E-CID w/ single cell RTT/AoA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B90E" w14:textId="77777777" w:rsidR="00AA744A" w:rsidRDefault="00944D31">
            <w:pPr>
              <w:pStyle w:val="TAC"/>
              <w:rPr>
                <w:ins w:id="1934" w:author="TR Rapporteur (Ericsson)" w:date="2020-11-11T07:02:00Z"/>
              </w:rPr>
            </w:pPr>
            <w:ins w:id="1935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14F8" w14:textId="77777777" w:rsidR="00AA744A" w:rsidRDefault="00944D31">
            <w:pPr>
              <w:pStyle w:val="TAC"/>
              <w:rPr>
                <w:ins w:id="1936" w:author="TR Rapporteur (Ericsson)" w:date="2020-11-11T07:02:00Z"/>
              </w:rPr>
            </w:pPr>
            <w:ins w:id="1937" w:author="TR Rapporteur (Ericsson)" w:date="2020-11-11T07:02:00Z">
              <w:r>
                <w:t>0.0471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417E" w14:textId="77777777" w:rsidR="00AA744A" w:rsidRDefault="00944D31">
            <w:pPr>
              <w:pStyle w:val="TAC"/>
              <w:rPr>
                <w:ins w:id="1938" w:author="TR Rapporteur (Ericsson)" w:date="2020-11-11T07:02:00Z"/>
              </w:rPr>
            </w:pPr>
            <w:ins w:id="1939" w:author="TR Rapporteur (Ericsson)" w:date="2020-11-11T07:02:00Z">
              <w:r>
                <w:t>0.0651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389E" w14:textId="77777777" w:rsidR="00AA744A" w:rsidRDefault="00944D31">
            <w:pPr>
              <w:pStyle w:val="TAC"/>
              <w:rPr>
                <w:ins w:id="1940" w:author="TR Rapporteur (Ericsson)" w:date="2020-11-11T07:02:00Z"/>
              </w:rPr>
            </w:pPr>
            <w:ins w:id="1941" w:author="TR Rapporteur (Ericsson)" w:date="2020-11-11T07:02:00Z">
              <w:r>
                <w:t>0.1068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E7ED" w14:textId="77777777" w:rsidR="00AA744A" w:rsidRDefault="00944D31">
            <w:pPr>
              <w:pStyle w:val="TAC"/>
              <w:rPr>
                <w:ins w:id="1942" w:author="TR Rapporteur (Ericsson)" w:date="2020-11-11T07:02:00Z"/>
              </w:rPr>
            </w:pPr>
            <w:ins w:id="1943" w:author="TR Rapporteur (Ericsson)" w:date="2020-11-11T07:02:00Z">
              <w:r>
                <w:t>0.2497</w:t>
              </w:r>
            </w:ins>
          </w:p>
        </w:tc>
      </w:tr>
      <w:tr w:rsidR="00AA744A" w14:paraId="4595EBD9" w14:textId="77777777">
        <w:trPr>
          <w:jc w:val="center"/>
          <w:ins w:id="1944" w:author="TR Rapporteur (Ericsson)" w:date="2020-11-11T07:02:00Z"/>
        </w:trPr>
        <w:tc>
          <w:tcPr>
            <w:tcW w:w="1134" w:type="dxa"/>
            <w:vMerge/>
            <w:vAlign w:val="center"/>
          </w:tcPr>
          <w:p w14:paraId="2DD5D816" w14:textId="77777777" w:rsidR="00AA744A" w:rsidRDefault="00AA744A">
            <w:pPr>
              <w:pStyle w:val="TAC"/>
              <w:rPr>
                <w:ins w:id="1945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7FCF974F" w14:textId="77777777" w:rsidR="00AA744A" w:rsidRDefault="00AA744A">
            <w:pPr>
              <w:pStyle w:val="TAC"/>
              <w:rPr>
                <w:ins w:id="1946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B14D" w14:textId="77777777" w:rsidR="00AA744A" w:rsidRDefault="00944D31">
            <w:pPr>
              <w:pStyle w:val="TAC"/>
              <w:rPr>
                <w:ins w:id="1947" w:author="TR Rapporteur (Ericsson)" w:date="2020-11-11T07:02:00Z"/>
              </w:rPr>
            </w:pPr>
            <w:ins w:id="1948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BDB2" w14:textId="77777777" w:rsidR="00AA744A" w:rsidRDefault="00944D31">
            <w:pPr>
              <w:pStyle w:val="TAC"/>
              <w:rPr>
                <w:ins w:id="1949" w:author="TR Rapporteur (Ericsson)" w:date="2020-11-11T07:02:00Z"/>
              </w:rPr>
            </w:pPr>
            <w:ins w:id="1950" w:author="TR Rapporteur (Ericsson)" w:date="2020-11-11T07:02:00Z">
              <w:r>
                <w:t>0.0473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56FD" w14:textId="77777777" w:rsidR="00AA744A" w:rsidRDefault="00944D31">
            <w:pPr>
              <w:pStyle w:val="TAC"/>
              <w:rPr>
                <w:ins w:id="1951" w:author="TR Rapporteur (Ericsson)" w:date="2020-11-11T07:02:00Z"/>
              </w:rPr>
            </w:pPr>
            <w:ins w:id="1952" w:author="TR Rapporteur (Ericsson)" w:date="2020-11-11T07:02:00Z">
              <w:r>
                <w:t>0.0647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1561" w14:textId="77777777" w:rsidR="00AA744A" w:rsidRDefault="00944D31">
            <w:pPr>
              <w:pStyle w:val="TAC"/>
              <w:rPr>
                <w:ins w:id="1953" w:author="TR Rapporteur (Ericsson)" w:date="2020-11-11T07:02:00Z"/>
              </w:rPr>
            </w:pPr>
            <w:ins w:id="1954" w:author="TR Rapporteur (Ericsson)" w:date="2020-11-11T07:02:00Z">
              <w:r>
                <w:t>0.1040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129C" w14:textId="77777777" w:rsidR="00AA744A" w:rsidRDefault="00944D31">
            <w:pPr>
              <w:pStyle w:val="TAC"/>
              <w:rPr>
                <w:ins w:id="1955" w:author="TR Rapporteur (Ericsson)" w:date="2020-11-11T07:02:00Z"/>
              </w:rPr>
            </w:pPr>
            <w:ins w:id="1956" w:author="TR Rapporteur (Ericsson)" w:date="2020-11-11T07:02:00Z">
              <w:r>
                <w:t>0.2395</w:t>
              </w:r>
            </w:ins>
          </w:p>
        </w:tc>
      </w:tr>
      <w:tr w:rsidR="00AA744A" w14:paraId="341826AC" w14:textId="77777777">
        <w:trPr>
          <w:jc w:val="center"/>
          <w:ins w:id="1957" w:author="TR Rapporteur (Ericsson)" w:date="2020-11-11T07:02:00Z"/>
        </w:trPr>
        <w:tc>
          <w:tcPr>
            <w:tcW w:w="1134" w:type="dxa"/>
            <w:vMerge w:val="restart"/>
            <w:vAlign w:val="center"/>
          </w:tcPr>
          <w:p w14:paraId="2385C35E" w14:textId="77777777" w:rsidR="00AA744A" w:rsidRDefault="00944D31">
            <w:pPr>
              <w:pStyle w:val="TAC"/>
              <w:rPr>
                <w:ins w:id="1958" w:author="TR Rapporteur (Ericsson)" w:date="2020-11-11T07:02:00Z"/>
              </w:rPr>
            </w:pPr>
            <w:ins w:id="1959" w:author="TR Rapporteur (Ericsson)" w:date="2020-11-11T07:02:00Z">
              <w:r>
                <w:t>Synchronization error compensation</w:t>
              </w:r>
            </w:ins>
          </w:p>
        </w:tc>
        <w:tc>
          <w:tcPr>
            <w:tcW w:w="2154" w:type="dxa"/>
            <w:vMerge w:val="restart"/>
            <w:vAlign w:val="center"/>
          </w:tcPr>
          <w:p w14:paraId="5DA4B753" w14:textId="77777777" w:rsidR="00AA744A" w:rsidRDefault="00944D31">
            <w:pPr>
              <w:pStyle w:val="TAC"/>
              <w:rPr>
                <w:ins w:id="1960" w:author="TR Rapporteur (Ericsson)" w:date="2020-11-11T07:02:00Z"/>
              </w:rPr>
            </w:pPr>
            <w:ins w:id="1961" w:author="TR Rapporteur (Ericsson)" w:date="2020-11-11T07:02:00Z">
              <w:r>
                <w:t>381, InF-SH, FR1, UL-TDOA, 100M</w:t>
              </w:r>
              <w:r>
                <w:t>，</w:t>
              </w:r>
              <w:r>
                <w:t>0ns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E49D" w14:textId="77777777" w:rsidR="00AA744A" w:rsidRDefault="00944D31">
            <w:pPr>
              <w:pStyle w:val="TAC"/>
              <w:rPr>
                <w:ins w:id="1962" w:author="TR Rapporteur (Ericsson)" w:date="2020-11-11T07:02:00Z"/>
              </w:rPr>
            </w:pPr>
            <w:ins w:id="1963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1F5E" w14:textId="77777777" w:rsidR="00AA744A" w:rsidRDefault="00944D31">
            <w:pPr>
              <w:pStyle w:val="TAC"/>
              <w:rPr>
                <w:ins w:id="1964" w:author="TR Rapporteur (Ericsson)" w:date="2020-11-11T07:02:00Z"/>
              </w:rPr>
            </w:pPr>
            <w:ins w:id="1965" w:author="TR Rapporteur (Ericsson)" w:date="2020-11-11T07:02:00Z">
              <w:r>
                <w:t>0.0369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4C2B" w14:textId="77777777" w:rsidR="00AA744A" w:rsidRDefault="00944D31">
            <w:pPr>
              <w:pStyle w:val="TAC"/>
              <w:rPr>
                <w:ins w:id="1966" w:author="TR Rapporteur (Ericsson)" w:date="2020-11-11T07:02:00Z"/>
              </w:rPr>
            </w:pPr>
            <w:ins w:id="1967" w:author="TR Rapporteur (Ericsson)" w:date="2020-11-11T07:02:00Z">
              <w:r>
                <w:t>0.0622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BA22" w14:textId="77777777" w:rsidR="00AA744A" w:rsidRDefault="00944D31">
            <w:pPr>
              <w:pStyle w:val="TAC"/>
              <w:rPr>
                <w:ins w:id="1968" w:author="TR Rapporteur (Ericsson)" w:date="2020-11-11T07:02:00Z"/>
              </w:rPr>
            </w:pPr>
            <w:ins w:id="1969" w:author="TR Rapporteur (Ericsson)" w:date="2020-11-11T07:02:00Z">
              <w:r>
                <w:t>0.1026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59C7" w14:textId="77777777" w:rsidR="00AA744A" w:rsidRDefault="00944D31">
            <w:pPr>
              <w:pStyle w:val="TAC"/>
              <w:rPr>
                <w:ins w:id="1970" w:author="TR Rapporteur (Ericsson)" w:date="2020-11-11T07:02:00Z"/>
              </w:rPr>
            </w:pPr>
            <w:ins w:id="1971" w:author="TR Rapporteur (Ericsson)" w:date="2020-11-11T07:02:00Z">
              <w:r>
                <w:t>0.1867</w:t>
              </w:r>
            </w:ins>
          </w:p>
        </w:tc>
      </w:tr>
      <w:tr w:rsidR="00AA744A" w14:paraId="22B7E385" w14:textId="77777777">
        <w:trPr>
          <w:jc w:val="center"/>
          <w:ins w:id="1972" w:author="TR Rapporteur (Ericsson)" w:date="2020-11-11T07:02:00Z"/>
        </w:trPr>
        <w:tc>
          <w:tcPr>
            <w:tcW w:w="1134" w:type="dxa"/>
            <w:vMerge/>
            <w:vAlign w:val="center"/>
          </w:tcPr>
          <w:p w14:paraId="1D90663C" w14:textId="77777777" w:rsidR="00AA744A" w:rsidRDefault="00AA744A">
            <w:pPr>
              <w:pStyle w:val="TAC"/>
              <w:rPr>
                <w:ins w:id="1973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47AEC5CB" w14:textId="77777777" w:rsidR="00AA744A" w:rsidRDefault="00AA744A">
            <w:pPr>
              <w:pStyle w:val="TAC"/>
              <w:rPr>
                <w:ins w:id="1974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C6DA" w14:textId="77777777" w:rsidR="00AA744A" w:rsidRDefault="00944D31">
            <w:pPr>
              <w:pStyle w:val="TAC"/>
              <w:rPr>
                <w:ins w:id="1975" w:author="TR Rapporteur (Ericsson)" w:date="2020-11-11T07:02:00Z"/>
              </w:rPr>
            </w:pPr>
            <w:ins w:id="1976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6553" w14:textId="77777777" w:rsidR="00AA744A" w:rsidRDefault="00944D31">
            <w:pPr>
              <w:pStyle w:val="TAC"/>
              <w:rPr>
                <w:ins w:id="1977" w:author="TR Rapporteur (Ericsson)" w:date="2020-11-11T07:02:00Z"/>
              </w:rPr>
            </w:pPr>
            <w:ins w:id="1978" w:author="TR Rapporteur (Ericsson)" w:date="2020-11-11T07:02:00Z">
              <w:r>
                <w:t>0.0263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E99B" w14:textId="77777777" w:rsidR="00AA744A" w:rsidRDefault="00944D31">
            <w:pPr>
              <w:pStyle w:val="TAC"/>
              <w:rPr>
                <w:ins w:id="1979" w:author="TR Rapporteur (Ericsson)" w:date="2020-11-11T07:02:00Z"/>
              </w:rPr>
            </w:pPr>
            <w:ins w:id="1980" w:author="TR Rapporteur (Ericsson)" w:date="2020-11-11T07:02:00Z">
              <w:r>
                <w:t>0.0433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D1F3" w14:textId="77777777" w:rsidR="00AA744A" w:rsidRDefault="00944D31">
            <w:pPr>
              <w:pStyle w:val="TAC"/>
              <w:rPr>
                <w:ins w:id="1981" w:author="TR Rapporteur (Ericsson)" w:date="2020-11-11T07:02:00Z"/>
              </w:rPr>
            </w:pPr>
            <w:ins w:id="1982" w:author="TR Rapporteur (Ericsson)" w:date="2020-11-11T07:02:00Z">
              <w:r>
                <w:t>0.0654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2DAB" w14:textId="77777777" w:rsidR="00AA744A" w:rsidRDefault="00944D31">
            <w:pPr>
              <w:pStyle w:val="TAC"/>
              <w:rPr>
                <w:ins w:id="1983" w:author="TR Rapporteur (Ericsson)" w:date="2020-11-11T07:02:00Z"/>
              </w:rPr>
            </w:pPr>
            <w:ins w:id="1984" w:author="TR Rapporteur (Ericsson)" w:date="2020-11-11T07:02:00Z">
              <w:r>
                <w:t>0.1136</w:t>
              </w:r>
            </w:ins>
          </w:p>
        </w:tc>
      </w:tr>
      <w:tr w:rsidR="00AA744A" w14:paraId="075E6276" w14:textId="77777777">
        <w:trPr>
          <w:jc w:val="center"/>
          <w:ins w:id="1985" w:author="TR Rapporteur (Ericsson)" w:date="2020-11-11T07:02:00Z"/>
        </w:trPr>
        <w:tc>
          <w:tcPr>
            <w:tcW w:w="1134" w:type="dxa"/>
            <w:vMerge/>
            <w:vAlign w:val="center"/>
          </w:tcPr>
          <w:p w14:paraId="03A03C76" w14:textId="77777777" w:rsidR="00AA744A" w:rsidRDefault="00AA744A">
            <w:pPr>
              <w:pStyle w:val="TAC"/>
              <w:rPr>
                <w:ins w:id="1986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353C37DC" w14:textId="77777777" w:rsidR="00AA744A" w:rsidRDefault="00944D31">
            <w:pPr>
              <w:pStyle w:val="TAC"/>
              <w:rPr>
                <w:ins w:id="1987" w:author="TR Rapporteur (Ericsson)" w:date="2020-11-11T07:02:00Z"/>
              </w:rPr>
            </w:pPr>
            <w:ins w:id="1988" w:author="TR Rapporteur (Ericsson)" w:date="2020-11-11T07:02:00Z">
              <w:r>
                <w:t>382, InF-SH, FR1, UL-TDOA, 100M</w:t>
              </w:r>
              <w:r>
                <w:t>，</w:t>
              </w:r>
              <w:r>
                <w:t>0.2ns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C737" w14:textId="77777777" w:rsidR="00AA744A" w:rsidRDefault="00944D31">
            <w:pPr>
              <w:pStyle w:val="TAC"/>
              <w:rPr>
                <w:ins w:id="1989" w:author="TR Rapporteur (Ericsson)" w:date="2020-11-11T07:02:00Z"/>
              </w:rPr>
            </w:pPr>
            <w:ins w:id="1990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7016" w14:textId="77777777" w:rsidR="00AA744A" w:rsidRDefault="00944D31">
            <w:pPr>
              <w:pStyle w:val="TAC"/>
              <w:rPr>
                <w:ins w:id="1991" w:author="TR Rapporteur (Ericsson)" w:date="2020-11-11T07:02:00Z"/>
              </w:rPr>
            </w:pPr>
            <w:ins w:id="1992" w:author="TR Rapporteur (Ericsson)" w:date="2020-11-11T07:02:00Z">
              <w:r>
                <w:t>0.0828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AD12" w14:textId="77777777" w:rsidR="00AA744A" w:rsidRDefault="00944D31">
            <w:pPr>
              <w:pStyle w:val="TAC"/>
              <w:rPr>
                <w:ins w:id="1993" w:author="TR Rapporteur (Ericsson)" w:date="2020-11-11T07:02:00Z"/>
              </w:rPr>
            </w:pPr>
            <w:ins w:id="1994" w:author="TR Rapporteur (Ericsson)" w:date="2020-11-11T07:02:00Z">
              <w:r>
                <w:t>0.1153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6467" w14:textId="77777777" w:rsidR="00AA744A" w:rsidRDefault="00944D31">
            <w:pPr>
              <w:pStyle w:val="TAC"/>
              <w:rPr>
                <w:ins w:id="1995" w:author="TR Rapporteur (Ericsson)" w:date="2020-11-11T07:02:00Z"/>
              </w:rPr>
            </w:pPr>
            <w:ins w:id="1996" w:author="TR Rapporteur (Ericsson)" w:date="2020-11-11T07:02:00Z">
              <w:r>
                <w:t>0.1643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AD98" w14:textId="77777777" w:rsidR="00AA744A" w:rsidRDefault="00944D31">
            <w:pPr>
              <w:pStyle w:val="TAC"/>
              <w:rPr>
                <w:ins w:id="1997" w:author="TR Rapporteur (Ericsson)" w:date="2020-11-11T07:02:00Z"/>
              </w:rPr>
            </w:pPr>
            <w:ins w:id="1998" w:author="TR Rapporteur (Ericsson)" w:date="2020-11-11T07:02:00Z">
              <w:r>
                <w:t>0.2672</w:t>
              </w:r>
            </w:ins>
          </w:p>
        </w:tc>
      </w:tr>
      <w:tr w:rsidR="00AA744A" w14:paraId="0D5A6D8C" w14:textId="77777777">
        <w:trPr>
          <w:jc w:val="center"/>
          <w:ins w:id="1999" w:author="TR Rapporteur (Ericsson)" w:date="2020-11-11T07:02:00Z"/>
        </w:trPr>
        <w:tc>
          <w:tcPr>
            <w:tcW w:w="1134" w:type="dxa"/>
            <w:vMerge/>
            <w:vAlign w:val="center"/>
          </w:tcPr>
          <w:p w14:paraId="4AF3EBDC" w14:textId="77777777" w:rsidR="00AA744A" w:rsidRDefault="00AA744A">
            <w:pPr>
              <w:pStyle w:val="TAC"/>
              <w:rPr>
                <w:ins w:id="2000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0AAC2A19" w14:textId="77777777" w:rsidR="00AA744A" w:rsidRDefault="00AA744A">
            <w:pPr>
              <w:pStyle w:val="TAC"/>
              <w:rPr>
                <w:ins w:id="2001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606" w14:textId="77777777" w:rsidR="00AA744A" w:rsidRDefault="00944D31">
            <w:pPr>
              <w:pStyle w:val="TAC"/>
              <w:rPr>
                <w:ins w:id="2002" w:author="TR Rapporteur (Ericsson)" w:date="2020-11-11T07:02:00Z"/>
              </w:rPr>
            </w:pPr>
            <w:ins w:id="2003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FCB6" w14:textId="77777777" w:rsidR="00AA744A" w:rsidRDefault="00944D31">
            <w:pPr>
              <w:pStyle w:val="TAC"/>
              <w:rPr>
                <w:ins w:id="2004" w:author="TR Rapporteur (Ericsson)" w:date="2020-11-11T07:02:00Z"/>
              </w:rPr>
            </w:pPr>
            <w:ins w:id="2005" w:author="TR Rapporteur (Ericsson)" w:date="2020-11-11T07:02:00Z">
              <w:r>
                <w:t>0.0662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A55D" w14:textId="77777777" w:rsidR="00AA744A" w:rsidRDefault="00944D31">
            <w:pPr>
              <w:pStyle w:val="TAC"/>
              <w:rPr>
                <w:ins w:id="2006" w:author="TR Rapporteur (Ericsson)" w:date="2020-11-11T07:02:00Z"/>
              </w:rPr>
            </w:pPr>
            <w:ins w:id="2007" w:author="TR Rapporteur (Ericsson)" w:date="2020-11-11T07:02:00Z">
              <w:r>
                <w:t>0.0855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B30F" w14:textId="77777777" w:rsidR="00AA744A" w:rsidRDefault="00944D31">
            <w:pPr>
              <w:pStyle w:val="TAC"/>
              <w:rPr>
                <w:ins w:id="2008" w:author="TR Rapporteur (Ericsson)" w:date="2020-11-11T07:02:00Z"/>
              </w:rPr>
            </w:pPr>
            <w:ins w:id="2009" w:author="TR Rapporteur (Ericsson)" w:date="2020-11-11T07:02:00Z">
              <w:r>
                <w:t>0.1096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0ADC" w14:textId="77777777" w:rsidR="00AA744A" w:rsidRDefault="00944D31">
            <w:pPr>
              <w:pStyle w:val="TAC"/>
              <w:rPr>
                <w:ins w:id="2010" w:author="TR Rapporteur (Ericsson)" w:date="2020-11-11T07:02:00Z"/>
              </w:rPr>
            </w:pPr>
            <w:ins w:id="2011" w:author="TR Rapporteur (Ericsson)" w:date="2020-11-11T07:02:00Z">
              <w:r>
                <w:t>0.1452</w:t>
              </w:r>
            </w:ins>
          </w:p>
        </w:tc>
      </w:tr>
      <w:tr w:rsidR="00AA744A" w14:paraId="1B4698D8" w14:textId="77777777">
        <w:trPr>
          <w:jc w:val="center"/>
          <w:ins w:id="2012" w:author="TR Rapporteur (Ericsson)" w:date="2020-11-11T07:02:00Z"/>
        </w:trPr>
        <w:tc>
          <w:tcPr>
            <w:tcW w:w="1134" w:type="dxa"/>
            <w:vMerge/>
            <w:vAlign w:val="center"/>
          </w:tcPr>
          <w:p w14:paraId="61293C3E" w14:textId="77777777" w:rsidR="00AA744A" w:rsidRDefault="00AA744A">
            <w:pPr>
              <w:pStyle w:val="TAC"/>
              <w:rPr>
                <w:ins w:id="2013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05F9130F" w14:textId="77777777" w:rsidR="00AA744A" w:rsidRDefault="00944D31">
            <w:pPr>
              <w:pStyle w:val="TAC"/>
              <w:rPr>
                <w:ins w:id="2014" w:author="TR Rapporteur (Ericsson)" w:date="2020-11-11T07:02:00Z"/>
              </w:rPr>
            </w:pPr>
            <w:ins w:id="2015" w:author="TR Rapporteur (Ericsson)" w:date="2020-11-11T07:02:00Z">
              <w:r>
                <w:t>383, InF-SH, FR1, UL-TDOA, 100M</w:t>
              </w:r>
              <w:r>
                <w:t>，</w:t>
              </w:r>
              <w:r>
                <w:t>0.5ns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D594" w14:textId="77777777" w:rsidR="00AA744A" w:rsidRDefault="00944D31">
            <w:pPr>
              <w:pStyle w:val="TAC"/>
              <w:rPr>
                <w:ins w:id="2016" w:author="TR Rapporteur (Ericsson)" w:date="2020-11-11T07:02:00Z"/>
              </w:rPr>
            </w:pPr>
            <w:ins w:id="2017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7245" w14:textId="77777777" w:rsidR="00AA744A" w:rsidRDefault="00944D31">
            <w:pPr>
              <w:pStyle w:val="TAC"/>
              <w:rPr>
                <w:ins w:id="2018" w:author="TR Rapporteur (Ericsson)" w:date="2020-11-11T07:02:00Z"/>
              </w:rPr>
            </w:pPr>
            <w:ins w:id="2019" w:author="TR Rapporteur (Ericsson)" w:date="2020-11-11T07:02:00Z">
              <w:r>
                <w:t>0.1811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A34C" w14:textId="77777777" w:rsidR="00AA744A" w:rsidRDefault="00944D31">
            <w:pPr>
              <w:pStyle w:val="TAC"/>
              <w:rPr>
                <w:ins w:id="2020" w:author="TR Rapporteur (Ericsson)" w:date="2020-11-11T07:02:00Z"/>
              </w:rPr>
            </w:pPr>
            <w:ins w:id="2021" w:author="TR Rapporteur (Ericsson)" w:date="2020-11-11T07:02:00Z">
              <w:r>
                <w:t>0.2482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7979" w14:textId="77777777" w:rsidR="00AA744A" w:rsidRDefault="00944D31">
            <w:pPr>
              <w:pStyle w:val="TAC"/>
              <w:rPr>
                <w:ins w:id="2022" w:author="TR Rapporteur (Ericsson)" w:date="2020-11-11T07:02:00Z"/>
              </w:rPr>
            </w:pPr>
            <w:ins w:id="2023" w:author="TR Rapporteur (Ericsson)" w:date="2020-11-11T07:02:00Z">
              <w:r>
                <w:t>0.3330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C8C9" w14:textId="77777777" w:rsidR="00AA744A" w:rsidRDefault="00944D31">
            <w:pPr>
              <w:pStyle w:val="TAC"/>
              <w:rPr>
                <w:ins w:id="2024" w:author="TR Rapporteur (Ericsson)" w:date="2020-11-11T07:02:00Z"/>
              </w:rPr>
            </w:pPr>
            <w:ins w:id="2025" w:author="TR Rapporteur (Ericsson)" w:date="2020-11-11T07:02:00Z">
              <w:r>
                <w:t>0.5173</w:t>
              </w:r>
            </w:ins>
          </w:p>
        </w:tc>
      </w:tr>
      <w:tr w:rsidR="00AA744A" w14:paraId="1FA4083B" w14:textId="77777777">
        <w:trPr>
          <w:jc w:val="center"/>
          <w:ins w:id="2026" w:author="TR Rapporteur (Ericsson)" w:date="2020-11-11T07:02:00Z"/>
        </w:trPr>
        <w:tc>
          <w:tcPr>
            <w:tcW w:w="1134" w:type="dxa"/>
            <w:vMerge/>
            <w:vAlign w:val="center"/>
          </w:tcPr>
          <w:p w14:paraId="7E62576E" w14:textId="77777777" w:rsidR="00AA744A" w:rsidRDefault="00AA744A">
            <w:pPr>
              <w:pStyle w:val="TAC"/>
              <w:rPr>
                <w:ins w:id="2027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1DC1034F" w14:textId="77777777" w:rsidR="00AA744A" w:rsidRDefault="00AA744A">
            <w:pPr>
              <w:pStyle w:val="TAC"/>
              <w:rPr>
                <w:ins w:id="2028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BA5B" w14:textId="77777777" w:rsidR="00AA744A" w:rsidRDefault="00944D31">
            <w:pPr>
              <w:pStyle w:val="TAC"/>
              <w:rPr>
                <w:ins w:id="2029" w:author="TR Rapporteur (Ericsson)" w:date="2020-11-11T07:02:00Z"/>
              </w:rPr>
            </w:pPr>
            <w:ins w:id="2030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E191" w14:textId="77777777" w:rsidR="00AA744A" w:rsidRDefault="00944D31">
            <w:pPr>
              <w:pStyle w:val="TAC"/>
              <w:rPr>
                <w:ins w:id="2031" w:author="TR Rapporteur (Ericsson)" w:date="2020-11-11T07:02:00Z"/>
              </w:rPr>
            </w:pPr>
            <w:ins w:id="2032" w:author="TR Rapporteur (Ericsson)" w:date="2020-11-11T07:02:00Z">
              <w:r>
                <w:t>0.1454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4D78" w14:textId="77777777" w:rsidR="00AA744A" w:rsidRDefault="00944D31">
            <w:pPr>
              <w:pStyle w:val="TAC"/>
              <w:rPr>
                <w:ins w:id="2033" w:author="TR Rapporteur (Ericsson)" w:date="2020-11-11T07:02:00Z"/>
              </w:rPr>
            </w:pPr>
            <w:ins w:id="2034" w:author="TR Rapporteur (Ericsson)" w:date="2020-11-11T07:02:00Z">
              <w:r>
                <w:t>0.1877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CD9C" w14:textId="77777777" w:rsidR="00AA744A" w:rsidRDefault="00944D31">
            <w:pPr>
              <w:pStyle w:val="TAC"/>
              <w:rPr>
                <w:ins w:id="2035" w:author="TR Rapporteur (Ericsson)" w:date="2020-11-11T07:02:00Z"/>
              </w:rPr>
            </w:pPr>
            <w:ins w:id="2036" w:author="TR Rapporteur (Ericsson)" w:date="2020-11-11T07:02:00Z">
              <w:r>
                <w:t>0.2306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AB6B" w14:textId="77777777" w:rsidR="00AA744A" w:rsidRDefault="00944D31">
            <w:pPr>
              <w:pStyle w:val="TAC"/>
              <w:rPr>
                <w:ins w:id="2037" w:author="TR Rapporteur (Ericsson)" w:date="2020-11-11T07:02:00Z"/>
              </w:rPr>
            </w:pPr>
            <w:ins w:id="2038" w:author="TR Rapporteur (Ericsson)" w:date="2020-11-11T07:02:00Z">
              <w:r>
                <w:t>0.2828</w:t>
              </w:r>
            </w:ins>
          </w:p>
        </w:tc>
      </w:tr>
      <w:tr w:rsidR="00AA744A" w14:paraId="1F79804C" w14:textId="77777777">
        <w:trPr>
          <w:jc w:val="center"/>
          <w:ins w:id="2039" w:author="TR Rapporteur (Ericsson)" w:date="2020-11-11T07:02:00Z"/>
        </w:trPr>
        <w:tc>
          <w:tcPr>
            <w:tcW w:w="1134" w:type="dxa"/>
            <w:vMerge/>
            <w:vAlign w:val="center"/>
          </w:tcPr>
          <w:p w14:paraId="72DC8989" w14:textId="77777777" w:rsidR="00AA744A" w:rsidRDefault="00AA744A">
            <w:pPr>
              <w:pStyle w:val="TAC"/>
              <w:rPr>
                <w:ins w:id="2040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11953F43" w14:textId="77777777" w:rsidR="00AA744A" w:rsidRDefault="00944D31">
            <w:pPr>
              <w:pStyle w:val="TAC"/>
              <w:rPr>
                <w:ins w:id="2041" w:author="TR Rapporteur (Ericsson)" w:date="2020-11-11T07:02:00Z"/>
              </w:rPr>
            </w:pPr>
            <w:ins w:id="2042" w:author="TR Rapporteur (Ericsson)" w:date="2020-11-11T07:02:00Z">
              <w:r>
                <w:t>384, InF-SH, FR1, UL-TDOA, 100M</w:t>
              </w:r>
              <w:r>
                <w:t>，</w:t>
              </w:r>
              <w:r>
                <w:t>1ns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B5CC" w14:textId="77777777" w:rsidR="00AA744A" w:rsidRDefault="00944D31">
            <w:pPr>
              <w:pStyle w:val="TAC"/>
              <w:rPr>
                <w:ins w:id="2043" w:author="TR Rapporteur (Ericsson)" w:date="2020-11-11T07:02:00Z"/>
              </w:rPr>
            </w:pPr>
            <w:ins w:id="2044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1F63" w14:textId="77777777" w:rsidR="00AA744A" w:rsidRDefault="00944D31">
            <w:pPr>
              <w:pStyle w:val="TAC"/>
              <w:rPr>
                <w:ins w:id="2045" w:author="TR Rapporteur (Ericsson)" w:date="2020-11-11T07:02:00Z"/>
              </w:rPr>
            </w:pPr>
            <w:ins w:id="2046" w:author="TR Rapporteur (Ericsson)" w:date="2020-11-11T07:02:00Z">
              <w:r>
                <w:t>0.3500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EF5C" w14:textId="77777777" w:rsidR="00AA744A" w:rsidRDefault="00944D31">
            <w:pPr>
              <w:pStyle w:val="TAC"/>
              <w:rPr>
                <w:ins w:id="2047" w:author="TR Rapporteur (Ericsson)" w:date="2020-11-11T07:02:00Z"/>
              </w:rPr>
            </w:pPr>
            <w:ins w:id="2048" w:author="TR Rapporteur (Ericsson)" w:date="2020-11-11T07:02:00Z">
              <w:r>
                <w:t>0.4709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6075" w14:textId="77777777" w:rsidR="00AA744A" w:rsidRDefault="00944D31">
            <w:pPr>
              <w:pStyle w:val="TAC"/>
              <w:rPr>
                <w:ins w:id="2049" w:author="TR Rapporteur (Ericsson)" w:date="2020-11-11T07:02:00Z"/>
              </w:rPr>
            </w:pPr>
            <w:ins w:id="2050" w:author="TR Rapporteur (Ericsson)" w:date="2020-11-11T07:02:00Z">
              <w:r>
                <w:t>0.6348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3FA6" w14:textId="77777777" w:rsidR="00AA744A" w:rsidRDefault="00944D31">
            <w:pPr>
              <w:pStyle w:val="TAC"/>
              <w:rPr>
                <w:ins w:id="2051" w:author="TR Rapporteur (Ericsson)" w:date="2020-11-11T07:02:00Z"/>
              </w:rPr>
            </w:pPr>
            <w:ins w:id="2052" w:author="TR Rapporteur (Ericsson)" w:date="2020-11-11T07:02:00Z">
              <w:r>
                <w:t>1.0315</w:t>
              </w:r>
            </w:ins>
          </w:p>
        </w:tc>
      </w:tr>
      <w:tr w:rsidR="00AA744A" w14:paraId="3272E3AF" w14:textId="77777777">
        <w:trPr>
          <w:jc w:val="center"/>
          <w:ins w:id="2053" w:author="TR Rapporteur (Ericsson)" w:date="2020-11-11T07:02:00Z"/>
        </w:trPr>
        <w:tc>
          <w:tcPr>
            <w:tcW w:w="1134" w:type="dxa"/>
            <w:vMerge/>
            <w:vAlign w:val="center"/>
          </w:tcPr>
          <w:p w14:paraId="133BB7E8" w14:textId="77777777" w:rsidR="00AA744A" w:rsidRDefault="00AA744A">
            <w:pPr>
              <w:pStyle w:val="TAC"/>
              <w:rPr>
                <w:ins w:id="2054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750B0004" w14:textId="77777777" w:rsidR="00AA744A" w:rsidRDefault="00AA744A">
            <w:pPr>
              <w:pStyle w:val="TAC"/>
              <w:rPr>
                <w:ins w:id="2055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9742" w14:textId="77777777" w:rsidR="00AA744A" w:rsidRDefault="00944D31">
            <w:pPr>
              <w:pStyle w:val="TAC"/>
              <w:rPr>
                <w:ins w:id="2056" w:author="TR Rapporteur (Ericsson)" w:date="2020-11-11T07:02:00Z"/>
              </w:rPr>
            </w:pPr>
            <w:ins w:id="2057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97EA" w14:textId="77777777" w:rsidR="00AA744A" w:rsidRDefault="00944D31">
            <w:pPr>
              <w:pStyle w:val="TAC"/>
              <w:rPr>
                <w:ins w:id="2058" w:author="TR Rapporteur (Ericsson)" w:date="2020-11-11T07:02:00Z"/>
              </w:rPr>
            </w:pPr>
            <w:ins w:id="2059" w:author="TR Rapporteur (Ericsson)" w:date="2020-11-11T07:02:00Z">
              <w:r>
                <w:t>0.2731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D27" w14:textId="77777777" w:rsidR="00AA744A" w:rsidRDefault="00944D31">
            <w:pPr>
              <w:pStyle w:val="TAC"/>
              <w:rPr>
                <w:ins w:id="2060" w:author="TR Rapporteur (Ericsson)" w:date="2020-11-11T07:02:00Z"/>
              </w:rPr>
            </w:pPr>
            <w:ins w:id="2061" w:author="TR Rapporteur (Ericsson)" w:date="2020-11-11T07:02:00Z">
              <w:r>
                <w:t>0.3530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DF70" w14:textId="77777777" w:rsidR="00AA744A" w:rsidRDefault="00944D31">
            <w:pPr>
              <w:pStyle w:val="TAC"/>
              <w:rPr>
                <w:ins w:id="2062" w:author="TR Rapporteur (Ericsson)" w:date="2020-11-11T07:02:00Z"/>
              </w:rPr>
            </w:pPr>
            <w:ins w:id="2063" w:author="TR Rapporteur (Ericsson)" w:date="2020-11-11T07:02:00Z">
              <w:r>
                <w:t>0.4353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7CFE" w14:textId="77777777" w:rsidR="00AA744A" w:rsidRDefault="00944D31">
            <w:pPr>
              <w:pStyle w:val="TAC"/>
              <w:rPr>
                <w:ins w:id="2064" w:author="TR Rapporteur (Ericsson)" w:date="2020-11-11T07:02:00Z"/>
              </w:rPr>
            </w:pPr>
            <w:ins w:id="2065" w:author="TR Rapporteur (Ericsson)" w:date="2020-11-11T07:02:00Z">
              <w:r>
                <w:t>0.5372</w:t>
              </w:r>
            </w:ins>
          </w:p>
        </w:tc>
      </w:tr>
      <w:tr w:rsidR="00AA744A" w14:paraId="6D01B801" w14:textId="77777777">
        <w:trPr>
          <w:jc w:val="center"/>
          <w:ins w:id="2066" w:author="TR Rapporteur (Ericsson)" w:date="2020-11-11T07:02:00Z"/>
        </w:trPr>
        <w:tc>
          <w:tcPr>
            <w:tcW w:w="1134" w:type="dxa"/>
            <w:vMerge/>
            <w:vAlign w:val="center"/>
          </w:tcPr>
          <w:p w14:paraId="7C957F05" w14:textId="77777777" w:rsidR="00AA744A" w:rsidRDefault="00AA744A">
            <w:pPr>
              <w:pStyle w:val="TAC"/>
              <w:rPr>
                <w:ins w:id="2067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0E36E9D7" w14:textId="77777777" w:rsidR="00AA744A" w:rsidRDefault="00944D31">
            <w:pPr>
              <w:pStyle w:val="TAC"/>
              <w:rPr>
                <w:ins w:id="2068" w:author="TR Rapporteur (Ericsson)" w:date="2020-11-11T07:02:00Z"/>
              </w:rPr>
            </w:pPr>
            <w:ins w:id="2069" w:author="TR Rapporteur (Ericsson)" w:date="2020-11-11T07:02:00Z">
              <w:r>
                <w:t>385, InF-SH, FR1, UL-TDOA, 200M, 0ns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9CDE" w14:textId="77777777" w:rsidR="00AA744A" w:rsidRDefault="00944D31">
            <w:pPr>
              <w:pStyle w:val="TAC"/>
              <w:rPr>
                <w:ins w:id="2070" w:author="TR Rapporteur (Ericsson)" w:date="2020-11-11T07:02:00Z"/>
              </w:rPr>
            </w:pPr>
            <w:ins w:id="2071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E098" w14:textId="77777777" w:rsidR="00AA744A" w:rsidRDefault="00944D31">
            <w:pPr>
              <w:pStyle w:val="TAC"/>
              <w:rPr>
                <w:ins w:id="2072" w:author="TR Rapporteur (Ericsson)" w:date="2020-11-11T07:02:00Z"/>
              </w:rPr>
            </w:pPr>
            <w:ins w:id="2073" w:author="TR Rapporteur (Ericsson)" w:date="2020-11-11T07:02:00Z">
              <w:r>
                <w:t>0.0086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914" w14:textId="77777777" w:rsidR="00AA744A" w:rsidRDefault="00944D31">
            <w:pPr>
              <w:pStyle w:val="TAC"/>
              <w:rPr>
                <w:ins w:id="2074" w:author="TR Rapporteur (Ericsson)" w:date="2020-11-11T07:02:00Z"/>
              </w:rPr>
            </w:pPr>
            <w:ins w:id="2075" w:author="TR Rapporteur (Ericsson)" w:date="2020-11-11T07:02:00Z">
              <w:r>
                <w:t>0.0144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9782" w14:textId="77777777" w:rsidR="00AA744A" w:rsidRDefault="00944D31">
            <w:pPr>
              <w:pStyle w:val="TAC"/>
              <w:rPr>
                <w:ins w:id="2076" w:author="TR Rapporteur (Ericsson)" w:date="2020-11-11T07:02:00Z"/>
              </w:rPr>
            </w:pPr>
            <w:ins w:id="2077" w:author="TR Rapporteur (Ericsson)" w:date="2020-11-11T07:02:00Z">
              <w:r>
                <w:t>0.0240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17A4" w14:textId="77777777" w:rsidR="00AA744A" w:rsidRDefault="00944D31">
            <w:pPr>
              <w:pStyle w:val="TAC"/>
              <w:rPr>
                <w:ins w:id="2078" w:author="TR Rapporteur (Ericsson)" w:date="2020-11-11T07:02:00Z"/>
              </w:rPr>
            </w:pPr>
            <w:ins w:id="2079" w:author="TR Rapporteur (Ericsson)" w:date="2020-11-11T07:02:00Z">
              <w:r>
                <w:t>0.0456</w:t>
              </w:r>
            </w:ins>
          </w:p>
        </w:tc>
      </w:tr>
      <w:tr w:rsidR="00AA744A" w14:paraId="0B79850F" w14:textId="77777777">
        <w:trPr>
          <w:jc w:val="center"/>
          <w:ins w:id="2080" w:author="TR Rapporteur (Ericsson)" w:date="2020-11-11T07:02:00Z"/>
        </w:trPr>
        <w:tc>
          <w:tcPr>
            <w:tcW w:w="1134" w:type="dxa"/>
            <w:vMerge/>
            <w:vAlign w:val="center"/>
          </w:tcPr>
          <w:p w14:paraId="75FCFEDD" w14:textId="77777777" w:rsidR="00AA744A" w:rsidRDefault="00AA744A">
            <w:pPr>
              <w:pStyle w:val="TAC"/>
              <w:rPr>
                <w:ins w:id="2081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05CA51E9" w14:textId="77777777" w:rsidR="00AA744A" w:rsidRDefault="00AA744A">
            <w:pPr>
              <w:pStyle w:val="TAC"/>
              <w:rPr>
                <w:ins w:id="2082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013B" w14:textId="77777777" w:rsidR="00AA744A" w:rsidRDefault="00944D31">
            <w:pPr>
              <w:pStyle w:val="TAC"/>
              <w:rPr>
                <w:ins w:id="2083" w:author="TR Rapporteur (Ericsson)" w:date="2020-11-11T07:02:00Z"/>
              </w:rPr>
            </w:pPr>
            <w:ins w:id="2084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701" w14:textId="77777777" w:rsidR="00AA744A" w:rsidRDefault="00944D31">
            <w:pPr>
              <w:pStyle w:val="TAC"/>
              <w:rPr>
                <w:ins w:id="2085" w:author="TR Rapporteur (Ericsson)" w:date="2020-11-11T07:02:00Z"/>
              </w:rPr>
            </w:pPr>
            <w:ins w:id="2086" w:author="TR Rapporteur (Ericsson)" w:date="2020-11-11T07:02:00Z">
              <w:r>
                <w:t>0.0065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1A5" w14:textId="77777777" w:rsidR="00AA744A" w:rsidRDefault="00944D31">
            <w:pPr>
              <w:pStyle w:val="TAC"/>
              <w:rPr>
                <w:ins w:id="2087" w:author="TR Rapporteur (Ericsson)" w:date="2020-11-11T07:02:00Z"/>
              </w:rPr>
            </w:pPr>
            <w:ins w:id="2088" w:author="TR Rapporteur (Ericsson)" w:date="2020-11-11T07:02:00Z">
              <w:r>
                <w:t>0.0101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5070" w14:textId="77777777" w:rsidR="00AA744A" w:rsidRDefault="00944D31">
            <w:pPr>
              <w:pStyle w:val="TAC"/>
              <w:rPr>
                <w:ins w:id="2089" w:author="TR Rapporteur (Ericsson)" w:date="2020-11-11T07:02:00Z"/>
              </w:rPr>
            </w:pPr>
            <w:ins w:id="2090" w:author="TR Rapporteur (Ericsson)" w:date="2020-11-11T07:02:00Z">
              <w:r>
                <w:t>0.0149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CF4C" w14:textId="77777777" w:rsidR="00AA744A" w:rsidRDefault="00944D31">
            <w:pPr>
              <w:pStyle w:val="TAC"/>
              <w:rPr>
                <w:ins w:id="2091" w:author="TR Rapporteur (Ericsson)" w:date="2020-11-11T07:02:00Z"/>
              </w:rPr>
            </w:pPr>
            <w:ins w:id="2092" w:author="TR Rapporteur (Ericsson)" w:date="2020-11-11T07:02:00Z">
              <w:r>
                <w:t>0.0250</w:t>
              </w:r>
            </w:ins>
          </w:p>
        </w:tc>
      </w:tr>
      <w:tr w:rsidR="00AA744A" w14:paraId="4D115F27" w14:textId="77777777">
        <w:trPr>
          <w:jc w:val="center"/>
          <w:ins w:id="2093" w:author="TR Rapporteur (Ericsson)" w:date="2020-11-11T07:02:00Z"/>
        </w:trPr>
        <w:tc>
          <w:tcPr>
            <w:tcW w:w="1134" w:type="dxa"/>
            <w:vMerge/>
            <w:vAlign w:val="center"/>
          </w:tcPr>
          <w:p w14:paraId="4FF239E2" w14:textId="77777777" w:rsidR="00AA744A" w:rsidRDefault="00AA744A">
            <w:pPr>
              <w:pStyle w:val="TAC"/>
              <w:rPr>
                <w:ins w:id="2094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1AA37E1A" w14:textId="77777777" w:rsidR="00AA744A" w:rsidRDefault="00944D31">
            <w:pPr>
              <w:pStyle w:val="TAC"/>
              <w:rPr>
                <w:ins w:id="2095" w:author="TR Rapporteur (Ericsson)" w:date="2020-11-11T07:02:00Z"/>
              </w:rPr>
            </w:pPr>
            <w:ins w:id="2096" w:author="TR Rapporteur (Ericsson)" w:date="2020-11-11T07:02:00Z">
              <w:r>
                <w:t>386, InF-SH, FR1, UL-TDOA, 200M, 0.2ns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6D9C" w14:textId="77777777" w:rsidR="00AA744A" w:rsidRDefault="00944D31">
            <w:pPr>
              <w:pStyle w:val="TAC"/>
              <w:rPr>
                <w:ins w:id="2097" w:author="TR Rapporteur (Ericsson)" w:date="2020-11-11T07:02:00Z"/>
              </w:rPr>
            </w:pPr>
            <w:ins w:id="2098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C10" w14:textId="77777777" w:rsidR="00AA744A" w:rsidRDefault="00944D31">
            <w:pPr>
              <w:pStyle w:val="TAC"/>
              <w:rPr>
                <w:ins w:id="2099" w:author="TR Rapporteur (Ericsson)" w:date="2020-11-11T07:02:00Z"/>
              </w:rPr>
            </w:pPr>
            <w:ins w:id="2100" w:author="TR Rapporteur (Ericsson)" w:date="2020-11-11T07:02:00Z">
              <w:r>
                <w:t>0.0710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62BE" w14:textId="77777777" w:rsidR="00AA744A" w:rsidRDefault="00944D31">
            <w:pPr>
              <w:pStyle w:val="TAC"/>
              <w:rPr>
                <w:ins w:id="2101" w:author="TR Rapporteur (Ericsson)" w:date="2020-11-11T07:02:00Z"/>
              </w:rPr>
            </w:pPr>
            <w:ins w:id="2102" w:author="TR Rapporteur (Ericsson)" w:date="2020-11-11T07:02:00Z">
              <w:r>
                <w:t>0.0971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DDF4" w14:textId="77777777" w:rsidR="00AA744A" w:rsidRDefault="00944D31">
            <w:pPr>
              <w:pStyle w:val="TAC"/>
              <w:rPr>
                <w:ins w:id="2103" w:author="TR Rapporteur (Ericsson)" w:date="2020-11-11T07:02:00Z"/>
              </w:rPr>
            </w:pPr>
            <w:ins w:id="2104" w:author="TR Rapporteur (Ericsson)" w:date="2020-11-11T07:02:00Z">
              <w:r>
                <w:t>0.1330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A5B2" w14:textId="77777777" w:rsidR="00AA744A" w:rsidRDefault="00944D31">
            <w:pPr>
              <w:pStyle w:val="TAC"/>
              <w:rPr>
                <w:ins w:id="2105" w:author="TR Rapporteur (Ericsson)" w:date="2020-11-11T07:02:00Z"/>
              </w:rPr>
            </w:pPr>
            <w:ins w:id="2106" w:author="TR Rapporteur (Ericsson)" w:date="2020-11-11T07:02:00Z">
              <w:r>
                <w:t>0.2158</w:t>
              </w:r>
            </w:ins>
          </w:p>
        </w:tc>
      </w:tr>
      <w:tr w:rsidR="00AA744A" w14:paraId="42F2B38F" w14:textId="77777777">
        <w:trPr>
          <w:jc w:val="center"/>
          <w:ins w:id="2107" w:author="TR Rapporteur (Ericsson)" w:date="2020-11-11T07:02:00Z"/>
        </w:trPr>
        <w:tc>
          <w:tcPr>
            <w:tcW w:w="1134" w:type="dxa"/>
            <w:vMerge/>
            <w:vAlign w:val="center"/>
          </w:tcPr>
          <w:p w14:paraId="2E7C2B91" w14:textId="77777777" w:rsidR="00AA744A" w:rsidRDefault="00AA744A">
            <w:pPr>
              <w:pStyle w:val="TAC"/>
              <w:rPr>
                <w:ins w:id="2108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6CA02FB1" w14:textId="77777777" w:rsidR="00AA744A" w:rsidRDefault="00AA744A">
            <w:pPr>
              <w:pStyle w:val="TAC"/>
              <w:rPr>
                <w:ins w:id="2109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8738" w14:textId="77777777" w:rsidR="00AA744A" w:rsidRDefault="00944D31">
            <w:pPr>
              <w:pStyle w:val="TAC"/>
              <w:rPr>
                <w:ins w:id="2110" w:author="TR Rapporteur (Ericsson)" w:date="2020-11-11T07:02:00Z"/>
              </w:rPr>
            </w:pPr>
            <w:ins w:id="2111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5B2A" w14:textId="77777777" w:rsidR="00AA744A" w:rsidRDefault="00944D31">
            <w:pPr>
              <w:pStyle w:val="TAC"/>
              <w:rPr>
                <w:ins w:id="2112" w:author="TR Rapporteur (Ericsson)" w:date="2020-11-11T07:02:00Z"/>
              </w:rPr>
            </w:pPr>
            <w:ins w:id="2113" w:author="TR Rapporteur (Ericsson)" w:date="2020-11-11T07:02:00Z">
              <w:r>
                <w:t>0.0558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42B6" w14:textId="77777777" w:rsidR="00AA744A" w:rsidRDefault="00944D31">
            <w:pPr>
              <w:pStyle w:val="TAC"/>
              <w:rPr>
                <w:ins w:id="2114" w:author="TR Rapporteur (Ericsson)" w:date="2020-11-11T07:02:00Z"/>
              </w:rPr>
            </w:pPr>
            <w:ins w:id="2115" w:author="TR Rapporteur (Ericsson)" w:date="2020-11-11T07:02:00Z">
              <w:r>
                <w:t>0.0726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FBAF" w14:textId="77777777" w:rsidR="00AA744A" w:rsidRDefault="00944D31">
            <w:pPr>
              <w:pStyle w:val="TAC"/>
              <w:rPr>
                <w:ins w:id="2116" w:author="TR Rapporteur (Ericsson)" w:date="2020-11-11T07:02:00Z"/>
              </w:rPr>
            </w:pPr>
            <w:ins w:id="2117" w:author="TR Rapporteur (Ericsson)" w:date="2020-11-11T07:02:00Z">
              <w:r>
                <w:t>0.0901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51ED" w14:textId="77777777" w:rsidR="00AA744A" w:rsidRDefault="00944D31">
            <w:pPr>
              <w:pStyle w:val="TAC"/>
              <w:rPr>
                <w:ins w:id="2118" w:author="TR Rapporteur (Ericsson)" w:date="2020-11-11T07:02:00Z"/>
              </w:rPr>
            </w:pPr>
            <w:ins w:id="2119" w:author="TR Rapporteur (Ericsson)" w:date="2020-11-11T07:02:00Z">
              <w:r>
                <w:t>0.1102</w:t>
              </w:r>
            </w:ins>
          </w:p>
        </w:tc>
      </w:tr>
      <w:tr w:rsidR="00AA744A" w14:paraId="18951759" w14:textId="77777777">
        <w:trPr>
          <w:jc w:val="center"/>
          <w:ins w:id="2120" w:author="TR Rapporteur (Ericsson)" w:date="2020-11-11T07:02:00Z"/>
        </w:trPr>
        <w:tc>
          <w:tcPr>
            <w:tcW w:w="1134" w:type="dxa"/>
            <w:vMerge/>
            <w:vAlign w:val="center"/>
          </w:tcPr>
          <w:p w14:paraId="73DF5335" w14:textId="77777777" w:rsidR="00AA744A" w:rsidRDefault="00AA744A">
            <w:pPr>
              <w:pStyle w:val="TAC"/>
              <w:rPr>
                <w:ins w:id="2121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5988056C" w14:textId="77777777" w:rsidR="00AA744A" w:rsidRDefault="00944D31">
            <w:pPr>
              <w:pStyle w:val="TAC"/>
              <w:rPr>
                <w:ins w:id="2122" w:author="TR Rapporteur (Ericsson)" w:date="2020-11-11T07:02:00Z"/>
              </w:rPr>
            </w:pPr>
            <w:ins w:id="2123" w:author="TR Rapporteur (Ericsson)" w:date="2020-11-11T07:02:00Z">
              <w:r>
                <w:t>387 InF-SH, FR1, UL-TDOA, 200M, 0.5ns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F319" w14:textId="77777777" w:rsidR="00AA744A" w:rsidRDefault="00944D31">
            <w:pPr>
              <w:pStyle w:val="TAC"/>
              <w:rPr>
                <w:ins w:id="2124" w:author="TR Rapporteur (Ericsson)" w:date="2020-11-11T07:02:00Z"/>
              </w:rPr>
            </w:pPr>
            <w:ins w:id="2125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F161" w14:textId="77777777" w:rsidR="00AA744A" w:rsidRDefault="00944D31">
            <w:pPr>
              <w:pStyle w:val="TAC"/>
              <w:rPr>
                <w:ins w:id="2126" w:author="TR Rapporteur (Ericsson)" w:date="2020-11-11T07:02:00Z"/>
              </w:rPr>
            </w:pPr>
            <w:ins w:id="2127" w:author="TR Rapporteur (Ericsson)" w:date="2020-11-11T07:02:00Z">
              <w:r>
                <w:t>0.1725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F446" w14:textId="77777777" w:rsidR="00AA744A" w:rsidRDefault="00944D31">
            <w:pPr>
              <w:pStyle w:val="TAC"/>
              <w:rPr>
                <w:ins w:id="2128" w:author="TR Rapporteur (Ericsson)" w:date="2020-11-11T07:02:00Z"/>
              </w:rPr>
            </w:pPr>
            <w:ins w:id="2129" w:author="TR Rapporteur (Ericsson)" w:date="2020-11-11T07:02:00Z">
              <w:r>
                <w:t>0.2328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F9B2" w14:textId="77777777" w:rsidR="00AA744A" w:rsidRDefault="00944D31">
            <w:pPr>
              <w:pStyle w:val="TAC"/>
              <w:rPr>
                <w:ins w:id="2130" w:author="TR Rapporteur (Ericsson)" w:date="2020-11-11T07:02:00Z"/>
              </w:rPr>
            </w:pPr>
            <w:ins w:id="2131" w:author="TR Rapporteur (Ericsson)" w:date="2020-11-11T07:02:00Z">
              <w:r>
                <w:t>0.3055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FA74" w14:textId="77777777" w:rsidR="00AA744A" w:rsidRDefault="00944D31">
            <w:pPr>
              <w:pStyle w:val="TAC"/>
              <w:rPr>
                <w:ins w:id="2132" w:author="TR Rapporteur (Ericsson)" w:date="2020-11-11T07:02:00Z"/>
              </w:rPr>
            </w:pPr>
            <w:ins w:id="2133" w:author="TR Rapporteur (Ericsson)" w:date="2020-11-11T07:02:00Z">
              <w:r>
                <w:t>0.4895</w:t>
              </w:r>
            </w:ins>
          </w:p>
        </w:tc>
      </w:tr>
      <w:tr w:rsidR="00AA744A" w14:paraId="4E338C02" w14:textId="77777777">
        <w:trPr>
          <w:jc w:val="center"/>
          <w:ins w:id="2134" w:author="TR Rapporteur (Ericsson)" w:date="2020-11-11T07:02:00Z"/>
        </w:trPr>
        <w:tc>
          <w:tcPr>
            <w:tcW w:w="1134" w:type="dxa"/>
            <w:vMerge/>
            <w:vAlign w:val="center"/>
          </w:tcPr>
          <w:p w14:paraId="2AAD77B1" w14:textId="77777777" w:rsidR="00AA744A" w:rsidRDefault="00AA744A">
            <w:pPr>
              <w:pStyle w:val="TAC"/>
              <w:rPr>
                <w:ins w:id="2135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5BD58A48" w14:textId="77777777" w:rsidR="00AA744A" w:rsidRDefault="00AA744A">
            <w:pPr>
              <w:pStyle w:val="TAC"/>
              <w:rPr>
                <w:ins w:id="2136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C2DA" w14:textId="77777777" w:rsidR="00AA744A" w:rsidRDefault="00944D31">
            <w:pPr>
              <w:pStyle w:val="TAC"/>
              <w:rPr>
                <w:ins w:id="2137" w:author="TR Rapporteur (Ericsson)" w:date="2020-11-11T07:02:00Z"/>
              </w:rPr>
            </w:pPr>
            <w:ins w:id="2138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DEBE" w14:textId="77777777" w:rsidR="00AA744A" w:rsidRDefault="00944D31">
            <w:pPr>
              <w:pStyle w:val="TAC"/>
              <w:rPr>
                <w:ins w:id="2139" w:author="TR Rapporteur (Ericsson)" w:date="2020-11-11T07:02:00Z"/>
              </w:rPr>
            </w:pPr>
            <w:ins w:id="2140" w:author="TR Rapporteur (Ericsson)" w:date="2020-11-11T07:02:00Z">
              <w:r>
                <w:t>0.1406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E5AF" w14:textId="77777777" w:rsidR="00AA744A" w:rsidRDefault="00944D31">
            <w:pPr>
              <w:pStyle w:val="TAC"/>
              <w:rPr>
                <w:ins w:id="2141" w:author="TR Rapporteur (Ericsson)" w:date="2020-11-11T07:02:00Z"/>
              </w:rPr>
            </w:pPr>
            <w:ins w:id="2142" w:author="TR Rapporteur (Ericsson)" w:date="2020-11-11T07:02:00Z">
              <w:r>
                <w:t>0.1790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2911" w14:textId="77777777" w:rsidR="00AA744A" w:rsidRDefault="00944D31">
            <w:pPr>
              <w:pStyle w:val="TAC"/>
              <w:rPr>
                <w:ins w:id="2143" w:author="TR Rapporteur (Ericsson)" w:date="2020-11-11T07:02:00Z"/>
              </w:rPr>
            </w:pPr>
            <w:ins w:id="2144" w:author="TR Rapporteur (Ericsson)" w:date="2020-11-11T07:02:00Z">
              <w:r>
                <w:t>0.2178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3762" w14:textId="77777777" w:rsidR="00AA744A" w:rsidRDefault="00944D31">
            <w:pPr>
              <w:pStyle w:val="TAC"/>
              <w:rPr>
                <w:ins w:id="2145" w:author="TR Rapporteur (Ericsson)" w:date="2020-11-11T07:02:00Z"/>
              </w:rPr>
            </w:pPr>
            <w:ins w:id="2146" w:author="TR Rapporteur (Ericsson)" w:date="2020-11-11T07:02:00Z">
              <w:r>
                <w:t>0.2659</w:t>
              </w:r>
            </w:ins>
          </w:p>
        </w:tc>
      </w:tr>
      <w:tr w:rsidR="00AA744A" w14:paraId="6B201112" w14:textId="77777777">
        <w:trPr>
          <w:jc w:val="center"/>
          <w:ins w:id="2147" w:author="TR Rapporteur (Ericsson)" w:date="2020-11-11T07:02:00Z"/>
        </w:trPr>
        <w:tc>
          <w:tcPr>
            <w:tcW w:w="1134" w:type="dxa"/>
            <w:vMerge/>
            <w:vAlign w:val="center"/>
          </w:tcPr>
          <w:p w14:paraId="2A8F07AA" w14:textId="77777777" w:rsidR="00AA744A" w:rsidRDefault="00AA744A">
            <w:pPr>
              <w:pStyle w:val="TAC"/>
              <w:rPr>
                <w:ins w:id="2148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4C25BD8E" w14:textId="77777777" w:rsidR="00AA744A" w:rsidRDefault="00944D31">
            <w:pPr>
              <w:pStyle w:val="TAC"/>
              <w:rPr>
                <w:ins w:id="2149" w:author="TR Rapporteur (Ericsson)" w:date="2020-11-11T07:02:00Z"/>
              </w:rPr>
            </w:pPr>
            <w:ins w:id="2150" w:author="TR Rapporteur (Ericsson)" w:date="2020-11-11T07:02:00Z">
              <w:r>
                <w:t>388 InF-SH, FR1, UL-TDOA, 200M, 1ns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BE49" w14:textId="77777777" w:rsidR="00AA744A" w:rsidRDefault="00944D31">
            <w:pPr>
              <w:pStyle w:val="TAC"/>
              <w:rPr>
                <w:ins w:id="2151" w:author="TR Rapporteur (Ericsson)" w:date="2020-11-11T07:02:00Z"/>
              </w:rPr>
            </w:pPr>
            <w:ins w:id="2152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DE39" w14:textId="77777777" w:rsidR="00AA744A" w:rsidRDefault="00944D31">
            <w:pPr>
              <w:pStyle w:val="TAC"/>
              <w:rPr>
                <w:ins w:id="2153" w:author="TR Rapporteur (Ericsson)" w:date="2020-11-11T07:02:00Z"/>
              </w:rPr>
            </w:pPr>
            <w:ins w:id="2154" w:author="TR Rapporteur (Ericsson)" w:date="2020-11-11T07:02:00Z">
              <w:r>
                <w:t>0.3490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F32B" w14:textId="77777777" w:rsidR="00AA744A" w:rsidRDefault="00944D31">
            <w:pPr>
              <w:pStyle w:val="TAC"/>
              <w:rPr>
                <w:ins w:id="2155" w:author="TR Rapporteur (Ericsson)" w:date="2020-11-11T07:02:00Z"/>
              </w:rPr>
            </w:pPr>
            <w:ins w:id="2156" w:author="TR Rapporteur (Ericsson)" w:date="2020-11-11T07:02:00Z">
              <w:r>
                <w:t>0.4658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96E2" w14:textId="77777777" w:rsidR="00AA744A" w:rsidRDefault="00944D31">
            <w:pPr>
              <w:pStyle w:val="TAC"/>
              <w:rPr>
                <w:ins w:id="2157" w:author="TR Rapporteur (Ericsson)" w:date="2020-11-11T07:02:00Z"/>
              </w:rPr>
            </w:pPr>
            <w:ins w:id="2158" w:author="TR Rapporteur (Ericsson)" w:date="2020-11-11T07:02:00Z">
              <w:r>
                <w:t>0.6330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22E9" w14:textId="77777777" w:rsidR="00AA744A" w:rsidRDefault="00944D31">
            <w:pPr>
              <w:pStyle w:val="TAC"/>
              <w:rPr>
                <w:ins w:id="2159" w:author="TR Rapporteur (Ericsson)" w:date="2020-11-11T07:02:00Z"/>
              </w:rPr>
            </w:pPr>
            <w:ins w:id="2160" w:author="TR Rapporteur (Ericsson)" w:date="2020-11-11T07:02:00Z">
              <w:r>
                <w:t>0.9466</w:t>
              </w:r>
            </w:ins>
          </w:p>
        </w:tc>
      </w:tr>
      <w:tr w:rsidR="00AA744A" w14:paraId="7632A2C0" w14:textId="77777777">
        <w:trPr>
          <w:jc w:val="center"/>
          <w:ins w:id="2161" w:author="TR Rapporteur (Ericsson)" w:date="2020-11-11T07:02:00Z"/>
        </w:trPr>
        <w:tc>
          <w:tcPr>
            <w:tcW w:w="1134" w:type="dxa"/>
            <w:vMerge/>
            <w:vAlign w:val="center"/>
          </w:tcPr>
          <w:p w14:paraId="483BC3DE" w14:textId="77777777" w:rsidR="00AA744A" w:rsidRDefault="00AA744A">
            <w:pPr>
              <w:pStyle w:val="TAC"/>
              <w:rPr>
                <w:ins w:id="2162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37D5FDE1" w14:textId="77777777" w:rsidR="00AA744A" w:rsidRDefault="00AA744A">
            <w:pPr>
              <w:pStyle w:val="TAC"/>
              <w:rPr>
                <w:ins w:id="2163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7F99" w14:textId="77777777" w:rsidR="00AA744A" w:rsidRDefault="00944D31">
            <w:pPr>
              <w:pStyle w:val="TAC"/>
              <w:rPr>
                <w:ins w:id="2164" w:author="TR Rapporteur (Ericsson)" w:date="2020-11-11T07:02:00Z"/>
              </w:rPr>
            </w:pPr>
            <w:ins w:id="2165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E8C5" w14:textId="77777777" w:rsidR="00AA744A" w:rsidRDefault="00944D31">
            <w:pPr>
              <w:pStyle w:val="TAC"/>
              <w:rPr>
                <w:ins w:id="2166" w:author="TR Rapporteur (Ericsson)" w:date="2020-11-11T07:02:00Z"/>
              </w:rPr>
            </w:pPr>
            <w:ins w:id="2167" w:author="TR Rapporteur (Ericsson)" w:date="2020-11-11T07:02:00Z">
              <w:r>
                <w:t>0.2735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C5C1" w14:textId="77777777" w:rsidR="00AA744A" w:rsidRDefault="00944D31">
            <w:pPr>
              <w:pStyle w:val="TAC"/>
              <w:rPr>
                <w:ins w:id="2168" w:author="TR Rapporteur (Ericsson)" w:date="2020-11-11T07:02:00Z"/>
              </w:rPr>
            </w:pPr>
            <w:ins w:id="2169" w:author="TR Rapporteur (Ericsson)" w:date="2020-11-11T07:02:00Z">
              <w:r>
                <w:t>0.3582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3E13" w14:textId="77777777" w:rsidR="00AA744A" w:rsidRDefault="00944D31">
            <w:pPr>
              <w:pStyle w:val="TAC"/>
              <w:rPr>
                <w:ins w:id="2170" w:author="TR Rapporteur (Ericsson)" w:date="2020-11-11T07:02:00Z"/>
              </w:rPr>
            </w:pPr>
            <w:ins w:id="2171" w:author="TR Rapporteur (Ericsson)" w:date="2020-11-11T07:02:00Z">
              <w:r>
                <w:t>0.4407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4B3F" w14:textId="77777777" w:rsidR="00AA744A" w:rsidRDefault="00944D31">
            <w:pPr>
              <w:pStyle w:val="TAC"/>
              <w:rPr>
                <w:ins w:id="2172" w:author="TR Rapporteur (Ericsson)" w:date="2020-11-11T07:02:00Z"/>
              </w:rPr>
            </w:pPr>
            <w:ins w:id="2173" w:author="TR Rapporteur (Ericsson)" w:date="2020-11-11T07:02:00Z">
              <w:r>
                <w:t>0.5340</w:t>
              </w:r>
            </w:ins>
          </w:p>
        </w:tc>
      </w:tr>
    </w:tbl>
    <w:p w14:paraId="0F9A8B20" w14:textId="77777777" w:rsidR="00AA744A" w:rsidRDefault="00AA744A">
      <w:pPr>
        <w:rPr>
          <w:ins w:id="2174" w:author="TR Rapporteur (Ericsson)" w:date="2020-11-11T07:02:00Z"/>
        </w:rPr>
      </w:pPr>
    </w:p>
    <w:p w14:paraId="36D80957" w14:textId="77777777" w:rsidR="00AA744A" w:rsidRDefault="00944D31">
      <w:pPr>
        <w:rPr>
          <w:ins w:id="2175" w:author="TR Rapporteur (Ericsson)" w:date="2020-11-11T07:02:00Z"/>
        </w:rPr>
      </w:pPr>
      <w:ins w:id="2176" w:author="TR Rapporteur (Ericsson)" w:date="2020-11-11T07:02:00Z">
        <w:r>
          <w:t>Figure C.2.1.1.2-1 provides the positioning evaluation results for LOS/NLOS identification.</w:t>
        </w:r>
      </w:ins>
    </w:p>
    <w:p w14:paraId="18EB29B9" w14:textId="77777777" w:rsidR="00AA744A" w:rsidRDefault="00944D31">
      <w:pPr>
        <w:rPr>
          <w:ins w:id="2177" w:author="TR Rapporteur (Ericsson)" w:date="2020-11-11T07:02:00Z"/>
        </w:rPr>
      </w:pPr>
      <w:ins w:id="2178" w:author="TR Rapporteur (Ericsson)" w:date="2020-11-11T07:02:00Z">
        <w:r>
          <w:t>Figure C.2.1.1.2-2 provides the positioning evaluation results for PRS/SRS frequency aggregation.</w:t>
        </w:r>
      </w:ins>
    </w:p>
    <w:p w14:paraId="10AC4CE4" w14:textId="77777777" w:rsidR="00AA744A" w:rsidRDefault="00944D31">
      <w:pPr>
        <w:rPr>
          <w:ins w:id="2179" w:author="TR Rapporteur (Ericsson)" w:date="2020-11-11T07:02:00Z"/>
        </w:rPr>
      </w:pPr>
      <w:ins w:id="2180" w:author="TR Rapporteur (Ericsson)" w:date="2020-11-11T07:02:00Z">
        <w:r>
          <w:t>Figure C.2.1.1.2-3 provides the positioning evaluation results for 1-symbol PRS.</w:t>
        </w:r>
      </w:ins>
    </w:p>
    <w:p w14:paraId="3D0E8086" w14:textId="77777777" w:rsidR="00AA744A" w:rsidRDefault="00944D31">
      <w:pPr>
        <w:rPr>
          <w:ins w:id="2181" w:author="TR Rapporteur (Ericsson)" w:date="2020-11-11T07:02:00Z"/>
        </w:rPr>
      </w:pPr>
      <w:ins w:id="2182" w:author="TR Rapporteur (Ericsson)" w:date="2020-11-11T07:02:00Z">
        <w:r>
          <w:t>Figure C.2.1.1.2-4 provides the positioning evaluation results for PRS punctured by SSB.</w:t>
        </w:r>
      </w:ins>
    </w:p>
    <w:p w14:paraId="70656945" w14:textId="77777777" w:rsidR="00AA744A" w:rsidRDefault="00944D31">
      <w:pPr>
        <w:rPr>
          <w:ins w:id="2183" w:author="TR Rapporteur (Ericsson)" w:date="2020-11-11T07:02:00Z"/>
        </w:rPr>
      </w:pPr>
      <w:ins w:id="2184" w:author="TR Rapporteur (Ericsson)" w:date="2020-11-11T07:02:00Z">
        <w:r>
          <w:t>Figure C.2.1.1.2-5 provides the positioning evaluation results for UL-AoA enhancement with ULA.</w:t>
        </w:r>
      </w:ins>
    </w:p>
    <w:p w14:paraId="7D847F0A" w14:textId="77777777" w:rsidR="00AA744A" w:rsidRDefault="00944D31">
      <w:pPr>
        <w:rPr>
          <w:ins w:id="2185" w:author="TR Rapporteur (Ericsson)" w:date="2020-11-11T07:02:00Z"/>
        </w:rPr>
      </w:pPr>
      <w:ins w:id="2186" w:author="TR Rapporteur (Ericsson)" w:date="2020-11-11T07:02:00Z">
        <w:r>
          <w:t>Figure C.2.1.1.2-6 provides the positioning evaluation results for E-CID enhancement.</w:t>
        </w:r>
      </w:ins>
    </w:p>
    <w:p w14:paraId="5F0A8FF4" w14:textId="77777777" w:rsidR="00AA744A" w:rsidRDefault="00944D31">
      <w:pPr>
        <w:rPr>
          <w:ins w:id="2187" w:author="TR Rapporteur (Ericsson)" w:date="2020-11-11T07:02:00Z"/>
        </w:rPr>
      </w:pPr>
      <w:ins w:id="2188" w:author="TR Rapporteur (Ericsson)" w:date="2020-11-11T07:02:00Z">
        <w:r>
          <w:t>Figure C.2.1.1.2-7 and Figure C.2.1.1.2-8 provide the positioning evaluation results for synchronization error compensation.</w:t>
        </w:r>
      </w:ins>
    </w:p>
    <w:p w14:paraId="33415E15" w14:textId="77777777" w:rsidR="00AA744A" w:rsidRDefault="00AA744A">
      <w:pPr>
        <w:rPr>
          <w:ins w:id="2189" w:author="TR Rapporteur (Ericsson)" w:date="2020-11-11T07:02:00Z"/>
        </w:rPr>
      </w:pPr>
    </w:p>
    <w:p w14:paraId="6DC30851" w14:textId="77777777" w:rsidR="00AA744A" w:rsidRDefault="00944D31">
      <w:pPr>
        <w:pStyle w:val="TF"/>
        <w:rPr>
          <w:ins w:id="2190" w:author="TR Rapporteur (Ericsson)" w:date="2020-11-11T07:02:00Z"/>
        </w:rPr>
      </w:pPr>
      <w:ins w:id="2191" w:author="TR Rapporteur (Ericsson)" w:date="2020-11-11T07:02:00Z">
        <w:r>
          <w:rPr>
            <w:noProof/>
            <w:lang w:val="en-US" w:eastAsia="zh-CN"/>
          </w:rPr>
          <w:lastRenderedPageBreak/>
          <w:drawing>
            <wp:inline distT="0" distB="0" distL="0" distR="0" wp14:anchorId="3F108892" wp14:editId="78541AB5">
              <wp:extent cx="3200400" cy="2674620"/>
              <wp:effectExtent l="0" t="0" r="0" b="0"/>
              <wp:docPr id="7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图片 16"/>
                      <pic:cNvPicPr>
                        <a:picLocks noChangeAspect="1"/>
                      </pic:cNvPicPr>
                    </pic:nvPicPr>
                    <pic:blipFill>
                      <a:blip r:embed="rId14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E231092" w14:textId="77777777" w:rsidR="00AA744A" w:rsidRDefault="00944D31">
      <w:pPr>
        <w:pStyle w:val="TF"/>
        <w:rPr>
          <w:ins w:id="2192" w:author="TR Rapporteur (Ericsson)" w:date="2020-11-11T07:02:00Z"/>
        </w:rPr>
      </w:pPr>
      <w:ins w:id="2193" w:author="TR Rapporteur (Ericsson)" w:date="2020-11-11T07:02:00Z">
        <w:r>
          <w:t>Figure C.2.1.1.2-1: Positioning error results for LOS/NLOS identification from [4]</w:t>
        </w:r>
      </w:ins>
    </w:p>
    <w:p w14:paraId="523FA8B3" w14:textId="77777777" w:rsidR="00AA744A" w:rsidRDefault="00AA744A">
      <w:pPr>
        <w:pStyle w:val="TF"/>
        <w:rPr>
          <w:ins w:id="2194" w:author="TR Rapporteur (Ericsson)" w:date="2020-11-11T07:02:00Z"/>
        </w:rPr>
      </w:pPr>
    </w:p>
    <w:p w14:paraId="6F37B803" w14:textId="77777777" w:rsidR="00AA744A" w:rsidRDefault="00944D31">
      <w:pPr>
        <w:pStyle w:val="TF"/>
        <w:rPr>
          <w:ins w:id="2195" w:author="TR Rapporteur (Ericsson)" w:date="2020-11-11T07:02:00Z"/>
        </w:rPr>
      </w:pPr>
      <w:ins w:id="2196" w:author="TR Rapporteur (Ericsson)" w:date="2020-11-11T07:02:00Z">
        <w:r>
          <w:rPr>
            <w:noProof/>
            <w:lang w:val="en-US" w:eastAsia="zh-CN"/>
          </w:rPr>
          <w:drawing>
            <wp:inline distT="0" distB="0" distL="0" distR="0" wp14:anchorId="4D919182" wp14:editId="6487F686">
              <wp:extent cx="3200400" cy="2674620"/>
              <wp:effectExtent l="0" t="0" r="0" b="0"/>
              <wp:docPr id="14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图片 14"/>
                      <pic:cNvPicPr>
                        <a:picLocks noChangeAspect="1"/>
                      </pic:cNvPicPr>
                    </pic:nvPicPr>
                    <pic:blipFill>
                      <a:blip r:embed="rId15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79B34E3" w14:textId="77777777" w:rsidR="00AA744A" w:rsidRDefault="00944D31">
      <w:pPr>
        <w:pStyle w:val="TF"/>
        <w:rPr>
          <w:ins w:id="2197" w:author="TR Rapporteur (Ericsson)" w:date="2020-11-11T07:02:00Z"/>
        </w:rPr>
      </w:pPr>
      <w:ins w:id="2198" w:author="TR Rapporteur (Ericsson)" w:date="2020-11-11T07:02:00Z">
        <w:r>
          <w:t>Figure C.2.1.1.2-2: Positioning error results for PRS/SRS frequency aggregation from [4]</w:t>
        </w:r>
      </w:ins>
    </w:p>
    <w:p w14:paraId="2848D497" w14:textId="77777777" w:rsidR="00AA744A" w:rsidRDefault="00AA744A">
      <w:pPr>
        <w:pStyle w:val="TF"/>
        <w:rPr>
          <w:ins w:id="2199" w:author="TR Rapporteur (Ericsson)" w:date="2020-11-11T07:02:00Z"/>
        </w:rPr>
      </w:pPr>
    </w:p>
    <w:p w14:paraId="0D105C75" w14:textId="77777777" w:rsidR="00AA744A" w:rsidRDefault="00944D31">
      <w:pPr>
        <w:pStyle w:val="TF"/>
        <w:rPr>
          <w:ins w:id="2200" w:author="TR Rapporteur (Ericsson)" w:date="2020-11-11T07:02:00Z"/>
        </w:rPr>
      </w:pPr>
      <w:ins w:id="2201" w:author="TR Rapporteur (Ericsson)" w:date="2020-11-11T07:02:00Z">
        <w:r>
          <w:rPr>
            <w:noProof/>
            <w:lang w:val="en-US" w:eastAsia="zh-CN"/>
          </w:rPr>
          <w:lastRenderedPageBreak/>
          <w:drawing>
            <wp:inline distT="0" distB="0" distL="0" distR="0" wp14:anchorId="4F096BC3" wp14:editId="3778060F">
              <wp:extent cx="3200400" cy="2674620"/>
              <wp:effectExtent l="0" t="0" r="0" b="0"/>
              <wp:docPr id="3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2"/>
                      <pic:cNvPicPr>
                        <a:picLocks noChangeAspect="1"/>
                      </pic:cNvPicPr>
                    </pic:nvPicPr>
                    <pic:blipFill>
                      <a:blip r:embed="rId16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7B79F70" w14:textId="77777777" w:rsidR="00AA744A" w:rsidRDefault="00944D31">
      <w:pPr>
        <w:pStyle w:val="TF"/>
        <w:rPr>
          <w:ins w:id="2202" w:author="TR Rapporteur (Ericsson)" w:date="2020-11-11T07:02:00Z"/>
        </w:rPr>
      </w:pPr>
      <w:ins w:id="2203" w:author="TR Rapporteur (Ericsson)" w:date="2020-11-11T07:02:00Z">
        <w:r>
          <w:t>Figure C.2.1.1.2-3: Positioning error results for 1-symbol PRS from [4]</w:t>
        </w:r>
      </w:ins>
    </w:p>
    <w:p w14:paraId="6A6C6899" w14:textId="77777777" w:rsidR="00AA744A" w:rsidRDefault="00AA744A">
      <w:pPr>
        <w:pStyle w:val="TF"/>
        <w:rPr>
          <w:ins w:id="2204" w:author="TR Rapporteur (Ericsson)" w:date="2020-11-11T07:02:00Z"/>
        </w:rPr>
      </w:pPr>
    </w:p>
    <w:p w14:paraId="5BF59869" w14:textId="77777777" w:rsidR="00AA744A" w:rsidRDefault="00944D31">
      <w:pPr>
        <w:pStyle w:val="TF"/>
        <w:rPr>
          <w:ins w:id="2205" w:author="TR Rapporteur (Ericsson)" w:date="2020-11-11T07:02:00Z"/>
        </w:rPr>
      </w:pPr>
      <w:ins w:id="2206" w:author="TR Rapporteur (Ericsson)" w:date="2020-11-11T07:02:00Z">
        <w:r>
          <w:rPr>
            <w:noProof/>
            <w:lang w:val="en-US" w:eastAsia="zh-CN"/>
          </w:rPr>
          <w:drawing>
            <wp:inline distT="0" distB="0" distL="0" distR="0" wp14:anchorId="128D4EB6" wp14:editId="521146C0">
              <wp:extent cx="3200400" cy="2674620"/>
              <wp:effectExtent l="0" t="0" r="0" b="0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图片 11"/>
                      <pic:cNvPicPr>
                        <a:picLocks noChangeAspect="1"/>
                      </pic:cNvPicPr>
                    </pic:nvPicPr>
                    <pic:blipFill>
                      <a:blip r:embed="rId17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E4E462" w14:textId="77777777" w:rsidR="00AA744A" w:rsidRDefault="00944D31">
      <w:pPr>
        <w:pStyle w:val="TF"/>
        <w:rPr>
          <w:ins w:id="2207" w:author="TR Rapporteur (Ericsson)" w:date="2020-11-11T07:02:00Z"/>
        </w:rPr>
      </w:pPr>
      <w:ins w:id="2208" w:author="TR Rapporteur (Ericsson)" w:date="2020-11-11T07:02:00Z">
        <w:r>
          <w:t>Figure C.2.1.1.2-4: Positioning error results for PRS punctured by SSB from [4]</w:t>
        </w:r>
      </w:ins>
    </w:p>
    <w:p w14:paraId="231A878D" w14:textId="77777777" w:rsidR="00AA744A" w:rsidRDefault="00AA744A">
      <w:pPr>
        <w:pStyle w:val="TF"/>
        <w:rPr>
          <w:ins w:id="2209" w:author="TR Rapporteur (Ericsson)" w:date="2020-11-11T07:02:00Z"/>
        </w:rPr>
      </w:pPr>
    </w:p>
    <w:p w14:paraId="4BCF011E" w14:textId="77777777" w:rsidR="00AA744A" w:rsidRDefault="00944D31">
      <w:pPr>
        <w:pStyle w:val="TF"/>
        <w:rPr>
          <w:ins w:id="2210" w:author="TR Rapporteur (Ericsson)" w:date="2020-11-11T07:02:00Z"/>
        </w:rPr>
      </w:pPr>
      <w:ins w:id="2211" w:author="TR Rapporteur (Ericsson)" w:date="2020-11-11T07:02:00Z">
        <w:r>
          <w:rPr>
            <w:noProof/>
            <w:lang w:val="en-US" w:eastAsia="zh-CN"/>
          </w:rPr>
          <w:lastRenderedPageBreak/>
          <w:drawing>
            <wp:inline distT="0" distB="0" distL="0" distR="0" wp14:anchorId="7BD41B26" wp14:editId="1322741F">
              <wp:extent cx="3200400" cy="267462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/>
                      <pic:cNvPicPr>
                        <a:picLocks noChangeAspect="1"/>
                      </pic:cNvPicPr>
                    </pic:nvPicPr>
                    <pic:blipFill>
                      <a:blip r:embed="rId18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6AAE05" w14:textId="77777777" w:rsidR="00AA744A" w:rsidRDefault="00944D31">
      <w:pPr>
        <w:pStyle w:val="TF"/>
        <w:rPr>
          <w:ins w:id="2212" w:author="TR Rapporteur (Ericsson)" w:date="2020-11-11T07:02:00Z"/>
        </w:rPr>
      </w:pPr>
      <w:ins w:id="2213" w:author="TR Rapporteur (Ericsson)" w:date="2020-11-11T07:02:00Z">
        <w:r>
          <w:t>Figure C.2.1.1.2-5: Positioning error results for UL-AoA enhancement with ULA from [4]</w:t>
        </w:r>
      </w:ins>
    </w:p>
    <w:p w14:paraId="1AA2D2A8" w14:textId="77777777" w:rsidR="00AA744A" w:rsidRDefault="00AA744A">
      <w:pPr>
        <w:pStyle w:val="TF"/>
        <w:rPr>
          <w:ins w:id="2214" w:author="TR Rapporteur (Ericsson)" w:date="2020-11-11T07:02:00Z"/>
        </w:rPr>
      </w:pPr>
    </w:p>
    <w:p w14:paraId="73782C87" w14:textId="77777777" w:rsidR="00AA744A" w:rsidRDefault="00944D31">
      <w:pPr>
        <w:pStyle w:val="TF"/>
        <w:rPr>
          <w:ins w:id="2215" w:author="TR Rapporteur (Ericsson)" w:date="2020-11-11T07:02:00Z"/>
        </w:rPr>
      </w:pPr>
      <w:ins w:id="2216" w:author="TR Rapporteur (Ericsson)" w:date="2020-11-11T07:02:00Z">
        <w:r>
          <w:rPr>
            <w:noProof/>
            <w:lang w:val="en-US" w:eastAsia="zh-CN"/>
          </w:rPr>
          <w:drawing>
            <wp:inline distT="0" distB="0" distL="0" distR="0" wp14:anchorId="2BCD91B8" wp14:editId="085C0C20">
              <wp:extent cx="3200400" cy="2674620"/>
              <wp:effectExtent l="0" t="0" r="0" b="0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图片 12"/>
                      <pic:cNvPicPr>
                        <a:picLocks noChangeAspect="1"/>
                      </pic:cNvPicPr>
                    </pic:nvPicPr>
                    <pic:blipFill>
                      <a:blip r:embed="rId19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4512B68" w14:textId="77777777" w:rsidR="00AA744A" w:rsidRDefault="00944D31">
      <w:pPr>
        <w:pStyle w:val="TF"/>
        <w:rPr>
          <w:ins w:id="2217" w:author="TR Rapporteur (Ericsson)" w:date="2020-11-11T07:02:00Z"/>
        </w:rPr>
      </w:pPr>
      <w:ins w:id="2218" w:author="TR Rapporteur (Ericsson)" w:date="2020-11-11T07:02:00Z">
        <w:r>
          <w:t>Figure C.2.1.1.2-6: Positioning error results for E-CID enhancement from [4]</w:t>
        </w:r>
      </w:ins>
    </w:p>
    <w:p w14:paraId="18FB1212" w14:textId="77777777" w:rsidR="00AA744A" w:rsidRDefault="00944D31">
      <w:pPr>
        <w:pStyle w:val="TF"/>
        <w:rPr>
          <w:ins w:id="2219" w:author="TR Rapporteur (Ericsson)" w:date="2020-11-11T07:02:00Z"/>
        </w:rPr>
      </w:pPr>
      <w:ins w:id="2220" w:author="TR Rapporteur (Ericsson)" w:date="2020-11-11T07:02:00Z">
        <w:r>
          <w:rPr>
            <w:noProof/>
            <w:lang w:val="en-US" w:eastAsia="zh-CN"/>
          </w:rPr>
          <w:lastRenderedPageBreak/>
          <w:drawing>
            <wp:inline distT="0" distB="0" distL="0" distR="0" wp14:anchorId="4E49D7A7" wp14:editId="01E30C12">
              <wp:extent cx="3200400" cy="2674620"/>
              <wp:effectExtent l="0" t="0" r="0" b="0"/>
              <wp:docPr id="64" name="图片 6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4" name="图片 64"/>
                      <pic:cNvPicPr>
                        <a:picLocks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F0F57B" w14:textId="77777777" w:rsidR="00AA744A" w:rsidRDefault="00944D31">
      <w:pPr>
        <w:pStyle w:val="TF"/>
        <w:rPr>
          <w:ins w:id="2221" w:author="TR Rapporteur (Ericsson)" w:date="2020-11-11T07:02:00Z"/>
        </w:rPr>
      </w:pPr>
      <w:ins w:id="2222" w:author="TR Rapporteur (Ericsson)" w:date="2020-11-11T07:02:00Z">
        <w:r>
          <w:t>Figure C.2.1.1.2-7: Positioning error results for synchronization error compensation from [4]</w:t>
        </w:r>
      </w:ins>
    </w:p>
    <w:p w14:paraId="210671B0" w14:textId="77777777" w:rsidR="00AA744A" w:rsidRDefault="00AA744A">
      <w:pPr>
        <w:pStyle w:val="TF"/>
        <w:rPr>
          <w:ins w:id="2223" w:author="TR Rapporteur (Ericsson)" w:date="2020-11-11T07:02:00Z"/>
        </w:rPr>
      </w:pPr>
    </w:p>
    <w:p w14:paraId="0F44261C" w14:textId="77777777" w:rsidR="00AA744A" w:rsidRDefault="00944D31">
      <w:pPr>
        <w:pStyle w:val="TF"/>
        <w:rPr>
          <w:ins w:id="2224" w:author="TR Rapporteur (Ericsson)" w:date="2020-11-11T07:02:00Z"/>
        </w:rPr>
      </w:pPr>
      <w:ins w:id="2225" w:author="TR Rapporteur (Ericsson)" w:date="2020-11-11T07:02:00Z">
        <w:r>
          <w:rPr>
            <w:noProof/>
            <w:lang w:val="en-US" w:eastAsia="zh-CN"/>
          </w:rPr>
          <w:drawing>
            <wp:inline distT="0" distB="0" distL="0" distR="0" wp14:anchorId="7E52BF50" wp14:editId="478269C8">
              <wp:extent cx="3200400" cy="2674620"/>
              <wp:effectExtent l="0" t="0" r="0" b="0"/>
              <wp:docPr id="65" name="图片 6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5" name="图片 65"/>
                      <pic:cNvPicPr>
                        <a:picLocks noChangeAspect="1"/>
                      </pic:cNvPicPr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476CA5A" w14:textId="77777777" w:rsidR="00AA744A" w:rsidRDefault="00944D31">
      <w:pPr>
        <w:pStyle w:val="TF"/>
        <w:rPr>
          <w:ins w:id="2226" w:author="TR Rapporteur (Ericsson)" w:date="2020-11-11T07:02:00Z"/>
        </w:rPr>
      </w:pPr>
      <w:ins w:id="2227" w:author="TR Rapporteur (Ericsson)" w:date="2020-11-11T07:02:00Z">
        <w:r>
          <w:t>Figure C.2.1.1.2-8: Positioning error results for synchronization error compensation from [4]</w:t>
        </w:r>
      </w:ins>
    </w:p>
    <w:p w14:paraId="1C3DB1CB" w14:textId="77777777" w:rsidR="00AA744A" w:rsidRDefault="00AA744A">
      <w:pPr>
        <w:rPr>
          <w:ins w:id="2228" w:author="TR Rapporteur (Ericsson)" w:date="2020-11-11T07:02:00Z"/>
        </w:rPr>
      </w:pPr>
    </w:p>
    <w:p w14:paraId="05DA7D16" w14:textId="77777777" w:rsidR="00AA744A" w:rsidRDefault="00944D31">
      <w:pPr>
        <w:pStyle w:val="Heading4"/>
        <w:rPr>
          <w:ins w:id="2229" w:author="TR Rapporteur (Ericsson)" w:date="2020-11-11T07:02:00Z"/>
        </w:rPr>
      </w:pPr>
      <w:bookmarkStart w:id="2230" w:name="_Toc55965421"/>
      <w:bookmarkStart w:id="2231" w:name="_Hlk54101338"/>
      <w:ins w:id="2232" w:author="TR Rapporteur (Ericsson)" w:date="2020-11-11T07:02:00Z">
        <w:r>
          <w:lastRenderedPageBreak/>
          <w:t>C.2.1.2</w:t>
        </w:r>
        <w:r>
          <w:tab/>
          <w:t>Results from source [7]</w:t>
        </w:r>
        <w:bookmarkEnd w:id="2230"/>
        <w:bookmarkEnd w:id="2231"/>
      </w:ins>
    </w:p>
    <w:p w14:paraId="29FD5B48" w14:textId="77777777" w:rsidR="00AA744A" w:rsidRDefault="00944D31">
      <w:pPr>
        <w:pStyle w:val="Heading5"/>
        <w:rPr>
          <w:ins w:id="2233" w:author="TR Rapporteur (Ericsson)" w:date="2020-11-11T07:02:00Z"/>
        </w:rPr>
      </w:pPr>
      <w:bookmarkStart w:id="2234" w:name="_Toc55965422"/>
      <w:ins w:id="2235" w:author="TR Rapporteur (Ericsson)" w:date="2020-11-11T07:02:00Z">
        <w:r>
          <w:t>C.2.1.2.1</w:t>
        </w:r>
        <w:r>
          <w:tab/>
          <w:t>Description of evaluation scenarios</w:t>
        </w:r>
        <w:bookmarkEnd w:id="2234"/>
      </w:ins>
    </w:p>
    <w:p w14:paraId="77A3AC06" w14:textId="77777777" w:rsidR="00AA744A" w:rsidRDefault="00944D31">
      <w:pPr>
        <w:rPr>
          <w:ins w:id="2236" w:author="TR Rapporteur (Ericsson)" w:date="2020-11-11T07:02:00Z"/>
        </w:rPr>
      </w:pPr>
      <w:ins w:id="2237" w:author="TR Rapporteur (Ericsson)" w:date="2020-11-11T07:02:00Z">
        <w:r>
          <w:t>The evaluation scenarios in this contribution for verifying achievable accuracy based on enhanced positioning methods  include,</w:t>
        </w:r>
      </w:ins>
    </w:p>
    <w:p w14:paraId="5D0B5E56" w14:textId="77777777" w:rsidR="00AA744A" w:rsidRDefault="00944D31">
      <w:pPr>
        <w:pStyle w:val="ListParagraph"/>
        <w:numPr>
          <w:ilvl w:val="0"/>
          <w:numId w:val="60"/>
        </w:numPr>
        <w:spacing w:line="240" w:lineRule="auto"/>
        <w:rPr>
          <w:ins w:id="2238" w:author="TR Rapporteur (Ericsson)" w:date="2020-11-11T07:02:00Z"/>
        </w:rPr>
      </w:pPr>
      <w:ins w:id="2239" w:author="TR Rapporteur (Ericsson)" w:date="2020-11-11T07:02:00Z">
        <w:r>
          <w:t>InF-DH (both FR1 and FR2) with fixed UE/gNB height and without network synchronization, ideal LOS identification is assumed.</w:t>
        </w:r>
      </w:ins>
    </w:p>
    <w:p w14:paraId="182EE256" w14:textId="77777777" w:rsidR="00AA744A" w:rsidRDefault="00944D31">
      <w:pPr>
        <w:pStyle w:val="ListParagraph"/>
        <w:numPr>
          <w:ilvl w:val="0"/>
          <w:numId w:val="60"/>
        </w:numPr>
        <w:spacing w:line="240" w:lineRule="auto"/>
        <w:rPr>
          <w:ins w:id="2240" w:author="TR Rapporteur (Ericsson)" w:date="2020-11-11T07:02:00Z"/>
        </w:rPr>
      </w:pPr>
      <w:ins w:id="2241" w:author="TR Rapporteur (Ericsson)" w:date="2020-11-11T07:02:00Z">
        <w:r>
          <w:t>InF-DH (both FR1 and FR2) with fixed UE/gNB height and without network synchronization, Rician K-factor as assistance information to determine LOS and NLOS links.</w:t>
        </w:r>
      </w:ins>
    </w:p>
    <w:p w14:paraId="59ADAF98" w14:textId="77777777" w:rsidR="00AA744A" w:rsidRDefault="00944D31">
      <w:pPr>
        <w:pStyle w:val="ListParagraph"/>
        <w:numPr>
          <w:ilvl w:val="0"/>
          <w:numId w:val="60"/>
        </w:numPr>
        <w:spacing w:line="240" w:lineRule="auto"/>
        <w:rPr>
          <w:ins w:id="2242" w:author="TR Rapporteur (Ericsson)" w:date="2020-11-11T07:02:00Z"/>
        </w:rPr>
      </w:pPr>
      <w:ins w:id="2243" w:author="TR Rapporteur (Ericsson)" w:date="2020-11-11T07:02:00Z">
        <w:r>
          <w:t>InF-DH (both FR1 and FR2) with fixed UE/gNB height and without network synchronization, coherence bandwidth as assistance information to determine LOS and NLOS links.</w:t>
        </w:r>
      </w:ins>
    </w:p>
    <w:p w14:paraId="77363674" w14:textId="77777777" w:rsidR="00AA744A" w:rsidRDefault="00944D31">
      <w:pPr>
        <w:rPr>
          <w:ins w:id="2244" w:author="TR Rapporteur (Ericsson)" w:date="2020-11-11T07:02:00Z"/>
        </w:rPr>
      </w:pPr>
      <w:ins w:id="2245" w:author="TR Rapporteur (Ericsson)" w:date="2020-11-11T07:02:00Z">
        <w:r>
          <w:t xml:space="preserve">Some scenario common parameters can be found in Table C.1.2.2.1-1. In addition, Table C.2.1.2.1-1 reveals some controlled variables of all simulation cases. </w:t>
        </w:r>
      </w:ins>
    </w:p>
    <w:p w14:paraId="75D3F0FB" w14:textId="77777777" w:rsidR="00AA744A" w:rsidRDefault="00944D31">
      <w:pPr>
        <w:pStyle w:val="TH"/>
        <w:rPr>
          <w:ins w:id="2246" w:author="TR Rapporteur (Ericsson)" w:date="2020-11-11T07:02:00Z"/>
        </w:rPr>
      </w:pPr>
      <w:ins w:id="2247" w:author="TR Rapporteur (Ericsson)" w:date="2020-11-11T07:02:00Z">
        <w:r>
          <w:t>Table C.2.1.2.1-1 All simulation cases for positioning accuracy evaluation based on enhanced positioning methods</w:t>
        </w:r>
      </w:ins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081"/>
        <w:gridCol w:w="1066"/>
        <w:gridCol w:w="1620"/>
        <w:gridCol w:w="1861"/>
        <w:gridCol w:w="1276"/>
        <w:gridCol w:w="1777"/>
      </w:tblGrid>
      <w:tr w:rsidR="00AA744A" w14:paraId="3E115137" w14:textId="77777777">
        <w:trPr>
          <w:trHeight w:val="1812"/>
          <w:jc w:val="center"/>
          <w:ins w:id="2248" w:author="TR Rapporteur (Ericsson)" w:date="2020-11-11T07:02:00Z"/>
        </w:trPr>
        <w:tc>
          <w:tcPr>
            <w:tcW w:w="1398" w:type="dxa"/>
            <w:vAlign w:val="center"/>
          </w:tcPr>
          <w:p w14:paraId="5ED0BC4D" w14:textId="77777777" w:rsidR="00AA744A" w:rsidRDefault="00944D31">
            <w:pPr>
              <w:ind w:left="567"/>
              <w:rPr>
                <w:ins w:id="2249" w:author="TR Rapporteur (Ericsson)" w:date="2020-11-11T07:02:00Z"/>
              </w:rPr>
            </w:pPr>
            <w:ins w:id="2250" w:author="TR Rapporteur (Ericsson)" w:date="2020-11-11T07:02:00Z">
              <w:r>
                <w:t>Simulation cases</w:t>
              </w:r>
            </w:ins>
          </w:p>
        </w:tc>
        <w:tc>
          <w:tcPr>
            <w:tcW w:w="1081" w:type="dxa"/>
            <w:vAlign w:val="center"/>
          </w:tcPr>
          <w:p w14:paraId="08D4BE34" w14:textId="77777777" w:rsidR="00AA744A" w:rsidRDefault="00944D31">
            <w:pPr>
              <w:ind w:left="567"/>
              <w:rPr>
                <w:ins w:id="2251" w:author="TR Rapporteur (Ericsson)" w:date="2020-11-11T07:02:00Z"/>
              </w:rPr>
            </w:pPr>
            <w:ins w:id="2252" w:author="TR Rapporteur (Ericsson)" w:date="2020-11-11T07:02:00Z">
              <w:r>
                <w:t xml:space="preserve">Scenario </w:t>
              </w:r>
            </w:ins>
          </w:p>
        </w:tc>
        <w:tc>
          <w:tcPr>
            <w:tcW w:w="1066" w:type="dxa"/>
            <w:vAlign w:val="center"/>
          </w:tcPr>
          <w:p w14:paraId="64917767" w14:textId="77777777" w:rsidR="00AA744A" w:rsidRDefault="00944D31">
            <w:pPr>
              <w:ind w:left="567"/>
              <w:rPr>
                <w:ins w:id="2253" w:author="TR Rapporteur (Ericsson)" w:date="2020-11-11T07:02:00Z"/>
              </w:rPr>
            </w:pPr>
            <w:ins w:id="2254" w:author="TR Rapporteur (Ericsson)" w:date="2020-11-11T07:02:00Z">
              <w:r>
                <w:t>FR1/FR2</w:t>
              </w:r>
            </w:ins>
          </w:p>
        </w:tc>
        <w:tc>
          <w:tcPr>
            <w:tcW w:w="1620" w:type="dxa"/>
            <w:vAlign w:val="center"/>
          </w:tcPr>
          <w:p w14:paraId="3B9E9232" w14:textId="77777777" w:rsidR="00AA744A" w:rsidRDefault="00944D31">
            <w:pPr>
              <w:ind w:left="567"/>
              <w:rPr>
                <w:ins w:id="2255" w:author="TR Rapporteur (Ericsson)" w:date="2020-11-11T07:02:00Z"/>
              </w:rPr>
            </w:pPr>
            <w:ins w:id="2256" w:author="TR Rapporteur (Ericsson)" w:date="2020-11-11T07:02:00Z">
              <w:r>
                <w:t>Whether Rel-17 enhancement is implemented</w:t>
              </w:r>
            </w:ins>
          </w:p>
        </w:tc>
        <w:tc>
          <w:tcPr>
            <w:tcW w:w="1861" w:type="dxa"/>
            <w:vAlign w:val="center"/>
          </w:tcPr>
          <w:p w14:paraId="4D5B5198" w14:textId="77777777" w:rsidR="00AA744A" w:rsidRDefault="00944D31">
            <w:pPr>
              <w:ind w:left="567"/>
              <w:rPr>
                <w:ins w:id="2257" w:author="TR Rapporteur (Ericsson)" w:date="2020-11-11T07:02:00Z"/>
              </w:rPr>
            </w:pPr>
            <w:ins w:id="2258" w:author="TR Rapporteur (Ericsson)" w:date="2020-11-11T07:02:00Z">
              <w:r>
                <w:t>UE horizontal drop procedure</w:t>
              </w:r>
            </w:ins>
          </w:p>
        </w:tc>
        <w:tc>
          <w:tcPr>
            <w:tcW w:w="1276" w:type="dxa"/>
            <w:vAlign w:val="center"/>
          </w:tcPr>
          <w:p w14:paraId="43560E5C" w14:textId="77777777" w:rsidR="00AA744A" w:rsidRDefault="00944D31">
            <w:pPr>
              <w:ind w:left="567"/>
              <w:rPr>
                <w:ins w:id="2259" w:author="TR Rapporteur (Ericsson)" w:date="2020-11-11T07:02:00Z"/>
              </w:rPr>
            </w:pPr>
            <w:ins w:id="2260" w:author="TR Rapporteur (Ericsson)" w:date="2020-11-11T07:02:00Z">
              <w:r>
                <w:t xml:space="preserve">gNB Tx calibration error </w:t>
              </w:r>
            </w:ins>
          </w:p>
        </w:tc>
        <w:tc>
          <w:tcPr>
            <w:tcW w:w="1777" w:type="dxa"/>
            <w:vAlign w:val="center"/>
          </w:tcPr>
          <w:p w14:paraId="5771A69A" w14:textId="77777777" w:rsidR="00AA744A" w:rsidRDefault="00944D31">
            <w:pPr>
              <w:ind w:left="567"/>
              <w:rPr>
                <w:ins w:id="2261" w:author="TR Rapporteur (Ericsson)" w:date="2020-11-11T07:02:00Z"/>
              </w:rPr>
            </w:pPr>
            <w:ins w:id="2262" w:author="TR Rapporteur (Ericsson)" w:date="2020-11-11T07:02:00Z">
              <w:r>
                <w:t>Clutter parameters</w:t>
              </w:r>
            </w:ins>
          </w:p>
        </w:tc>
      </w:tr>
      <w:tr w:rsidR="00AA744A" w14:paraId="58FCB029" w14:textId="77777777">
        <w:trPr>
          <w:trHeight w:val="487"/>
          <w:jc w:val="center"/>
          <w:ins w:id="2263" w:author="TR Rapporteur (Ericsson)" w:date="2020-11-11T07:02:00Z"/>
        </w:trPr>
        <w:tc>
          <w:tcPr>
            <w:tcW w:w="1398" w:type="dxa"/>
            <w:vAlign w:val="center"/>
          </w:tcPr>
          <w:p w14:paraId="39657AB4" w14:textId="77777777" w:rsidR="00AA744A" w:rsidRDefault="00944D31">
            <w:pPr>
              <w:ind w:left="567"/>
              <w:rPr>
                <w:ins w:id="2264" w:author="TR Rapporteur (Ericsson)" w:date="2020-11-11T07:02:00Z"/>
              </w:rPr>
            </w:pPr>
            <w:ins w:id="2265" w:author="TR Rapporteur (Ericsson)" w:date="2020-11-11T07:02:00Z">
              <w:r>
                <w:t>Case 12</w:t>
              </w:r>
            </w:ins>
          </w:p>
        </w:tc>
        <w:tc>
          <w:tcPr>
            <w:tcW w:w="1081" w:type="dxa"/>
            <w:vAlign w:val="center"/>
          </w:tcPr>
          <w:p w14:paraId="05212F6C" w14:textId="77777777" w:rsidR="00AA744A" w:rsidRDefault="00944D31">
            <w:pPr>
              <w:ind w:left="567"/>
              <w:rPr>
                <w:ins w:id="2266" w:author="TR Rapporteur (Ericsson)" w:date="2020-11-11T07:02:00Z"/>
              </w:rPr>
            </w:pPr>
            <w:ins w:id="2267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65250884" w14:textId="77777777" w:rsidR="00AA744A" w:rsidRDefault="00944D31">
            <w:pPr>
              <w:ind w:left="567"/>
              <w:rPr>
                <w:ins w:id="2268" w:author="TR Rapporteur (Ericsson)" w:date="2020-11-11T07:02:00Z"/>
              </w:rPr>
            </w:pPr>
            <w:ins w:id="2269" w:author="TR Rapporteur (Ericsson)" w:date="2020-11-11T07:02:00Z">
              <w:r>
                <w:t>FR1</w:t>
              </w:r>
            </w:ins>
          </w:p>
        </w:tc>
        <w:tc>
          <w:tcPr>
            <w:tcW w:w="1620" w:type="dxa"/>
            <w:vAlign w:val="center"/>
          </w:tcPr>
          <w:p w14:paraId="58C49854" w14:textId="77777777" w:rsidR="00AA744A" w:rsidRDefault="00944D31">
            <w:pPr>
              <w:ind w:left="567"/>
              <w:rPr>
                <w:ins w:id="2270" w:author="TR Rapporteur (Ericsson)" w:date="2020-11-11T07:02:00Z"/>
              </w:rPr>
            </w:pPr>
            <w:ins w:id="2271" w:author="TR Rapporteur (Ericsson)" w:date="2020-11-11T07:02:00Z">
              <w:r>
                <w:t>NO</w:t>
              </w:r>
            </w:ins>
          </w:p>
        </w:tc>
        <w:tc>
          <w:tcPr>
            <w:tcW w:w="1861" w:type="dxa"/>
            <w:vAlign w:val="center"/>
          </w:tcPr>
          <w:p w14:paraId="0914A955" w14:textId="77777777" w:rsidR="00AA744A" w:rsidRDefault="00944D31">
            <w:pPr>
              <w:ind w:left="567"/>
              <w:rPr>
                <w:ins w:id="2272" w:author="TR Rapporteur (Ericsson)" w:date="2020-11-11T07:02:00Z"/>
              </w:rPr>
            </w:pPr>
            <w:ins w:id="2273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78B0DB0C" w14:textId="77777777" w:rsidR="00AA744A" w:rsidRDefault="00944D31">
            <w:pPr>
              <w:ind w:left="567"/>
              <w:rPr>
                <w:ins w:id="2274" w:author="TR Rapporteur (Ericsson)" w:date="2020-11-11T07:02:00Z"/>
              </w:rPr>
            </w:pPr>
            <w:ins w:id="2275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33D04BE7" w14:textId="77777777" w:rsidR="00AA744A" w:rsidRDefault="00944D31">
            <w:pPr>
              <w:ind w:left="567"/>
              <w:rPr>
                <w:ins w:id="2276" w:author="TR Rapporteur (Ericsson)" w:date="2020-11-11T07:02:00Z"/>
              </w:rPr>
            </w:pPr>
            <w:ins w:id="2277" w:author="TR Rapporteur (Ericsson)" w:date="2020-11-11T07:02:00Z">
              <w:r>
                <w:t>{40%, 2m, 2m}</w:t>
              </w:r>
            </w:ins>
          </w:p>
        </w:tc>
      </w:tr>
      <w:tr w:rsidR="00AA744A" w14:paraId="0F16A935" w14:textId="77777777">
        <w:trPr>
          <w:trHeight w:val="661"/>
          <w:jc w:val="center"/>
          <w:ins w:id="2278" w:author="TR Rapporteur (Ericsson)" w:date="2020-11-11T07:02:00Z"/>
        </w:trPr>
        <w:tc>
          <w:tcPr>
            <w:tcW w:w="1398" w:type="dxa"/>
            <w:vAlign w:val="center"/>
          </w:tcPr>
          <w:p w14:paraId="70FF0D87" w14:textId="77777777" w:rsidR="00AA744A" w:rsidRDefault="00944D31">
            <w:pPr>
              <w:ind w:left="567"/>
              <w:rPr>
                <w:ins w:id="2279" w:author="TR Rapporteur (Ericsson)" w:date="2020-11-11T07:02:00Z"/>
              </w:rPr>
            </w:pPr>
            <w:ins w:id="2280" w:author="TR Rapporteur (Ericsson)" w:date="2020-11-11T07:02:00Z">
              <w:r>
                <w:t>Case 25</w:t>
              </w:r>
            </w:ins>
          </w:p>
        </w:tc>
        <w:tc>
          <w:tcPr>
            <w:tcW w:w="1081" w:type="dxa"/>
            <w:vAlign w:val="center"/>
          </w:tcPr>
          <w:p w14:paraId="03B6DED2" w14:textId="77777777" w:rsidR="00AA744A" w:rsidRDefault="00944D31">
            <w:pPr>
              <w:ind w:left="567"/>
              <w:rPr>
                <w:ins w:id="2281" w:author="TR Rapporteur (Ericsson)" w:date="2020-11-11T07:02:00Z"/>
              </w:rPr>
            </w:pPr>
            <w:ins w:id="2282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198ECBA0" w14:textId="77777777" w:rsidR="00AA744A" w:rsidRDefault="00944D31">
            <w:pPr>
              <w:ind w:left="567"/>
              <w:rPr>
                <w:ins w:id="2283" w:author="TR Rapporteur (Ericsson)" w:date="2020-11-11T07:02:00Z"/>
              </w:rPr>
            </w:pPr>
            <w:ins w:id="2284" w:author="TR Rapporteur (Ericsson)" w:date="2020-11-11T07:02:00Z">
              <w:r>
                <w:t>FR1</w:t>
              </w:r>
            </w:ins>
          </w:p>
        </w:tc>
        <w:tc>
          <w:tcPr>
            <w:tcW w:w="1620" w:type="dxa"/>
            <w:vAlign w:val="center"/>
          </w:tcPr>
          <w:p w14:paraId="1626687C" w14:textId="77777777" w:rsidR="00AA744A" w:rsidRDefault="00944D31">
            <w:pPr>
              <w:ind w:left="567"/>
              <w:rPr>
                <w:ins w:id="2285" w:author="TR Rapporteur (Ericsson)" w:date="2020-11-11T07:02:00Z"/>
              </w:rPr>
            </w:pPr>
            <w:ins w:id="2286" w:author="TR Rapporteur (Ericsson)" w:date="2020-11-11T07:02:00Z">
              <w:r>
                <w:t>Ideal LOS identification</w:t>
              </w:r>
            </w:ins>
          </w:p>
        </w:tc>
        <w:tc>
          <w:tcPr>
            <w:tcW w:w="1861" w:type="dxa"/>
            <w:vAlign w:val="center"/>
          </w:tcPr>
          <w:p w14:paraId="5A8308BB" w14:textId="77777777" w:rsidR="00AA744A" w:rsidRDefault="00944D31">
            <w:pPr>
              <w:ind w:left="567"/>
              <w:rPr>
                <w:ins w:id="2287" w:author="TR Rapporteur (Ericsson)" w:date="2020-11-11T07:02:00Z"/>
              </w:rPr>
            </w:pPr>
            <w:ins w:id="2288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6FF2C3CC" w14:textId="77777777" w:rsidR="00AA744A" w:rsidRDefault="00944D31">
            <w:pPr>
              <w:ind w:left="567"/>
              <w:rPr>
                <w:ins w:id="2289" w:author="TR Rapporteur (Ericsson)" w:date="2020-11-11T07:02:00Z"/>
              </w:rPr>
            </w:pPr>
            <w:ins w:id="2290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4F4E6F75" w14:textId="77777777" w:rsidR="00AA744A" w:rsidRDefault="00944D31">
            <w:pPr>
              <w:ind w:left="567"/>
              <w:rPr>
                <w:ins w:id="2291" w:author="TR Rapporteur (Ericsson)" w:date="2020-11-11T07:02:00Z"/>
              </w:rPr>
            </w:pPr>
            <w:ins w:id="2292" w:author="TR Rapporteur (Ericsson)" w:date="2020-11-11T07:02:00Z">
              <w:r>
                <w:t>{40%, 2m, 2m}</w:t>
              </w:r>
            </w:ins>
          </w:p>
        </w:tc>
      </w:tr>
      <w:tr w:rsidR="00AA744A" w14:paraId="13D05252" w14:textId="77777777">
        <w:trPr>
          <w:trHeight w:val="487"/>
          <w:jc w:val="center"/>
          <w:ins w:id="2293" w:author="TR Rapporteur (Ericsson)" w:date="2020-11-11T07:02:00Z"/>
        </w:trPr>
        <w:tc>
          <w:tcPr>
            <w:tcW w:w="1398" w:type="dxa"/>
            <w:vAlign w:val="center"/>
          </w:tcPr>
          <w:p w14:paraId="73661797" w14:textId="77777777" w:rsidR="00AA744A" w:rsidRDefault="00944D31">
            <w:pPr>
              <w:ind w:left="567"/>
              <w:rPr>
                <w:ins w:id="2294" w:author="TR Rapporteur (Ericsson)" w:date="2020-11-11T07:02:00Z"/>
              </w:rPr>
            </w:pPr>
            <w:ins w:id="2295" w:author="TR Rapporteur (Ericsson)" w:date="2020-11-11T07:02:00Z">
              <w:r>
                <w:t>Case 26</w:t>
              </w:r>
            </w:ins>
          </w:p>
        </w:tc>
        <w:tc>
          <w:tcPr>
            <w:tcW w:w="1081" w:type="dxa"/>
            <w:vAlign w:val="center"/>
          </w:tcPr>
          <w:p w14:paraId="2EA3E4AE" w14:textId="77777777" w:rsidR="00AA744A" w:rsidRDefault="00944D31">
            <w:pPr>
              <w:ind w:left="567"/>
              <w:rPr>
                <w:ins w:id="2296" w:author="TR Rapporteur (Ericsson)" w:date="2020-11-11T07:02:00Z"/>
              </w:rPr>
            </w:pPr>
            <w:ins w:id="2297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6088C58B" w14:textId="77777777" w:rsidR="00AA744A" w:rsidRDefault="00944D31">
            <w:pPr>
              <w:ind w:left="567"/>
              <w:rPr>
                <w:ins w:id="2298" w:author="TR Rapporteur (Ericsson)" w:date="2020-11-11T07:02:00Z"/>
              </w:rPr>
            </w:pPr>
            <w:ins w:id="2299" w:author="TR Rapporteur (Ericsson)" w:date="2020-11-11T07:02:00Z">
              <w:r>
                <w:t>FR1</w:t>
              </w:r>
            </w:ins>
          </w:p>
        </w:tc>
        <w:tc>
          <w:tcPr>
            <w:tcW w:w="1620" w:type="dxa"/>
            <w:vAlign w:val="center"/>
          </w:tcPr>
          <w:p w14:paraId="7A0F59A2" w14:textId="77777777" w:rsidR="00AA744A" w:rsidRDefault="00944D31">
            <w:pPr>
              <w:ind w:left="567"/>
              <w:rPr>
                <w:ins w:id="2300" w:author="TR Rapporteur (Ericsson)" w:date="2020-11-11T07:02:00Z"/>
              </w:rPr>
            </w:pPr>
            <w:ins w:id="2301" w:author="TR Rapporteur (Ericsson)" w:date="2020-11-11T07:02:00Z">
              <w:r>
                <w:t>Rician K-factor</w:t>
              </w:r>
            </w:ins>
          </w:p>
        </w:tc>
        <w:tc>
          <w:tcPr>
            <w:tcW w:w="1861" w:type="dxa"/>
            <w:vAlign w:val="center"/>
          </w:tcPr>
          <w:p w14:paraId="39EE8A85" w14:textId="77777777" w:rsidR="00AA744A" w:rsidRDefault="00944D31">
            <w:pPr>
              <w:ind w:left="567"/>
              <w:rPr>
                <w:ins w:id="2302" w:author="TR Rapporteur (Ericsson)" w:date="2020-11-11T07:02:00Z"/>
              </w:rPr>
            </w:pPr>
            <w:ins w:id="2303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0F44F519" w14:textId="77777777" w:rsidR="00AA744A" w:rsidRDefault="00944D31">
            <w:pPr>
              <w:ind w:left="567"/>
              <w:rPr>
                <w:ins w:id="2304" w:author="TR Rapporteur (Ericsson)" w:date="2020-11-11T07:02:00Z"/>
              </w:rPr>
            </w:pPr>
            <w:ins w:id="2305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637B7F52" w14:textId="77777777" w:rsidR="00AA744A" w:rsidRDefault="00944D31">
            <w:pPr>
              <w:ind w:left="567"/>
              <w:rPr>
                <w:ins w:id="2306" w:author="TR Rapporteur (Ericsson)" w:date="2020-11-11T07:02:00Z"/>
              </w:rPr>
            </w:pPr>
            <w:ins w:id="2307" w:author="TR Rapporteur (Ericsson)" w:date="2020-11-11T07:02:00Z">
              <w:r>
                <w:t>{40%, 2m, 2m}</w:t>
              </w:r>
            </w:ins>
          </w:p>
        </w:tc>
      </w:tr>
      <w:tr w:rsidR="00AA744A" w14:paraId="05341025" w14:textId="77777777">
        <w:trPr>
          <w:trHeight w:val="661"/>
          <w:jc w:val="center"/>
          <w:ins w:id="2308" w:author="TR Rapporteur (Ericsson)" w:date="2020-11-11T07:02:00Z"/>
        </w:trPr>
        <w:tc>
          <w:tcPr>
            <w:tcW w:w="1398" w:type="dxa"/>
            <w:vAlign w:val="center"/>
          </w:tcPr>
          <w:p w14:paraId="39F2CBFC" w14:textId="77777777" w:rsidR="00AA744A" w:rsidRDefault="00944D31">
            <w:pPr>
              <w:ind w:left="567"/>
              <w:rPr>
                <w:ins w:id="2309" w:author="TR Rapporteur (Ericsson)" w:date="2020-11-11T07:02:00Z"/>
              </w:rPr>
            </w:pPr>
            <w:ins w:id="2310" w:author="TR Rapporteur (Ericsson)" w:date="2020-11-11T07:02:00Z">
              <w:r>
                <w:lastRenderedPageBreak/>
                <w:t>Case 27</w:t>
              </w:r>
            </w:ins>
          </w:p>
        </w:tc>
        <w:tc>
          <w:tcPr>
            <w:tcW w:w="1081" w:type="dxa"/>
            <w:vAlign w:val="center"/>
          </w:tcPr>
          <w:p w14:paraId="3288653B" w14:textId="77777777" w:rsidR="00AA744A" w:rsidRDefault="00944D31">
            <w:pPr>
              <w:ind w:left="567"/>
              <w:rPr>
                <w:ins w:id="2311" w:author="TR Rapporteur (Ericsson)" w:date="2020-11-11T07:02:00Z"/>
              </w:rPr>
            </w:pPr>
            <w:ins w:id="2312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35A04461" w14:textId="77777777" w:rsidR="00AA744A" w:rsidRDefault="00944D31">
            <w:pPr>
              <w:ind w:left="567"/>
              <w:rPr>
                <w:ins w:id="2313" w:author="TR Rapporteur (Ericsson)" w:date="2020-11-11T07:02:00Z"/>
              </w:rPr>
            </w:pPr>
            <w:ins w:id="2314" w:author="TR Rapporteur (Ericsson)" w:date="2020-11-11T07:02:00Z">
              <w:r>
                <w:t>FR1</w:t>
              </w:r>
            </w:ins>
          </w:p>
        </w:tc>
        <w:tc>
          <w:tcPr>
            <w:tcW w:w="1620" w:type="dxa"/>
            <w:vAlign w:val="center"/>
          </w:tcPr>
          <w:p w14:paraId="606BFCB3" w14:textId="77777777" w:rsidR="00AA744A" w:rsidRDefault="00944D31">
            <w:pPr>
              <w:ind w:left="567"/>
              <w:rPr>
                <w:ins w:id="2315" w:author="TR Rapporteur (Ericsson)" w:date="2020-11-11T07:02:00Z"/>
              </w:rPr>
            </w:pPr>
            <w:ins w:id="2316" w:author="TR Rapporteur (Ericsson)" w:date="2020-11-11T07:02:00Z">
              <w:r>
                <w:t>Coherence bandwidth</w:t>
              </w:r>
            </w:ins>
          </w:p>
        </w:tc>
        <w:tc>
          <w:tcPr>
            <w:tcW w:w="1861" w:type="dxa"/>
            <w:vAlign w:val="center"/>
          </w:tcPr>
          <w:p w14:paraId="29CA5976" w14:textId="77777777" w:rsidR="00AA744A" w:rsidRDefault="00944D31">
            <w:pPr>
              <w:ind w:left="567"/>
              <w:rPr>
                <w:ins w:id="2317" w:author="TR Rapporteur (Ericsson)" w:date="2020-11-11T07:02:00Z"/>
              </w:rPr>
            </w:pPr>
            <w:ins w:id="2318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52D6D610" w14:textId="77777777" w:rsidR="00AA744A" w:rsidRDefault="00944D31">
            <w:pPr>
              <w:ind w:left="567"/>
              <w:rPr>
                <w:ins w:id="2319" w:author="TR Rapporteur (Ericsson)" w:date="2020-11-11T07:02:00Z"/>
              </w:rPr>
            </w:pPr>
            <w:ins w:id="2320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16DF079F" w14:textId="77777777" w:rsidR="00AA744A" w:rsidRDefault="00944D31">
            <w:pPr>
              <w:ind w:left="567"/>
              <w:rPr>
                <w:ins w:id="2321" w:author="TR Rapporteur (Ericsson)" w:date="2020-11-11T07:02:00Z"/>
              </w:rPr>
            </w:pPr>
            <w:ins w:id="2322" w:author="TR Rapporteur (Ericsson)" w:date="2020-11-11T07:02:00Z">
              <w:r>
                <w:t>{40%, 2m, 2m}</w:t>
              </w:r>
            </w:ins>
          </w:p>
        </w:tc>
      </w:tr>
      <w:tr w:rsidR="00AA744A" w14:paraId="33399273" w14:textId="77777777">
        <w:trPr>
          <w:trHeight w:val="487"/>
          <w:jc w:val="center"/>
          <w:ins w:id="2323" w:author="TR Rapporteur (Ericsson)" w:date="2020-11-11T07:02:00Z"/>
        </w:trPr>
        <w:tc>
          <w:tcPr>
            <w:tcW w:w="1398" w:type="dxa"/>
            <w:vAlign w:val="center"/>
          </w:tcPr>
          <w:p w14:paraId="395C0374" w14:textId="77777777" w:rsidR="00AA744A" w:rsidRDefault="00944D31">
            <w:pPr>
              <w:ind w:left="567"/>
              <w:rPr>
                <w:ins w:id="2324" w:author="TR Rapporteur (Ericsson)" w:date="2020-11-11T07:02:00Z"/>
              </w:rPr>
            </w:pPr>
            <w:ins w:id="2325" w:author="TR Rapporteur (Ericsson)" w:date="2020-11-11T07:02:00Z">
              <w:r>
                <w:t>Case 17</w:t>
              </w:r>
            </w:ins>
          </w:p>
        </w:tc>
        <w:tc>
          <w:tcPr>
            <w:tcW w:w="1081" w:type="dxa"/>
            <w:vAlign w:val="center"/>
          </w:tcPr>
          <w:p w14:paraId="19FD52D5" w14:textId="77777777" w:rsidR="00AA744A" w:rsidRDefault="00944D31">
            <w:pPr>
              <w:ind w:left="567"/>
              <w:rPr>
                <w:ins w:id="2326" w:author="TR Rapporteur (Ericsson)" w:date="2020-11-11T07:02:00Z"/>
              </w:rPr>
            </w:pPr>
            <w:ins w:id="2327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265F791E" w14:textId="77777777" w:rsidR="00AA744A" w:rsidRDefault="00944D31">
            <w:pPr>
              <w:ind w:left="567"/>
              <w:rPr>
                <w:ins w:id="2328" w:author="TR Rapporteur (Ericsson)" w:date="2020-11-11T07:02:00Z"/>
              </w:rPr>
            </w:pPr>
            <w:ins w:id="2329" w:author="TR Rapporteur (Ericsson)" w:date="2020-11-11T07:02:00Z">
              <w:r>
                <w:t>FR2</w:t>
              </w:r>
            </w:ins>
          </w:p>
        </w:tc>
        <w:tc>
          <w:tcPr>
            <w:tcW w:w="1620" w:type="dxa"/>
            <w:vAlign w:val="center"/>
          </w:tcPr>
          <w:p w14:paraId="37B62F2B" w14:textId="77777777" w:rsidR="00AA744A" w:rsidRDefault="00944D31">
            <w:pPr>
              <w:ind w:left="567"/>
              <w:rPr>
                <w:ins w:id="2330" w:author="TR Rapporteur (Ericsson)" w:date="2020-11-11T07:02:00Z"/>
              </w:rPr>
            </w:pPr>
            <w:ins w:id="2331" w:author="TR Rapporteur (Ericsson)" w:date="2020-11-11T07:02:00Z">
              <w:r>
                <w:t>NO</w:t>
              </w:r>
            </w:ins>
          </w:p>
        </w:tc>
        <w:tc>
          <w:tcPr>
            <w:tcW w:w="1861" w:type="dxa"/>
            <w:vAlign w:val="center"/>
          </w:tcPr>
          <w:p w14:paraId="633C5218" w14:textId="77777777" w:rsidR="00AA744A" w:rsidRDefault="00944D31">
            <w:pPr>
              <w:ind w:left="567"/>
              <w:rPr>
                <w:ins w:id="2332" w:author="TR Rapporteur (Ericsson)" w:date="2020-11-11T07:02:00Z"/>
              </w:rPr>
            </w:pPr>
            <w:ins w:id="2333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1C265BE1" w14:textId="77777777" w:rsidR="00AA744A" w:rsidRDefault="00944D31">
            <w:pPr>
              <w:ind w:left="567"/>
              <w:rPr>
                <w:ins w:id="2334" w:author="TR Rapporteur (Ericsson)" w:date="2020-11-11T07:02:00Z"/>
              </w:rPr>
            </w:pPr>
            <w:ins w:id="2335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069F9591" w14:textId="77777777" w:rsidR="00AA744A" w:rsidRDefault="00944D31">
            <w:pPr>
              <w:ind w:left="567"/>
              <w:rPr>
                <w:ins w:id="2336" w:author="TR Rapporteur (Ericsson)" w:date="2020-11-11T07:02:00Z"/>
              </w:rPr>
            </w:pPr>
            <w:ins w:id="2337" w:author="TR Rapporteur (Ericsson)" w:date="2020-11-11T07:02:00Z">
              <w:r>
                <w:t>{40%, 2m, 2m}</w:t>
              </w:r>
            </w:ins>
          </w:p>
        </w:tc>
      </w:tr>
      <w:tr w:rsidR="00AA744A" w14:paraId="638D330E" w14:textId="77777777">
        <w:trPr>
          <w:trHeight w:val="473"/>
          <w:jc w:val="center"/>
          <w:ins w:id="2338" w:author="TR Rapporteur (Ericsson)" w:date="2020-11-11T07:02:00Z"/>
        </w:trPr>
        <w:tc>
          <w:tcPr>
            <w:tcW w:w="1398" w:type="dxa"/>
            <w:vAlign w:val="center"/>
          </w:tcPr>
          <w:p w14:paraId="42B41726" w14:textId="77777777" w:rsidR="00AA744A" w:rsidRDefault="00944D31">
            <w:pPr>
              <w:ind w:left="567"/>
              <w:rPr>
                <w:ins w:id="2339" w:author="TR Rapporteur (Ericsson)" w:date="2020-11-11T07:02:00Z"/>
              </w:rPr>
            </w:pPr>
            <w:ins w:id="2340" w:author="TR Rapporteur (Ericsson)" w:date="2020-11-11T07:02:00Z">
              <w:r>
                <w:t>Case 28</w:t>
              </w:r>
            </w:ins>
          </w:p>
        </w:tc>
        <w:tc>
          <w:tcPr>
            <w:tcW w:w="1081" w:type="dxa"/>
            <w:vAlign w:val="center"/>
          </w:tcPr>
          <w:p w14:paraId="11E8F0B0" w14:textId="77777777" w:rsidR="00AA744A" w:rsidRDefault="00944D31">
            <w:pPr>
              <w:ind w:left="567"/>
              <w:rPr>
                <w:ins w:id="2341" w:author="TR Rapporteur (Ericsson)" w:date="2020-11-11T07:02:00Z"/>
              </w:rPr>
            </w:pPr>
            <w:ins w:id="2342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30664849" w14:textId="77777777" w:rsidR="00AA744A" w:rsidRDefault="00944D31">
            <w:pPr>
              <w:ind w:left="567"/>
              <w:rPr>
                <w:ins w:id="2343" w:author="TR Rapporteur (Ericsson)" w:date="2020-11-11T07:02:00Z"/>
              </w:rPr>
            </w:pPr>
            <w:ins w:id="2344" w:author="TR Rapporteur (Ericsson)" w:date="2020-11-11T07:02:00Z">
              <w:r>
                <w:t>FR2</w:t>
              </w:r>
            </w:ins>
          </w:p>
        </w:tc>
        <w:tc>
          <w:tcPr>
            <w:tcW w:w="1620" w:type="dxa"/>
            <w:vAlign w:val="center"/>
          </w:tcPr>
          <w:p w14:paraId="5EEFE2C6" w14:textId="77777777" w:rsidR="00AA744A" w:rsidRDefault="00944D31">
            <w:pPr>
              <w:ind w:left="567"/>
              <w:rPr>
                <w:ins w:id="2345" w:author="TR Rapporteur (Ericsson)" w:date="2020-11-11T07:02:00Z"/>
              </w:rPr>
            </w:pPr>
            <w:ins w:id="2346" w:author="TR Rapporteur (Ericsson)" w:date="2020-11-11T07:02:00Z">
              <w:r>
                <w:t>Ideal LOS identification</w:t>
              </w:r>
            </w:ins>
          </w:p>
        </w:tc>
        <w:tc>
          <w:tcPr>
            <w:tcW w:w="1861" w:type="dxa"/>
            <w:vAlign w:val="center"/>
          </w:tcPr>
          <w:p w14:paraId="33DB9FFF" w14:textId="77777777" w:rsidR="00AA744A" w:rsidRDefault="00944D31">
            <w:pPr>
              <w:ind w:left="567"/>
              <w:rPr>
                <w:ins w:id="2347" w:author="TR Rapporteur (Ericsson)" w:date="2020-11-11T07:02:00Z"/>
              </w:rPr>
            </w:pPr>
            <w:ins w:id="2348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0B95B9DB" w14:textId="77777777" w:rsidR="00AA744A" w:rsidRDefault="00944D31">
            <w:pPr>
              <w:ind w:left="567"/>
              <w:rPr>
                <w:ins w:id="2349" w:author="TR Rapporteur (Ericsson)" w:date="2020-11-11T07:02:00Z"/>
              </w:rPr>
            </w:pPr>
            <w:ins w:id="2350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0A07AD3A" w14:textId="77777777" w:rsidR="00AA744A" w:rsidRDefault="00944D31">
            <w:pPr>
              <w:ind w:left="567"/>
              <w:rPr>
                <w:ins w:id="2351" w:author="TR Rapporteur (Ericsson)" w:date="2020-11-11T07:02:00Z"/>
              </w:rPr>
            </w:pPr>
            <w:ins w:id="2352" w:author="TR Rapporteur (Ericsson)" w:date="2020-11-11T07:02:00Z">
              <w:r>
                <w:t>{40%, 2m, 2m}</w:t>
              </w:r>
            </w:ins>
          </w:p>
        </w:tc>
      </w:tr>
      <w:tr w:rsidR="00AA744A" w14:paraId="3CAAEDC7" w14:textId="77777777">
        <w:trPr>
          <w:trHeight w:val="473"/>
          <w:jc w:val="center"/>
          <w:ins w:id="2353" w:author="TR Rapporteur (Ericsson)" w:date="2020-11-11T07:02:00Z"/>
        </w:trPr>
        <w:tc>
          <w:tcPr>
            <w:tcW w:w="1398" w:type="dxa"/>
            <w:vAlign w:val="center"/>
          </w:tcPr>
          <w:p w14:paraId="3AEC87A3" w14:textId="77777777" w:rsidR="00AA744A" w:rsidRDefault="00944D31">
            <w:pPr>
              <w:ind w:left="567"/>
              <w:rPr>
                <w:ins w:id="2354" w:author="TR Rapporteur (Ericsson)" w:date="2020-11-11T07:02:00Z"/>
              </w:rPr>
            </w:pPr>
            <w:ins w:id="2355" w:author="TR Rapporteur (Ericsson)" w:date="2020-11-11T07:02:00Z">
              <w:r>
                <w:t>Case 29</w:t>
              </w:r>
            </w:ins>
          </w:p>
        </w:tc>
        <w:tc>
          <w:tcPr>
            <w:tcW w:w="1081" w:type="dxa"/>
            <w:vAlign w:val="center"/>
          </w:tcPr>
          <w:p w14:paraId="1F1C531B" w14:textId="77777777" w:rsidR="00AA744A" w:rsidRDefault="00944D31">
            <w:pPr>
              <w:ind w:left="567"/>
              <w:rPr>
                <w:ins w:id="2356" w:author="TR Rapporteur (Ericsson)" w:date="2020-11-11T07:02:00Z"/>
              </w:rPr>
            </w:pPr>
            <w:ins w:id="2357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1CACF2F3" w14:textId="77777777" w:rsidR="00AA744A" w:rsidRDefault="00944D31">
            <w:pPr>
              <w:ind w:left="567"/>
              <w:rPr>
                <w:ins w:id="2358" w:author="TR Rapporteur (Ericsson)" w:date="2020-11-11T07:02:00Z"/>
              </w:rPr>
            </w:pPr>
            <w:ins w:id="2359" w:author="TR Rapporteur (Ericsson)" w:date="2020-11-11T07:02:00Z">
              <w:r>
                <w:t>FR2</w:t>
              </w:r>
            </w:ins>
          </w:p>
        </w:tc>
        <w:tc>
          <w:tcPr>
            <w:tcW w:w="1620" w:type="dxa"/>
            <w:vAlign w:val="center"/>
          </w:tcPr>
          <w:p w14:paraId="31F11A56" w14:textId="77777777" w:rsidR="00AA744A" w:rsidRDefault="00944D31">
            <w:pPr>
              <w:ind w:left="567"/>
              <w:rPr>
                <w:ins w:id="2360" w:author="TR Rapporteur (Ericsson)" w:date="2020-11-11T07:02:00Z"/>
              </w:rPr>
            </w:pPr>
            <w:ins w:id="2361" w:author="TR Rapporteur (Ericsson)" w:date="2020-11-11T07:02:00Z">
              <w:r>
                <w:t>Rician K-factor</w:t>
              </w:r>
            </w:ins>
          </w:p>
        </w:tc>
        <w:tc>
          <w:tcPr>
            <w:tcW w:w="1861" w:type="dxa"/>
            <w:vAlign w:val="center"/>
          </w:tcPr>
          <w:p w14:paraId="098C28B7" w14:textId="77777777" w:rsidR="00AA744A" w:rsidRDefault="00944D31">
            <w:pPr>
              <w:ind w:left="567"/>
              <w:rPr>
                <w:ins w:id="2362" w:author="TR Rapporteur (Ericsson)" w:date="2020-11-11T07:02:00Z"/>
              </w:rPr>
            </w:pPr>
            <w:ins w:id="2363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6102B54B" w14:textId="77777777" w:rsidR="00AA744A" w:rsidRDefault="00944D31">
            <w:pPr>
              <w:ind w:left="567"/>
              <w:rPr>
                <w:ins w:id="2364" w:author="TR Rapporteur (Ericsson)" w:date="2020-11-11T07:02:00Z"/>
              </w:rPr>
            </w:pPr>
            <w:ins w:id="2365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3FF1DCA8" w14:textId="77777777" w:rsidR="00AA744A" w:rsidRDefault="00944D31">
            <w:pPr>
              <w:ind w:left="567"/>
              <w:rPr>
                <w:ins w:id="2366" w:author="TR Rapporteur (Ericsson)" w:date="2020-11-11T07:02:00Z"/>
              </w:rPr>
            </w:pPr>
            <w:ins w:id="2367" w:author="TR Rapporteur (Ericsson)" w:date="2020-11-11T07:02:00Z">
              <w:r>
                <w:t>{40%, 2m, 2m}</w:t>
              </w:r>
            </w:ins>
          </w:p>
        </w:tc>
      </w:tr>
      <w:tr w:rsidR="00AA744A" w14:paraId="4A53A06B" w14:textId="77777777">
        <w:trPr>
          <w:trHeight w:val="661"/>
          <w:jc w:val="center"/>
          <w:ins w:id="2368" w:author="TR Rapporteur (Ericsson)" w:date="2020-11-11T07:02:00Z"/>
        </w:trPr>
        <w:tc>
          <w:tcPr>
            <w:tcW w:w="1398" w:type="dxa"/>
            <w:vAlign w:val="center"/>
          </w:tcPr>
          <w:p w14:paraId="0470AF7B" w14:textId="77777777" w:rsidR="00AA744A" w:rsidRDefault="00944D31">
            <w:pPr>
              <w:ind w:left="567"/>
              <w:rPr>
                <w:ins w:id="2369" w:author="TR Rapporteur (Ericsson)" w:date="2020-11-11T07:02:00Z"/>
              </w:rPr>
            </w:pPr>
            <w:ins w:id="2370" w:author="TR Rapporteur (Ericsson)" w:date="2020-11-11T07:02:00Z">
              <w:r>
                <w:t>Case 30</w:t>
              </w:r>
            </w:ins>
          </w:p>
        </w:tc>
        <w:tc>
          <w:tcPr>
            <w:tcW w:w="1081" w:type="dxa"/>
            <w:vAlign w:val="center"/>
          </w:tcPr>
          <w:p w14:paraId="7208C065" w14:textId="77777777" w:rsidR="00AA744A" w:rsidRDefault="00944D31">
            <w:pPr>
              <w:ind w:left="567"/>
              <w:rPr>
                <w:ins w:id="2371" w:author="TR Rapporteur (Ericsson)" w:date="2020-11-11T07:02:00Z"/>
              </w:rPr>
            </w:pPr>
            <w:ins w:id="2372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54C9E42B" w14:textId="77777777" w:rsidR="00AA744A" w:rsidRDefault="00944D31">
            <w:pPr>
              <w:ind w:left="567"/>
              <w:rPr>
                <w:ins w:id="2373" w:author="TR Rapporteur (Ericsson)" w:date="2020-11-11T07:02:00Z"/>
              </w:rPr>
            </w:pPr>
            <w:ins w:id="2374" w:author="TR Rapporteur (Ericsson)" w:date="2020-11-11T07:02:00Z">
              <w:r>
                <w:t>FR2</w:t>
              </w:r>
            </w:ins>
          </w:p>
        </w:tc>
        <w:tc>
          <w:tcPr>
            <w:tcW w:w="1620" w:type="dxa"/>
            <w:vAlign w:val="center"/>
          </w:tcPr>
          <w:p w14:paraId="60431AAA" w14:textId="77777777" w:rsidR="00AA744A" w:rsidRDefault="00944D31">
            <w:pPr>
              <w:ind w:left="567"/>
              <w:rPr>
                <w:ins w:id="2375" w:author="TR Rapporteur (Ericsson)" w:date="2020-11-11T07:02:00Z"/>
              </w:rPr>
            </w:pPr>
            <w:ins w:id="2376" w:author="TR Rapporteur (Ericsson)" w:date="2020-11-11T07:02:00Z">
              <w:r>
                <w:t>Coherence bandwidth</w:t>
              </w:r>
            </w:ins>
          </w:p>
        </w:tc>
        <w:tc>
          <w:tcPr>
            <w:tcW w:w="1861" w:type="dxa"/>
            <w:vAlign w:val="center"/>
          </w:tcPr>
          <w:p w14:paraId="0962CBD2" w14:textId="77777777" w:rsidR="00AA744A" w:rsidRDefault="00944D31">
            <w:pPr>
              <w:ind w:left="567"/>
              <w:rPr>
                <w:ins w:id="2377" w:author="TR Rapporteur (Ericsson)" w:date="2020-11-11T07:02:00Z"/>
              </w:rPr>
            </w:pPr>
            <w:ins w:id="2378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2E31E585" w14:textId="77777777" w:rsidR="00AA744A" w:rsidRDefault="00944D31">
            <w:pPr>
              <w:ind w:left="567"/>
              <w:rPr>
                <w:ins w:id="2379" w:author="TR Rapporteur (Ericsson)" w:date="2020-11-11T07:02:00Z"/>
              </w:rPr>
            </w:pPr>
            <w:ins w:id="2380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4B3EFBED" w14:textId="77777777" w:rsidR="00AA744A" w:rsidRDefault="00944D31">
            <w:pPr>
              <w:ind w:left="567"/>
              <w:rPr>
                <w:ins w:id="2381" w:author="TR Rapporteur (Ericsson)" w:date="2020-11-11T07:02:00Z"/>
              </w:rPr>
            </w:pPr>
            <w:ins w:id="2382" w:author="TR Rapporteur (Ericsson)" w:date="2020-11-11T07:02:00Z">
              <w:r>
                <w:t>{40%, 2m, 2m}</w:t>
              </w:r>
            </w:ins>
          </w:p>
        </w:tc>
      </w:tr>
    </w:tbl>
    <w:p w14:paraId="053E033D" w14:textId="77777777" w:rsidR="00AA744A" w:rsidRDefault="00944D31">
      <w:pPr>
        <w:pStyle w:val="Heading5"/>
        <w:rPr>
          <w:ins w:id="2383" w:author="TR Rapporteur (Ericsson)" w:date="2020-11-11T07:02:00Z"/>
        </w:rPr>
      </w:pPr>
      <w:bookmarkStart w:id="2384" w:name="_Toc55965423"/>
      <w:ins w:id="2385" w:author="TR Rapporteur (Ericsson)" w:date="2020-11-11T07:02:00Z">
        <w:r>
          <w:t>C.2.1.2.2</w:t>
        </w:r>
        <w:r>
          <w:tab/>
          <w:t>Positioning accuracy evaluation results for NR positioning enhancements</w:t>
        </w:r>
        <w:bookmarkEnd w:id="2384"/>
      </w:ins>
    </w:p>
    <w:p w14:paraId="370EF0E2" w14:textId="77777777" w:rsidR="00AA744A" w:rsidRDefault="00944D31">
      <w:pPr>
        <w:rPr>
          <w:ins w:id="2386" w:author="TR Rapporteur (Ericsson)" w:date="2020-11-11T07:02:00Z"/>
        </w:rPr>
      </w:pPr>
      <w:ins w:id="2387" w:author="TR Rapporteur (Ericsson)" w:date="2020-11-11T07:02:00Z">
        <w:r>
          <w:t xml:space="preserve">Table C.1.1.2.2-1 provides CDF of horizontal positioning accuracy at some specific percentiles for InF-DH scenario based on enhanced positioning method, and corresponding CDF curves can be found in Figure </w:t>
        </w:r>
        <w:bookmarkStart w:id="2388" w:name="OLE_LINK2"/>
        <w:r>
          <w:t>C.2.1.2.2-1</w:t>
        </w:r>
        <w:bookmarkEnd w:id="2388"/>
        <w:r>
          <w:t>.</w:t>
        </w:r>
      </w:ins>
    </w:p>
    <w:p w14:paraId="533BF102" w14:textId="77777777" w:rsidR="00AA744A" w:rsidRDefault="00944D31">
      <w:pPr>
        <w:pStyle w:val="TAC"/>
        <w:rPr>
          <w:ins w:id="2389" w:author="TR Rapporteur (Ericsson)" w:date="2020-11-11T07:02:00Z"/>
        </w:rPr>
      </w:pPr>
      <w:ins w:id="2390" w:author="TR Rapporteur (Ericsson)" w:date="2020-11-11T07:02:00Z">
        <w:r>
          <w:lastRenderedPageBreak/>
          <w:t>Table C.2.1.2.2-1: NR positioning enhancements - horizontal location error results from [7]</w:t>
        </w:r>
      </w:ins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26"/>
        <w:gridCol w:w="1926"/>
        <w:gridCol w:w="1926"/>
        <w:gridCol w:w="1933"/>
      </w:tblGrid>
      <w:tr w:rsidR="00AA744A" w14:paraId="4A41F3D7" w14:textId="77777777">
        <w:trPr>
          <w:trHeight w:val="298"/>
          <w:jc w:val="center"/>
          <w:ins w:id="2391" w:author="TR Rapporteur (Ericsson)" w:date="2020-11-11T07:02:00Z"/>
        </w:trPr>
        <w:tc>
          <w:tcPr>
            <w:tcW w:w="1384" w:type="dxa"/>
            <w:vMerge w:val="restart"/>
            <w:vAlign w:val="center"/>
          </w:tcPr>
          <w:p w14:paraId="3D99AA93" w14:textId="77777777" w:rsidR="00AA744A" w:rsidRDefault="00944D31">
            <w:pPr>
              <w:pStyle w:val="TAC"/>
              <w:rPr>
                <w:ins w:id="2392" w:author="TR Rapporteur (Ericsson)" w:date="2020-11-11T07:02:00Z"/>
              </w:rPr>
            </w:pPr>
            <w:ins w:id="2393" w:author="TR Rapporteur (Ericsson)" w:date="2020-11-11T07:02:00Z">
              <w:r>
                <w:t>Cases</w:t>
              </w:r>
            </w:ins>
          </w:p>
        </w:tc>
        <w:tc>
          <w:tcPr>
            <w:tcW w:w="7711" w:type="dxa"/>
            <w:gridSpan w:val="4"/>
            <w:vAlign w:val="center"/>
          </w:tcPr>
          <w:p w14:paraId="4B31A2DE" w14:textId="77777777" w:rsidR="00AA744A" w:rsidRDefault="00944D31">
            <w:pPr>
              <w:pStyle w:val="TAC"/>
              <w:rPr>
                <w:ins w:id="2394" w:author="TR Rapporteur (Ericsson)" w:date="2020-11-11T07:02:00Z"/>
              </w:rPr>
            </w:pPr>
            <w:ins w:id="2395" w:author="TR Rapporteur (Ericsson)" w:date="2020-11-11T07:02:00Z">
              <w:r>
                <w:t xml:space="preserve">           Horizontal positioning accuracy (m)</w:t>
              </w:r>
            </w:ins>
          </w:p>
        </w:tc>
      </w:tr>
      <w:tr w:rsidR="00AA744A" w14:paraId="48A126A8" w14:textId="77777777">
        <w:trPr>
          <w:trHeight w:val="261"/>
          <w:jc w:val="center"/>
          <w:ins w:id="2396" w:author="TR Rapporteur (Ericsson)" w:date="2020-11-11T07:02:00Z"/>
        </w:trPr>
        <w:tc>
          <w:tcPr>
            <w:tcW w:w="1384" w:type="dxa"/>
            <w:vMerge/>
            <w:vAlign w:val="center"/>
          </w:tcPr>
          <w:p w14:paraId="5F346D19" w14:textId="77777777" w:rsidR="00AA744A" w:rsidRDefault="00AA744A">
            <w:pPr>
              <w:pStyle w:val="TAC"/>
              <w:rPr>
                <w:ins w:id="2397" w:author="TR Rapporteur (Ericsson)" w:date="2020-11-11T07:02:00Z"/>
              </w:rPr>
            </w:pPr>
          </w:p>
        </w:tc>
        <w:tc>
          <w:tcPr>
            <w:tcW w:w="1926" w:type="dxa"/>
            <w:vAlign w:val="center"/>
          </w:tcPr>
          <w:p w14:paraId="794A4ACB" w14:textId="77777777" w:rsidR="00AA744A" w:rsidRDefault="00944D31">
            <w:pPr>
              <w:pStyle w:val="TAC"/>
              <w:rPr>
                <w:ins w:id="2398" w:author="TR Rapporteur (Ericsson)" w:date="2020-11-11T07:02:00Z"/>
              </w:rPr>
            </w:pPr>
            <w:ins w:id="2399" w:author="TR Rapporteur (Ericsson)" w:date="2020-11-11T07:02:00Z">
              <w:r>
                <w:t>50%</w:t>
              </w:r>
            </w:ins>
          </w:p>
        </w:tc>
        <w:tc>
          <w:tcPr>
            <w:tcW w:w="1926" w:type="dxa"/>
            <w:vAlign w:val="center"/>
          </w:tcPr>
          <w:p w14:paraId="32245179" w14:textId="77777777" w:rsidR="00AA744A" w:rsidRDefault="00944D31">
            <w:pPr>
              <w:pStyle w:val="TAC"/>
              <w:rPr>
                <w:ins w:id="2400" w:author="TR Rapporteur (Ericsson)" w:date="2020-11-11T07:02:00Z"/>
              </w:rPr>
            </w:pPr>
            <w:ins w:id="2401" w:author="TR Rapporteur (Ericsson)" w:date="2020-11-11T07:02:00Z">
              <w:r>
                <w:t>67%</w:t>
              </w:r>
            </w:ins>
          </w:p>
        </w:tc>
        <w:tc>
          <w:tcPr>
            <w:tcW w:w="1926" w:type="dxa"/>
            <w:vAlign w:val="center"/>
          </w:tcPr>
          <w:p w14:paraId="36564F06" w14:textId="77777777" w:rsidR="00AA744A" w:rsidRDefault="00944D31">
            <w:pPr>
              <w:pStyle w:val="TAC"/>
              <w:rPr>
                <w:ins w:id="2402" w:author="TR Rapporteur (Ericsson)" w:date="2020-11-11T07:02:00Z"/>
              </w:rPr>
            </w:pPr>
            <w:ins w:id="2403" w:author="TR Rapporteur (Ericsson)" w:date="2020-11-11T07:02:00Z">
              <w:r>
                <w:t>80%</w:t>
              </w:r>
            </w:ins>
          </w:p>
        </w:tc>
        <w:tc>
          <w:tcPr>
            <w:tcW w:w="1930" w:type="dxa"/>
            <w:vAlign w:val="center"/>
          </w:tcPr>
          <w:p w14:paraId="28225845" w14:textId="77777777" w:rsidR="00AA744A" w:rsidRDefault="00944D31">
            <w:pPr>
              <w:pStyle w:val="TAC"/>
              <w:rPr>
                <w:ins w:id="2404" w:author="TR Rapporteur (Ericsson)" w:date="2020-11-11T07:02:00Z"/>
              </w:rPr>
            </w:pPr>
            <w:ins w:id="2405" w:author="TR Rapporteur (Ericsson)" w:date="2020-11-11T07:02:00Z">
              <w:r>
                <w:t>90%</w:t>
              </w:r>
            </w:ins>
          </w:p>
        </w:tc>
      </w:tr>
      <w:tr w:rsidR="00AA744A" w14:paraId="4572D60D" w14:textId="77777777">
        <w:trPr>
          <w:trHeight w:val="642"/>
          <w:jc w:val="center"/>
          <w:ins w:id="2406" w:author="TR Rapporteur (Ericsson)" w:date="2020-11-11T07:02:00Z"/>
        </w:trPr>
        <w:tc>
          <w:tcPr>
            <w:tcW w:w="1384" w:type="dxa"/>
            <w:vAlign w:val="center"/>
          </w:tcPr>
          <w:p w14:paraId="6954E1D5" w14:textId="77777777" w:rsidR="00AA744A" w:rsidRDefault="00944D31">
            <w:pPr>
              <w:pStyle w:val="TAC"/>
              <w:rPr>
                <w:ins w:id="2407" w:author="TR Rapporteur (Ericsson)" w:date="2020-11-11T07:02:00Z"/>
              </w:rPr>
            </w:pPr>
            <w:ins w:id="2408" w:author="TR Rapporteur (Ericsson)" w:date="2020-11-11T07:02:00Z">
              <w:r>
                <w:t>Case 12</w:t>
              </w:r>
            </w:ins>
          </w:p>
        </w:tc>
        <w:tc>
          <w:tcPr>
            <w:tcW w:w="1926" w:type="dxa"/>
            <w:vAlign w:val="bottom"/>
          </w:tcPr>
          <w:p w14:paraId="78688A4F" w14:textId="77777777" w:rsidR="00AA744A" w:rsidRDefault="00944D31">
            <w:pPr>
              <w:pStyle w:val="TAC"/>
              <w:rPr>
                <w:ins w:id="2409" w:author="TR Rapporteur (Ericsson)" w:date="2020-11-11T07:02:00Z"/>
              </w:rPr>
            </w:pPr>
            <w:ins w:id="2410" w:author="TR Rapporteur (Ericsson)" w:date="2020-11-11T07:02:00Z">
              <w:r>
                <w:t>0.414</w:t>
              </w:r>
            </w:ins>
          </w:p>
        </w:tc>
        <w:tc>
          <w:tcPr>
            <w:tcW w:w="1926" w:type="dxa"/>
            <w:vAlign w:val="bottom"/>
          </w:tcPr>
          <w:p w14:paraId="5D8EE20C" w14:textId="77777777" w:rsidR="00AA744A" w:rsidRDefault="00944D31">
            <w:pPr>
              <w:pStyle w:val="TAC"/>
              <w:rPr>
                <w:ins w:id="2411" w:author="TR Rapporteur (Ericsson)" w:date="2020-11-11T07:02:00Z"/>
              </w:rPr>
            </w:pPr>
            <w:ins w:id="2412" w:author="TR Rapporteur (Ericsson)" w:date="2020-11-11T07:02:00Z">
              <w:r>
                <w:t>1.060</w:t>
              </w:r>
            </w:ins>
          </w:p>
        </w:tc>
        <w:tc>
          <w:tcPr>
            <w:tcW w:w="1926" w:type="dxa"/>
            <w:vAlign w:val="bottom"/>
          </w:tcPr>
          <w:p w14:paraId="4D82CF2F" w14:textId="77777777" w:rsidR="00AA744A" w:rsidRDefault="00944D31">
            <w:pPr>
              <w:pStyle w:val="TAC"/>
              <w:rPr>
                <w:ins w:id="2413" w:author="TR Rapporteur (Ericsson)" w:date="2020-11-11T07:02:00Z"/>
              </w:rPr>
            </w:pPr>
            <w:ins w:id="2414" w:author="TR Rapporteur (Ericsson)" w:date="2020-11-11T07:02:00Z">
              <w:r>
                <w:t>7.337</w:t>
              </w:r>
            </w:ins>
          </w:p>
        </w:tc>
        <w:tc>
          <w:tcPr>
            <w:tcW w:w="1930" w:type="dxa"/>
            <w:vAlign w:val="bottom"/>
          </w:tcPr>
          <w:p w14:paraId="2E531C56" w14:textId="77777777" w:rsidR="00AA744A" w:rsidRDefault="00944D31">
            <w:pPr>
              <w:pStyle w:val="TAC"/>
              <w:rPr>
                <w:ins w:id="2415" w:author="TR Rapporteur (Ericsson)" w:date="2020-11-11T07:02:00Z"/>
              </w:rPr>
            </w:pPr>
            <w:ins w:id="2416" w:author="TR Rapporteur (Ericsson)" w:date="2020-11-11T07:02:00Z">
              <w:r>
                <w:t>12.345</w:t>
              </w:r>
            </w:ins>
          </w:p>
        </w:tc>
      </w:tr>
      <w:tr w:rsidR="00AA744A" w14:paraId="06BF3411" w14:textId="77777777">
        <w:trPr>
          <w:trHeight w:val="634"/>
          <w:jc w:val="center"/>
          <w:ins w:id="2417" w:author="TR Rapporteur (Ericsson)" w:date="2020-11-11T07:02:00Z"/>
        </w:trPr>
        <w:tc>
          <w:tcPr>
            <w:tcW w:w="1384" w:type="dxa"/>
            <w:vAlign w:val="center"/>
          </w:tcPr>
          <w:p w14:paraId="618A7D26" w14:textId="77777777" w:rsidR="00AA744A" w:rsidRDefault="00944D31">
            <w:pPr>
              <w:pStyle w:val="TAC"/>
              <w:rPr>
                <w:ins w:id="2418" w:author="TR Rapporteur (Ericsson)" w:date="2020-11-11T07:02:00Z"/>
              </w:rPr>
            </w:pPr>
            <w:ins w:id="2419" w:author="TR Rapporteur (Ericsson)" w:date="2020-11-11T07:02:00Z">
              <w:r>
                <w:t>Case 25</w:t>
              </w:r>
            </w:ins>
          </w:p>
        </w:tc>
        <w:tc>
          <w:tcPr>
            <w:tcW w:w="1926" w:type="dxa"/>
            <w:vAlign w:val="bottom"/>
          </w:tcPr>
          <w:p w14:paraId="18EFFF23" w14:textId="77777777" w:rsidR="00AA744A" w:rsidRDefault="00944D31">
            <w:pPr>
              <w:pStyle w:val="TAC"/>
              <w:rPr>
                <w:ins w:id="2420" w:author="TR Rapporteur (Ericsson)" w:date="2020-11-11T07:02:00Z"/>
              </w:rPr>
            </w:pPr>
            <w:ins w:id="2421" w:author="TR Rapporteur (Ericsson)" w:date="2020-11-11T07:02:00Z">
              <w:r>
                <w:t>0.261</w:t>
              </w:r>
            </w:ins>
          </w:p>
        </w:tc>
        <w:tc>
          <w:tcPr>
            <w:tcW w:w="1926" w:type="dxa"/>
            <w:vAlign w:val="bottom"/>
          </w:tcPr>
          <w:p w14:paraId="4A1B9D82" w14:textId="77777777" w:rsidR="00AA744A" w:rsidRDefault="00944D31">
            <w:pPr>
              <w:pStyle w:val="TAC"/>
              <w:rPr>
                <w:ins w:id="2422" w:author="TR Rapporteur (Ericsson)" w:date="2020-11-11T07:02:00Z"/>
              </w:rPr>
            </w:pPr>
            <w:ins w:id="2423" w:author="TR Rapporteur (Ericsson)" w:date="2020-11-11T07:02:00Z">
              <w:r>
                <w:t>0.371</w:t>
              </w:r>
            </w:ins>
          </w:p>
        </w:tc>
        <w:tc>
          <w:tcPr>
            <w:tcW w:w="1926" w:type="dxa"/>
            <w:vAlign w:val="bottom"/>
          </w:tcPr>
          <w:p w14:paraId="20765C1F" w14:textId="77777777" w:rsidR="00AA744A" w:rsidRDefault="00944D31">
            <w:pPr>
              <w:pStyle w:val="TAC"/>
              <w:rPr>
                <w:ins w:id="2424" w:author="TR Rapporteur (Ericsson)" w:date="2020-11-11T07:02:00Z"/>
              </w:rPr>
            </w:pPr>
            <w:ins w:id="2425" w:author="TR Rapporteur (Ericsson)" w:date="2020-11-11T07:02:00Z">
              <w:r>
                <w:t>0.493</w:t>
              </w:r>
            </w:ins>
          </w:p>
        </w:tc>
        <w:tc>
          <w:tcPr>
            <w:tcW w:w="1930" w:type="dxa"/>
            <w:vAlign w:val="bottom"/>
          </w:tcPr>
          <w:p w14:paraId="77B8C735" w14:textId="77777777" w:rsidR="00AA744A" w:rsidRDefault="00944D31">
            <w:pPr>
              <w:pStyle w:val="TAC"/>
              <w:rPr>
                <w:ins w:id="2426" w:author="TR Rapporteur (Ericsson)" w:date="2020-11-11T07:02:00Z"/>
              </w:rPr>
            </w:pPr>
            <w:ins w:id="2427" w:author="TR Rapporteur (Ericsson)" w:date="2020-11-11T07:02:00Z">
              <w:r>
                <w:t>0.648</w:t>
              </w:r>
            </w:ins>
          </w:p>
        </w:tc>
      </w:tr>
      <w:tr w:rsidR="00AA744A" w14:paraId="3E993BBA" w14:textId="77777777">
        <w:trPr>
          <w:trHeight w:val="642"/>
          <w:jc w:val="center"/>
          <w:ins w:id="2428" w:author="TR Rapporteur (Ericsson)" w:date="2020-11-11T07:02:00Z"/>
        </w:trPr>
        <w:tc>
          <w:tcPr>
            <w:tcW w:w="1384" w:type="dxa"/>
            <w:vAlign w:val="center"/>
          </w:tcPr>
          <w:p w14:paraId="703D34BC" w14:textId="77777777" w:rsidR="00AA744A" w:rsidRDefault="00944D31">
            <w:pPr>
              <w:pStyle w:val="TAC"/>
              <w:rPr>
                <w:ins w:id="2429" w:author="TR Rapporteur (Ericsson)" w:date="2020-11-11T07:02:00Z"/>
              </w:rPr>
            </w:pPr>
            <w:ins w:id="2430" w:author="TR Rapporteur (Ericsson)" w:date="2020-11-11T07:02:00Z">
              <w:r>
                <w:t>Case 26</w:t>
              </w:r>
            </w:ins>
          </w:p>
        </w:tc>
        <w:tc>
          <w:tcPr>
            <w:tcW w:w="1926" w:type="dxa"/>
            <w:vAlign w:val="bottom"/>
          </w:tcPr>
          <w:p w14:paraId="771CF1DA" w14:textId="77777777" w:rsidR="00AA744A" w:rsidRDefault="00944D31">
            <w:pPr>
              <w:pStyle w:val="TAC"/>
              <w:rPr>
                <w:ins w:id="2431" w:author="TR Rapporteur (Ericsson)" w:date="2020-11-11T07:02:00Z"/>
              </w:rPr>
            </w:pPr>
            <w:ins w:id="2432" w:author="TR Rapporteur (Ericsson)" w:date="2020-11-11T07:02:00Z">
              <w:r>
                <w:t>0.294</w:t>
              </w:r>
            </w:ins>
          </w:p>
        </w:tc>
        <w:tc>
          <w:tcPr>
            <w:tcW w:w="1926" w:type="dxa"/>
            <w:vAlign w:val="bottom"/>
          </w:tcPr>
          <w:p w14:paraId="2C772538" w14:textId="77777777" w:rsidR="00AA744A" w:rsidRDefault="00944D31">
            <w:pPr>
              <w:pStyle w:val="TAC"/>
              <w:rPr>
                <w:ins w:id="2433" w:author="TR Rapporteur (Ericsson)" w:date="2020-11-11T07:02:00Z"/>
              </w:rPr>
            </w:pPr>
            <w:ins w:id="2434" w:author="TR Rapporteur (Ericsson)" w:date="2020-11-11T07:02:00Z">
              <w:r>
                <w:t>0.4207</w:t>
              </w:r>
            </w:ins>
          </w:p>
        </w:tc>
        <w:tc>
          <w:tcPr>
            <w:tcW w:w="1926" w:type="dxa"/>
            <w:vAlign w:val="bottom"/>
          </w:tcPr>
          <w:p w14:paraId="71DB93E8" w14:textId="77777777" w:rsidR="00AA744A" w:rsidRDefault="00944D31">
            <w:pPr>
              <w:pStyle w:val="TAC"/>
              <w:rPr>
                <w:ins w:id="2435" w:author="TR Rapporteur (Ericsson)" w:date="2020-11-11T07:02:00Z"/>
              </w:rPr>
            </w:pPr>
            <w:ins w:id="2436" w:author="TR Rapporteur (Ericsson)" w:date="2020-11-11T07:02:00Z">
              <w:r>
                <w:t>0.786</w:t>
              </w:r>
            </w:ins>
          </w:p>
        </w:tc>
        <w:tc>
          <w:tcPr>
            <w:tcW w:w="1930" w:type="dxa"/>
            <w:vAlign w:val="bottom"/>
          </w:tcPr>
          <w:p w14:paraId="0FC61ED3" w14:textId="77777777" w:rsidR="00AA744A" w:rsidRDefault="00944D31">
            <w:pPr>
              <w:pStyle w:val="TAC"/>
              <w:rPr>
                <w:ins w:id="2437" w:author="TR Rapporteur (Ericsson)" w:date="2020-11-11T07:02:00Z"/>
              </w:rPr>
            </w:pPr>
            <w:ins w:id="2438" w:author="TR Rapporteur (Ericsson)" w:date="2020-11-11T07:02:00Z">
              <w:r>
                <w:t>7.205</w:t>
              </w:r>
            </w:ins>
          </w:p>
        </w:tc>
      </w:tr>
      <w:tr w:rsidR="00AA744A" w14:paraId="4F6D5AE2" w14:textId="77777777">
        <w:trPr>
          <w:trHeight w:val="634"/>
          <w:jc w:val="center"/>
          <w:ins w:id="2439" w:author="TR Rapporteur (Ericsson)" w:date="2020-11-11T07:02:00Z"/>
        </w:trPr>
        <w:tc>
          <w:tcPr>
            <w:tcW w:w="1384" w:type="dxa"/>
            <w:vAlign w:val="center"/>
          </w:tcPr>
          <w:p w14:paraId="17951575" w14:textId="77777777" w:rsidR="00AA744A" w:rsidRDefault="00944D31">
            <w:pPr>
              <w:pStyle w:val="TAC"/>
              <w:rPr>
                <w:ins w:id="2440" w:author="TR Rapporteur (Ericsson)" w:date="2020-11-11T07:02:00Z"/>
              </w:rPr>
            </w:pPr>
            <w:ins w:id="2441" w:author="TR Rapporteur (Ericsson)" w:date="2020-11-11T07:02:00Z">
              <w:r>
                <w:t>Case 27</w:t>
              </w:r>
            </w:ins>
          </w:p>
        </w:tc>
        <w:tc>
          <w:tcPr>
            <w:tcW w:w="1926" w:type="dxa"/>
            <w:vAlign w:val="bottom"/>
          </w:tcPr>
          <w:p w14:paraId="4D64D689" w14:textId="77777777" w:rsidR="00AA744A" w:rsidRDefault="00944D31">
            <w:pPr>
              <w:pStyle w:val="TAC"/>
              <w:rPr>
                <w:ins w:id="2442" w:author="TR Rapporteur (Ericsson)" w:date="2020-11-11T07:02:00Z"/>
              </w:rPr>
            </w:pPr>
            <w:ins w:id="2443" w:author="TR Rapporteur (Ericsson)" w:date="2020-11-11T07:02:00Z">
              <w:r>
                <w:t>0.300</w:t>
              </w:r>
            </w:ins>
          </w:p>
        </w:tc>
        <w:tc>
          <w:tcPr>
            <w:tcW w:w="1926" w:type="dxa"/>
            <w:vAlign w:val="bottom"/>
          </w:tcPr>
          <w:p w14:paraId="308725FB" w14:textId="77777777" w:rsidR="00AA744A" w:rsidRDefault="00944D31">
            <w:pPr>
              <w:pStyle w:val="TAC"/>
              <w:rPr>
                <w:ins w:id="2444" w:author="TR Rapporteur (Ericsson)" w:date="2020-11-11T07:02:00Z"/>
              </w:rPr>
            </w:pPr>
            <w:ins w:id="2445" w:author="TR Rapporteur (Ericsson)" w:date="2020-11-11T07:02:00Z">
              <w:r>
                <w:t>0.4232</w:t>
              </w:r>
            </w:ins>
          </w:p>
        </w:tc>
        <w:tc>
          <w:tcPr>
            <w:tcW w:w="1926" w:type="dxa"/>
            <w:vAlign w:val="bottom"/>
          </w:tcPr>
          <w:p w14:paraId="4BC8CA5A" w14:textId="77777777" w:rsidR="00AA744A" w:rsidRDefault="00944D31">
            <w:pPr>
              <w:pStyle w:val="TAC"/>
              <w:rPr>
                <w:ins w:id="2446" w:author="TR Rapporteur (Ericsson)" w:date="2020-11-11T07:02:00Z"/>
              </w:rPr>
            </w:pPr>
            <w:ins w:id="2447" w:author="TR Rapporteur (Ericsson)" w:date="2020-11-11T07:02:00Z">
              <w:r>
                <w:t>0.659</w:t>
              </w:r>
            </w:ins>
          </w:p>
        </w:tc>
        <w:tc>
          <w:tcPr>
            <w:tcW w:w="1930" w:type="dxa"/>
            <w:vAlign w:val="bottom"/>
          </w:tcPr>
          <w:p w14:paraId="7107B310" w14:textId="77777777" w:rsidR="00AA744A" w:rsidRDefault="00944D31">
            <w:pPr>
              <w:pStyle w:val="TAC"/>
              <w:rPr>
                <w:ins w:id="2448" w:author="TR Rapporteur (Ericsson)" w:date="2020-11-11T07:02:00Z"/>
              </w:rPr>
            </w:pPr>
            <w:ins w:id="2449" w:author="TR Rapporteur (Ericsson)" w:date="2020-11-11T07:02:00Z">
              <w:r>
                <w:t>2.003</w:t>
              </w:r>
            </w:ins>
          </w:p>
        </w:tc>
      </w:tr>
      <w:tr w:rsidR="00AA744A" w14:paraId="17F28B2B" w14:textId="77777777">
        <w:trPr>
          <w:trHeight w:val="642"/>
          <w:jc w:val="center"/>
          <w:ins w:id="2450" w:author="TR Rapporteur (Ericsson)" w:date="2020-11-11T07:02:00Z"/>
        </w:trPr>
        <w:tc>
          <w:tcPr>
            <w:tcW w:w="1384" w:type="dxa"/>
            <w:vAlign w:val="center"/>
          </w:tcPr>
          <w:p w14:paraId="3144637F" w14:textId="77777777" w:rsidR="00AA744A" w:rsidRDefault="00944D31">
            <w:pPr>
              <w:pStyle w:val="TAC"/>
              <w:rPr>
                <w:ins w:id="2451" w:author="TR Rapporteur (Ericsson)" w:date="2020-11-11T07:02:00Z"/>
              </w:rPr>
            </w:pPr>
            <w:ins w:id="2452" w:author="TR Rapporteur (Ericsson)" w:date="2020-11-11T07:02:00Z">
              <w:r>
                <w:t>Case 17</w:t>
              </w:r>
            </w:ins>
          </w:p>
        </w:tc>
        <w:tc>
          <w:tcPr>
            <w:tcW w:w="1926" w:type="dxa"/>
            <w:vAlign w:val="bottom"/>
          </w:tcPr>
          <w:p w14:paraId="27A9DF59" w14:textId="77777777" w:rsidR="00AA744A" w:rsidRDefault="00944D31">
            <w:pPr>
              <w:pStyle w:val="TAC"/>
              <w:rPr>
                <w:ins w:id="2453" w:author="TR Rapporteur (Ericsson)" w:date="2020-11-11T07:02:00Z"/>
              </w:rPr>
            </w:pPr>
            <w:ins w:id="2454" w:author="TR Rapporteur (Ericsson)" w:date="2020-11-11T07:02:00Z">
              <w:r>
                <w:t>0.062</w:t>
              </w:r>
            </w:ins>
          </w:p>
        </w:tc>
        <w:tc>
          <w:tcPr>
            <w:tcW w:w="1926" w:type="dxa"/>
            <w:vAlign w:val="bottom"/>
          </w:tcPr>
          <w:p w14:paraId="3AEA1580" w14:textId="77777777" w:rsidR="00AA744A" w:rsidRDefault="00944D31">
            <w:pPr>
              <w:pStyle w:val="TAC"/>
              <w:rPr>
                <w:ins w:id="2455" w:author="TR Rapporteur (Ericsson)" w:date="2020-11-11T07:02:00Z"/>
              </w:rPr>
            </w:pPr>
            <w:ins w:id="2456" w:author="TR Rapporteur (Ericsson)" w:date="2020-11-11T07:02:00Z">
              <w:r>
                <w:t>0.097</w:t>
              </w:r>
            </w:ins>
          </w:p>
        </w:tc>
        <w:tc>
          <w:tcPr>
            <w:tcW w:w="1926" w:type="dxa"/>
            <w:vAlign w:val="bottom"/>
          </w:tcPr>
          <w:p w14:paraId="4147A3DF" w14:textId="77777777" w:rsidR="00AA744A" w:rsidRDefault="00944D31">
            <w:pPr>
              <w:pStyle w:val="TAC"/>
              <w:rPr>
                <w:ins w:id="2457" w:author="TR Rapporteur (Ericsson)" w:date="2020-11-11T07:02:00Z"/>
              </w:rPr>
            </w:pPr>
            <w:ins w:id="2458" w:author="TR Rapporteur (Ericsson)" w:date="2020-11-11T07:02:00Z">
              <w:r>
                <w:t>0.174</w:t>
              </w:r>
            </w:ins>
          </w:p>
        </w:tc>
        <w:tc>
          <w:tcPr>
            <w:tcW w:w="1930" w:type="dxa"/>
            <w:vAlign w:val="bottom"/>
          </w:tcPr>
          <w:p w14:paraId="746669B7" w14:textId="77777777" w:rsidR="00AA744A" w:rsidRDefault="00944D31">
            <w:pPr>
              <w:pStyle w:val="TAC"/>
              <w:rPr>
                <w:ins w:id="2459" w:author="TR Rapporteur (Ericsson)" w:date="2020-11-11T07:02:00Z"/>
              </w:rPr>
            </w:pPr>
            <w:ins w:id="2460" w:author="TR Rapporteur (Ericsson)" w:date="2020-11-11T07:02:00Z">
              <w:r>
                <w:t>12.174</w:t>
              </w:r>
            </w:ins>
          </w:p>
        </w:tc>
      </w:tr>
      <w:tr w:rsidR="00AA744A" w14:paraId="68BF24F8" w14:textId="77777777">
        <w:trPr>
          <w:trHeight w:val="634"/>
          <w:jc w:val="center"/>
          <w:ins w:id="2461" w:author="TR Rapporteur (Ericsson)" w:date="2020-11-11T07:02:00Z"/>
        </w:trPr>
        <w:tc>
          <w:tcPr>
            <w:tcW w:w="1384" w:type="dxa"/>
            <w:vAlign w:val="center"/>
          </w:tcPr>
          <w:p w14:paraId="4ED1A37F" w14:textId="77777777" w:rsidR="00AA744A" w:rsidRDefault="00944D31">
            <w:pPr>
              <w:pStyle w:val="TAC"/>
              <w:rPr>
                <w:ins w:id="2462" w:author="TR Rapporteur (Ericsson)" w:date="2020-11-11T07:02:00Z"/>
              </w:rPr>
            </w:pPr>
            <w:ins w:id="2463" w:author="TR Rapporteur (Ericsson)" w:date="2020-11-11T07:02:00Z">
              <w:r>
                <w:t>Case 28</w:t>
              </w:r>
            </w:ins>
          </w:p>
        </w:tc>
        <w:tc>
          <w:tcPr>
            <w:tcW w:w="1926" w:type="dxa"/>
            <w:vAlign w:val="bottom"/>
          </w:tcPr>
          <w:p w14:paraId="5B7A25CA" w14:textId="77777777" w:rsidR="00AA744A" w:rsidRDefault="00944D31">
            <w:pPr>
              <w:pStyle w:val="TAC"/>
              <w:rPr>
                <w:ins w:id="2464" w:author="TR Rapporteur (Ericsson)" w:date="2020-11-11T07:02:00Z"/>
              </w:rPr>
            </w:pPr>
            <w:ins w:id="2465" w:author="TR Rapporteur (Ericsson)" w:date="2020-11-11T07:02:00Z">
              <w:r>
                <w:t>0.047</w:t>
              </w:r>
            </w:ins>
          </w:p>
        </w:tc>
        <w:tc>
          <w:tcPr>
            <w:tcW w:w="1926" w:type="dxa"/>
            <w:vAlign w:val="bottom"/>
          </w:tcPr>
          <w:p w14:paraId="78088A60" w14:textId="77777777" w:rsidR="00AA744A" w:rsidRDefault="00944D31">
            <w:pPr>
              <w:pStyle w:val="TAC"/>
              <w:rPr>
                <w:ins w:id="2466" w:author="TR Rapporteur (Ericsson)" w:date="2020-11-11T07:02:00Z"/>
              </w:rPr>
            </w:pPr>
            <w:ins w:id="2467" w:author="TR Rapporteur (Ericsson)" w:date="2020-11-11T07:02:00Z">
              <w:r>
                <w:t>0.062</w:t>
              </w:r>
            </w:ins>
          </w:p>
        </w:tc>
        <w:tc>
          <w:tcPr>
            <w:tcW w:w="1926" w:type="dxa"/>
            <w:vAlign w:val="bottom"/>
          </w:tcPr>
          <w:p w14:paraId="7AB17677" w14:textId="77777777" w:rsidR="00AA744A" w:rsidRDefault="00944D31">
            <w:pPr>
              <w:pStyle w:val="TAC"/>
              <w:rPr>
                <w:ins w:id="2468" w:author="TR Rapporteur (Ericsson)" w:date="2020-11-11T07:02:00Z"/>
              </w:rPr>
            </w:pPr>
            <w:ins w:id="2469" w:author="TR Rapporteur (Ericsson)" w:date="2020-11-11T07:02:00Z">
              <w:r>
                <w:t>0.080</w:t>
              </w:r>
            </w:ins>
          </w:p>
        </w:tc>
        <w:tc>
          <w:tcPr>
            <w:tcW w:w="1930" w:type="dxa"/>
            <w:vAlign w:val="bottom"/>
          </w:tcPr>
          <w:p w14:paraId="051A9B29" w14:textId="77777777" w:rsidR="00AA744A" w:rsidRDefault="00944D31">
            <w:pPr>
              <w:pStyle w:val="TAC"/>
              <w:rPr>
                <w:ins w:id="2470" w:author="TR Rapporteur (Ericsson)" w:date="2020-11-11T07:02:00Z"/>
              </w:rPr>
            </w:pPr>
            <w:ins w:id="2471" w:author="TR Rapporteur (Ericsson)" w:date="2020-11-11T07:02:00Z">
              <w:r>
                <w:t>0.107</w:t>
              </w:r>
            </w:ins>
          </w:p>
        </w:tc>
      </w:tr>
      <w:tr w:rsidR="00AA744A" w14:paraId="7C3E0B94" w14:textId="77777777">
        <w:trPr>
          <w:trHeight w:val="634"/>
          <w:jc w:val="center"/>
          <w:ins w:id="2472" w:author="TR Rapporteur (Ericsson)" w:date="2020-11-11T07:02:00Z"/>
        </w:trPr>
        <w:tc>
          <w:tcPr>
            <w:tcW w:w="1384" w:type="dxa"/>
            <w:vAlign w:val="center"/>
          </w:tcPr>
          <w:p w14:paraId="07FA3D53" w14:textId="77777777" w:rsidR="00AA744A" w:rsidRDefault="00944D31">
            <w:pPr>
              <w:pStyle w:val="TAC"/>
              <w:rPr>
                <w:ins w:id="2473" w:author="TR Rapporteur (Ericsson)" w:date="2020-11-11T07:02:00Z"/>
              </w:rPr>
            </w:pPr>
            <w:ins w:id="2474" w:author="TR Rapporteur (Ericsson)" w:date="2020-11-11T07:02:00Z">
              <w:r>
                <w:t>Case 29</w:t>
              </w:r>
            </w:ins>
          </w:p>
        </w:tc>
        <w:tc>
          <w:tcPr>
            <w:tcW w:w="1926" w:type="dxa"/>
            <w:vAlign w:val="bottom"/>
          </w:tcPr>
          <w:p w14:paraId="260F5CF7" w14:textId="77777777" w:rsidR="00AA744A" w:rsidRDefault="00944D31">
            <w:pPr>
              <w:pStyle w:val="TAC"/>
              <w:rPr>
                <w:ins w:id="2475" w:author="TR Rapporteur (Ericsson)" w:date="2020-11-11T07:02:00Z"/>
              </w:rPr>
            </w:pPr>
            <w:ins w:id="2476" w:author="TR Rapporteur (Ericsson)" w:date="2020-11-11T07:02:00Z">
              <w:r>
                <w:t>0.053</w:t>
              </w:r>
            </w:ins>
          </w:p>
        </w:tc>
        <w:tc>
          <w:tcPr>
            <w:tcW w:w="1926" w:type="dxa"/>
            <w:vAlign w:val="bottom"/>
          </w:tcPr>
          <w:p w14:paraId="366E31F8" w14:textId="77777777" w:rsidR="00AA744A" w:rsidRDefault="00944D31">
            <w:pPr>
              <w:pStyle w:val="TAC"/>
              <w:rPr>
                <w:ins w:id="2477" w:author="TR Rapporteur (Ericsson)" w:date="2020-11-11T07:02:00Z"/>
              </w:rPr>
            </w:pPr>
            <w:ins w:id="2478" w:author="TR Rapporteur (Ericsson)" w:date="2020-11-11T07:02:00Z">
              <w:r>
                <w:t>0.074</w:t>
              </w:r>
            </w:ins>
          </w:p>
        </w:tc>
        <w:tc>
          <w:tcPr>
            <w:tcW w:w="1926" w:type="dxa"/>
            <w:vAlign w:val="bottom"/>
          </w:tcPr>
          <w:p w14:paraId="3C7FC073" w14:textId="77777777" w:rsidR="00AA744A" w:rsidRDefault="00944D31">
            <w:pPr>
              <w:pStyle w:val="TAC"/>
              <w:rPr>
                <w:ins w:id="2479" w:author="TR Rapporteur (Ericsson)" w:date="2020-11-11T07:02:00Z"/>
              </w:rPr>
            </w:pPr>
            <w:ins w:id="2480" w:author="TR Rapporteur (Ericsson)" w:date="2020-11-11T07:02:00Z">
              <w:r>
                <w:t>0.101</w:t>
              </w:r>
            </w:ins>
          </w:p>
        </w:tc>
        <w:tc>
          <w:tcPr>
            <w:tcW w:w="1930" w:type="dxa"/>
            <w:vAlign w:val="bottom"/>
          </w:tcPr>
          <w:p w14:paraId="0C06CEF4" w14:textId="77777777" w:rsidR="00AA744A" w:rsidRDefault="00944D31">
            <w:pPr>
              <w:pStyle w:val="TAC"/>
              <w:rPr>
                <w:ins w:id="2481" w:author="TR Rapporteur (Ericsson)" w:date="2020-11-11T07:02:00Z"/>
              </w:rPr>
            </w:pPr>
            <w:ins w:id="2482" w:author="TR Rapporteur (Ericsson)" w:date="2020-11-11T07:02:00Z">
              <w:r>
                <w:t>9.248</w:t>
              </w:r>
            </w:ins>
          </w:p>
        </w:tc>
      </w:tr>
      <w:tr w:rsidR="00AA744A" w14:paraId="7A44A769" w14:textId="77777777">
        <w:trPr>
          <w:trHeight w:val="634"/>
          <w:jc w:val="center"/>
          <w:ins w:id="2483" w:author="TR Rapporteur (Ericsson)" w:date="2020-11-11T07:02:00Z"/>
        </w:trPr>
        <w:tc>
          <w:tcPr>
            <w:tcW w:w="1384" w:type="dxa"/>
            <w:vAlign w:val="center"/>
          </w:tcPr>
          <w:p w14:paraId="734F1BA8" w14:textId="77777777" w:rsidR="00AA744A" w:rsidRDefault="00944D31">
            <w:pPr>
              <w:pStyle w:val="TAC"/>
              <w:rPr>
                <w:ins w:id="2484" w:author="TR Rapporteur (Ericsson)" w:date="2020-11-11T07:02:00Z"/>
              </w:rPr>
            </w:pPr>
            <w:ins w:id="2485" w:author="TR Rapporteur (Ericsson)" w:date="2020-11-11T07:02:00Z">
              <w:r>
                <w:t>Case 30</w:t>
              </w:r>
            </w:ins>
          </w:p>
        </w:tc>
        <w:tc>
          <w:tcPr>
            <w:tcW w:w="1926" w:type="dxa"/>
            <w:vAlign w:val="bottom"/>
          </w:tcPr>
          <w:p w14:paraId="3CE4F5A4" w14:textId="77777777" w:rsidR="00AA744A" w:rsidRDefault="00944D31">
            <w:pPr>
              <w:pStyle w:val="TAC"/>
              <w:rPr>
                <w:ins w:id="2486" w:author="TR Rapporteur (Ericsson)" w:date="2020-11-11T07:02:00Z"/>
              </w:rPr>
            </w:pPr>
            <w:ins w:id="2487" w:author="TR Rapporteur (Ericsson)" w:date="2020-11-11T07:02:00Z">
              <w:r>
                <w:t>0.051</w:t>
              </w:r>
            </w:ins>
          </w:p>
        </w:tc>
        <w:tc>
          <w:tcPr>
            <w:tcW w:w="1926" w:type="dxa"/>
            <w:vAlign w:val="bottom"/>
          </w:tcPr>
          <w:p w14:paraId="36B066ED" w14:textId="77777777" w:rsidR="00AA744A" w:rsidRDefault="00944D31">
            <w:pPr>
              <w:pStyle w:val="TAC"/>
              <w:rPr>
                <w:ins w:id="2488" w:author="TR Rapporteur (Ericsson)" w:date="2020-11-11T07:02:00Z"/>
              </w:rPr>
            </w:pPr>
            <w:ins w:id="2489" w:author="TR Rapporteur (Ericsson)" w:date="2020-11-11T07:02:00Z">
              <w:r>
                <w:t>0.069</w:t>
              </w:r>
            </w:ins>
          </w:p>
        </w:tc>
        <w:tc>
          <w:tcPr>
            <w:tcW w:w="1926" w:type="dxa"/>
            <w:vAlign w:val="bottom"/>
          </w:tcPr>
          <w:p w14:paraId="28695D7A" w14:textId="77777777" w:rsidR="00AA744A" w:rsidRDefault="00944D31">
            <w:pPr>
              <w:pStyle w:val="TAC"/>
              <w:rPr>
                <w:ins w:id="2490" w:author="TR Rapporteur (Ericsson)" w:date="2020-11-11T07:02:00Z"/>
              </w:rPr>
            </w:pPr>
            <w:ins w:id="2491" w:author="TR Rapporteur (Ericsson)" w:date="2020-11-11T07:02:00Z">
              <w:r>
                <w:t>0.091</w:t>
              </w:r>
            </w:ins>
          </w:p>
        </w:tc>
        <w:tc>
          <w:tcPr>
            <w:tcW w:w="1930" w:type="dxa"/>
            <w:vAlign w:val="bottom"/>
          </w:tcPr>
          <w:p w14:paraId="6D33E0D1" w14:textId="77777777" w:rsidR="00AA744A" w:rsidRDefault="00944D31">
            <w:pPr>
              <w:pStyle w:val="TAC"/>
              <w:rPr>
                <w:ins w:id="2492" w:author="TR Rapporteur (Ericsson)" w:date="2020-11-11T07:02:00Z"/>
              </w:rPr>
            </w:pPr>
            <w:ins w:id="2493" w:author="TR Rapporteur (Ericsson)" w:date="2020-11-11T07:02:00Z">
              <w:r>
                <w:t>0.228</w:t>
              </w:r>
            </w:ins>
          </w:p>
        </w:tc>
      </w:tr>
    </w:tbl>
    <w:p w14:paraId="36D76028" w14:textId="77777777" w:rsidR="00AA744A" w:rsidRDefault="00944D31">
      <w:pPr>
        <w:pStyle w:val="TF"/>
        <w:rPr>
          <w:ins w:id="2494" w:author="TR Rapporteur (Ericsson)" w:date="2020-11-11T07:02:00Z"/>
        </w:rPr>
      </w:pPr>
      <w:ins w:id="2495" w:author="TR Rapporteur (Ericsson)" w:date="2020-11-11T07:02:00Z">
        <w:r>
          <w:rPr>
            <w:noProof/>
            <w:lang w:val="en-US" w:eastAsia="zh-CN"/>
          </w:rPr>
          <w:drawing>
            <wp:inline distT="0" distB="0" distL="114300" distR="114300" wp14:anchorId="71210907" wp14:editId="1B64368D">
              <wp:extent cx="2929255" cy="2195830"/>
              <wp:effectExtent l="0" t="0" r="4445" b="13970"/>
              <wp:docPr id="29" name="图片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图片 20"/>
                      <pic:cNvPicPr>
                        <a:picLocks noChangeAspect="1"/>
                      </pic:cNvPicPr>
                    </pic:nvPicPr>
                    <pic:blipFill>
                      <a:blip r:embed="rId22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29255" cy="2195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  <w:lang w:val="en-US" w:eastAsia="zh-CN"/>
          </w:rPr>
          <w:drawing>
            <wp:inline distT="0" distB="0" distL="114300" distR="114300" wp14:anchorId="6E8D6D00" wp14:editId="429B9887">
              <wp:extent cx="2929255" cy="2195830"/>
              <wp:effectExtent l="0" t="0" r="4445" b="13970"/>
              <wp:docPr id="30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0" name="图片 25"/>
                      <pic:cNvPicPr>
                        <a:picLocks noChangeAspect="1"/>
                      </pic:cNvPicPr>
                    </pic:nvPicPr>
                    <pic:blipFill>
                      <a:blip r:embed="rId23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29255" cy="2195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F909F7E" w14:textId="77777777" w:rsidR="00AA744A" w:rsidRDefault="00944D31">
      <w:pPr>
        <w:pStyle w:val="TF"/>
        <w:rPr>
          <w:ins w:id="2496" w:author="TR Rapporteur (Ericsson)" w:date="2020-11-11T07:02:00Z"/>
        </w:rPr>
      </w:pPr>
      <w:ins w:id="2497" w:author="TR Rapporteur (Ericsson)" w:date="2020-11-11T07:02:00Z">
        <w:r>
          <w:t>Figure C.2.1.2.2-1-1 InF-DH, FR1                      Figure C.2.1.2.2-2 InF-DH, FR2</w:t>
        </w:r>
      </w:ins>
    </w:p>
    <w:p w14:paraId="6A43911E" w14:textId="77777777" w:rsidR="00AA744A" w:rsidRDefault="00944D31">
      <w:pPr>
        <w:pStyle w:val="TF"/>
        <w:rPr>
          <w:ins w:id="2498" w:author="TR Rapporteur (Ericsson)" w:date="2020-11-11T07:02:00Z"/>
        </w:rPr>
      </w:pPr>
      <w:ins w:id="2499" w:author="TR Rapporteur (Ericsson)" w:date="2020-11-11T07:02:00Z">
        <w:r>
          <w:t>Figure C.2.1.2.2-1 Rel-17 enhancements with LOS identification</w:t>
        </w:r>
      </w:ins>
    </w:p>
    <w:p w14:paraId="54A7EF12" w14:textId="77777777" w:rsidR="00AA744A" w:rsidRDefault="00AA744A">
      <w:pPr>
        <w:rPr>
          <w:ins w:id="2500" w:author="TR Rapporteur (Ericsson)" w:date="2020-11-11T07:02:00Z"/>
        </w:rPr>
        <w:sectPr w:rsidR="00AA744A">
          <w:headerReference w:type="even" r:id="rId24"/>
          <w:footerReference w:type="even" r:id="rId25"/>
          <w:footerReference w:type="default" r:id="rId26"/>
          <w:pgSz w:w="12240" w:h="15840"/>
          <w:pgMar w:top="1440" w:right="1440" w:bottom="1440" w:left="1440" w:header="720" w:footer="720" w:gutter="0"/>
          <w:cols w:space="720"/>
          <w:docGrid w:type="lines" w:linePitch="360"/>
        </w:sectPr>
      </w:pPr>
    </w:p>
    <w:p w14:paraId="498B745C" w14:textId="77777777" w:rsidR="00AA744A" w:rsidRDefault="00AA744A">
      <w:pPr>
        <w:rPr>
          <w:ins w:id="2501" w:author="TR Rapporteur (Ericsson)" w:date="2020-11-11T07:02:00Z"/>
        </w:rPr>
      </w:pPr>
    </w:p>
    <w:p w14:paraId="05FBB9B4" w14:textId="77777777" w:rsidR="00AA744A" w:rsidRDefault="00944D31">
      <w:pPr>
        <w:pStyle w:val="Heading4"/>
        <w:rPr>
          <w:ins w:id="2502" w:author="TR Rapporteur (Ericsson)" w:date="2020-11-11T07:02:00Z"/>
        </w:rPr>
      </w:pPr>
      <w:bookmarkStart w:id="2503" w:name="_Toc55965424"/>
      <w:ins w:id="2504" w:author="TR Rapporteur (Ericsson)" w:date="2020-11-11T07:02:00Z">
        <w:r>
          <w:t>C.2.1.3</w:t>
        </w:r>
        <w:r>
          <w:tab/>
          <w:t>Results from source [8]</w:t>
        </w:r>
        <w:bookmarkEnd w:id="2503"/>
      </w:ins>
    </w:p>
    <w:p w14:paraId="250FDE6C" w14:textId="77777777" w:rsidR="00AA744A" w:rsidRDefault="00944D31">
      <w:pPr>
        <w:pStyle w:val="Heading5"/>
        <w:rPr>
          <w:ins w:id="2505" w:author="TR Rapporteur (Ericsson)" w:date="2020-11-11T07:02:00Z"/>
        </w:rPr>
      </w:pPr>
      <w:bookmarkStart w:id="2506" w:name="_Toc55965425"/>
      <w:ins w:id="2507" w:author="TR Rapporteur (Ericsson)" w:date="2020-11-11T07:02:00Z">
        <w:r>
          <w:t>C.2.1.3.1</w:t>
        </w:r>
        <w:r>
          <w:tab/>
          <w:t>Description of evaluation scenarios</w:t>
        </w:r>
        <w:bookmarkEnd w:id="2506"/>
      </w:ins>
    </w:p>
    <w:p w14:paraId="6CD49944" w14:textId="77777777" w:rsidR="00AA744A" w:rsidRDefault="00944D31">
      <w:pPr>
        <w:rPr>
          <w:ins w:id="2508" w:author="TR Rapporteur (Ericsson)" w:date="2020-11-11T07:02:00Z"/>
        </w:rPr>
      </w:pPr>
      <w:ins w:id="2509" w:author="TR Rapporteur (Ericsson)" w:date="2020-11-11T07:02:00Z">
        <w:r>
          <w:t>Evaluation assumptions for system level analysis of NR positioning accuracy enhancements are provided in Table C.2.1.3.1-1.</w:t>
        </w:r>
      </w:ins>
    </w:p>
    <w:p w14:paraId="3308C336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  <w:rPr>
          <w:ins w:id="2510" w:author="TR Rapporteur (Ericsson)" w:date="2020-11-11T07:02:00Z"/>
        </w:rPr>
      </w:pPr>
      <w:ins w:id="2511" w:author="TR Rapporteur (Ericsson)" w:date="2020-11-11T07:02:00Z">
        <w:r>
          <w:t>Case ID: 1 to 2.</w:t>
        </w:r>
      </w:ins>
    </w:p>
    <w:p w14:paraId="7235ABAE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  <w:rPr>
          <w:ins w:id="2512" w:author="TR Rapporteur (Ericsson)" w:date="2020-11-11T07:02:00Z"/>
        </w:rPr>
      </w:pPr>
      <w:ins w:id="2513" w:author="TR Rapporteur (Ericsson)" w:date="2020-11-11T07:02:00Z">
        <w:r>
          <w:t>Scenario: InF-HH-2D.</w:t>
        </w:r>
      </w:ins>
    </w:p>
    <w:p w14:paraId="100833D7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  <w:rPr>
          <w:ins w:id="2514" w:author="TR Rapporteur (Ericsson)" w:date="2020-11-11T07:02:00Z"/>
        </w:rPr>
      </w:pPr>
      <w:ins w:id="2515" w:author="TR Rapporteur (Ericsson)" w:date="2020-11-11T07:02:00Z">
        <w:r>
          <w:t>Frequency Band: FR1.</w:t>
        </w:r>
      </w:ins>
    </w:p>
    <w:p w14:paraId="25B97BE0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  <w:rPr>
          <w:ins w:id="2516" w:author="TR Rapporteur (Ericsson)" w:date="2020-11-11T07:02:00Z"/>
        </w:rPr>
      </w:pPr>
      <w:ins w:id="2517" w:author="TR Rapporteur (Ericsson)" w:date="2020-11-11T07:02:00Z">
        <w:r>
          <w:t>Positioning Technique: DL-TDOA +DL-CPP, UL-TDOA + UL-CPP [R1-2007860].</w:t>
        </w:r>
      </w:ins>
    </w:p>
    <w:p w14:paraId="57D1FFC3" w14:textId="77777777" w:rsidR="00AA744A" w:rsidRDefault="00AA744A">
      <w:pPr>
        <w:rPr>
          <w:ins w:id="2518" w:author="TR Rapporteur (Ericsson)" w:date="2020-11-11T07:02:00Z"/>
        </w:rPr>
      </w:pPr>
    </w:p>
    <w:p w14:paraId="2E4DCF4E" w14:textId="77777777" w:rsidR="00AA744A" w:rsidRDefault="00944D31">
      <w:pPr>
        <w:pStyle w:val="TH"/>
        <w:rPr>
          <w:ins w:id="2519" w:author="TR Rapporteur (Ericsson)" w:date="2020-11-11T07:02:00Z"/>
        </w:rPr>
      </w:pPr>
      <w:ins w:id="2520" w:author="TR Rapporteur (Ericsson)" w:date="2020-11-11T07:02:00Z">
        <w:r>
          <w:lastRenderedPageBreak/>
          <w:t>Table C.2.1.3.1-1: NR positioning enhancements - evaluation scenarios and parameters [8]</w:t>
        </w:r>
      </w:ins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</w:tblGrid>
      <w:tr w:rsidR="00AA744A" w14:paraId="69813BD1" w14:textId="77777777">
        <w:trPr>
          <w:trHeight w:val="462"/>
          <w:jc w:val="center"/>
          <w:ins w:id="252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A16B9A6" w14:textId="77777777" w:rsidR="00AA744A" w:rsidRDefault="00944D31">
            <w:pPr>
              <w:pStyle w:val="TAH"/>
              <w:rPr>
                <w:ins w:id="2522" w:author="TR Rapporteur (Ericsson)" w:date="2020-11-11T07:02:00Z"/>
              </w:rPr>
            </w:pPr>
            <w:ins w:id="2523" w:author="TR Rapporteur (Ericsson)" w:date="2020-11-11T07:02:00Z">
              <w:r>
                <w:t>Parameter</w:t>
              </w:r>
            </w:ins>
          </w:p>
        </w:tc>
        <w:tc>
          <w:tcPr>
            <w:tcW w:w="2268" w:type="dxa"/>
          </w:tcPr>
          <w:p w14:paraId="54DD1F19" w14:textId="77777777" w:rsidR="00AA744A" w:rsidRDefault="00944D31">
            <w:pPr>
              <w:pStyle w:val="TAH"/>
              <w:rPr>
                <w:ins w:id="2524" w:author="TR Rapporteur (Ericsson)" w:date="2020-11-11T07:02:00Z"/>
              </w:rPr>
            </w:pPr>
            <w:ins w:id="2525" w:author="TR Rapporteur (Ericsson)" w:date="2020-11-11T07:02:00Z">
              <w:r>
                <w:t>[Case 1], [InF-HH-2D], [FR1], [DL-TDOA+ DL-CPP]</w:t>
              </w:r>
            </w:ins>
          </w:p>
        </w:tc>
        <w:tc>
          <w:tcPr>
            <w:tcW w:w="2268" w:type="dxa"/>
          </w:tcPr>
          <w:p w14:paraId="41FEDD6B" w14:textId="77777777" w:rsidR="00AA744A" w:rsidRDefault="00944D31">
            <w:pPr>
              <w:pStyle w:val="TAH"/>
              <w:rPr>
                <w:ins w:id="2526" w:author="TR Rapporteur (Ericsson)" w:date="2020-11-11T07:02:00Z"/>
              </w:rPr>
            </w:pPr>
            <w:ins w:id="2527" w:author="TR Rapporteur (Ericsson)" w:date="2020-11-11T07:02:00Z">
              <w:r>
                <w:t>[Case 2], [InF-HH-2D], [FR1], [UL-TDOA+ UL-CPP]</w:t>
              </w:r>
            </w:ins>
          </w:p>
        </w:tc>
      </w:tr>
      <w:tr w:rsidR="00AA744A" w14:paraId="2E34189F" w14:textId="77777777">
        <w:trPr>
          <w:trHeight w:val="20"/>
          <w:jc w:val="center"/>
          <w:ins w:id="252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DE0BAFD" w14:textId="77777777" w:rsidR="00AA744A" w:rsidRDefault="00944D31">
            <w:pPr>
              <w:pStyle w:val="TAC"/>
              <w:rPr>
                <w:ins w:id="2529" w:author="TR Rapporteur (Ericsson)" w:date="2020-11-11T07:02:00Z"/>
              </w:rPr>
            </w:pPr>
            <w:ins w:id="2530" w:author="TR Rapporteur (Ericsson)" w:date="2020-11-11T07:02:00Z">
              <w:r>
                <w:t>Channel model (baseline)</w:t>
              </w:r>
            </w:ins>
          </w:p>
        </w:tc>
        <w:tc>
          <w:tcPr>
            <w:tcW w:w="2268" w:type="dxa"/>
          </w:tcPr>
          <w:p w14:paraId="51722B44" w14:textId="77777777" w:rsidR="00AA744A" w:rsidRDefault="00944D31">
            <w:pPr>
              <w:pStyle w:val="TAC"/>
              <w:rPr>
                <w:ins w:id="2531" w:author="TR Rapporteur (Ericsson)" w:date="2020-11-11T07:02:00Z"/>
              </w:rPr>
            </w:pPr>
            <w:ins w:id="2532" w:author="TR Rapporteur (Ericsson)" w:date="2020-11-11T07:02:00Z">
              <w:r>
                <w:t>InF-HH-2D</w:t>
              </w:r>
            </w:ins>
          </w:p>
        </w:tc>
        <w:tc>
          <w:tcPr>
            <w:tcW w:w="2268" w:type="dxa"/>
          </w:tcPr>
          <w:p w14:paraId="23F2A1C0" w14:textId="77777777" w:rsidR="00AA744A" w:rsidRDefault="00944D31">
            <w:pPr>
              <w:pStyle w:val="TAC"/>
              <w:rPr>
                <w:ins w:id="2533" w:author="TR Rapporteur (Ericsson)" w:date="2020-11-11T07:02:00Z"/>
              </w:rPr>
            </w:pPr>
            <w:ins w:id="2534" w:author="TR Rapporteur (Ericsson)" w:date="2020-11-11T07:02:00Z">
              <w:r>
                <w:t>InF-HH-2D</w:t>
              </w:r>
            </w:ins>
          </w:p>
        </w:tc>
      </w:tr>
      <w:tr w:rsidR="00AA744A" w14:paraId="7773D06A" w14:textId="77777777">
        <w:trPr>
          <w:trHeight w:val="20"/>
          <w:jc w:val="center"/>
          <w:ins w:id="253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FA14562" w14:textId="77777777" w:rsidR="00AA744A" w:rsidRDefault="00944D31">
            <w:pPr>
              <w:pStyle w:val="TAC"/>
              <w:rPr>
                <w:ins w:id="2536" w:author="TR Rapporteur (Ericsson)" w:date="2020-11-11T07:02:00Z"/>
              </w:rPr>
            </w:pPr>
            <w:ins w:id="2537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2268" w:type="dxa"/>
          </w:tcPr>
          <w:p w14:paraId="08EF8E3B" w14:textId="77777777" w:rsidR="00AA744A" w:rsidRDefault="00944D31">
            <w:pPr>
              <w:pStyle w:val="TAC"/>
              <w:rPr>
                <w:ins w:id="2538" w:author="TR Rapporteur (Ericsson)" w:date="2020-11-11T07:02:00Z"/>
              </w:rPr>
            </w:pPr>
            <w:ins w:id="2539" w:author="TR Rapporteur (Ericsson)" w:date="2020-11-11T07:02:00Z">
              <w:r>
                <w:t>3.5GHz</w:t>
              </w:r>
            </w:ins>
          </w:p>
        </w:tc>
        <w:tc>
          <w:tcPr>
            <w:tcW w:w="2268" w:type="dxa"/>
          </w:tcPr>
          <w:p w14:paraId="693027CD" w14:textId="77777777" w:rsidR="00AA744A" w:rsidRDefault="00944D31">
            <w:pPr>
              <w:pStyle w:val="TAC"/>
              <w:rPr>
                <w:ins w:id="2540" w:author="TR Rapporteur (Ericsson)" w:date="2020-11-11T07:02:00Z"/>
              </w:rPr>
            </w:pPr>
            <w:ins w:id="2541" w:author="TR Rapporteur (Ericsson)" w:date="2020-11-11T07:02:00Z">
              <w:r>
                <w:t>3.5GHz</w:t>
              </w:r>
            </w:ins>
          </w:p>
        </w:tc>
      </w:tr>
      <w:tr w:rsidR="00AA744A" w14:paraId="1179FDFF" w14:textId="77777777">
        <w:trPr>
          <w:trHeight w:val="20"/>
          <w:jc w:val="center"/>
          <w:ins w:id="254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10F76C2" w14:textId="77777777" w:rsidR="00AA744A" w:rsidRDefault="00944D31">
            <w:pPr>
              <w:pStyle w:val="TAC"/>
              <w:rPr>
                <w:ins w:id="2543" w:author="TR Rapporteur (Ericsson)" w:date="2020-11-11T07:02:00Z"/>
              </w:rPr>
            </w:pPr>
            <w:ins w:id="2544" w:author="TR Rapporteur (Ericsson)" w:date="2020-11-11T07:02:00Z">
              <w:r>
                <w:t>Subcarrier spacing</w:t>
              </w:r>
            </w:ins>
          </w:p>
        </w:tc>
        <w:tc>
          <w:tcPr>
            <w:tcW w:w="2268" w:type="dxa"/>
          </w:tcPr>
          <w:p w14:paraId="394BBAE2" w14:textId="77777777" w:rsidR="00AA744A" w:rsidRDefault="00944D31">
            <w:pPr>
              <w:pStyle w:val="TAC"/>
              <w:rPr>
                <w:ins w:id="2545" w:author="TR Rapporteur (Ericsson)" w:date="2020-11-11T07:02:00Z"/>
              </w:rPr>
            </w:pPr>
            <w:ins w:id="2546" w:author="TR Rapporteur (Ericsson)" w:date="2020-11-11T07:02:00Z">
              <w:r>
                <w:t>30KHz</w:t>
              </w:r>
            </w:ins>
          </w:p>
        </w:tc>
        <w:tc>
          <w:tcPr>
            <w:tcW w:w="2268" w:type="dxa"/>
          </w:tcPr>
          <w:p w14:paraId="294D31BE" w14:textId="77777777" w:rsidR="00AA744A" w:rsidRDefault="00944D31">
            <w:pPr>
              <w:pStyle w:val="TAC"/>
              <w:rPr>
                <w:ins w:id="2547" w:author="TR Rapporteur (Ericsson)" w:date="2020-11-11T07:02:00Z"/>
              </w:rPr>
            </w:pPr>
            <w:ins w:id="2548" w:author="TR Rapporteur (Ericsson)" w:date="2020-11-11T07:02:00Z">
              <w:r>
                <w:t>30KHz</w:t>
              </w:r>
            </w:ins>
          </w:p>
        </w:tc>
      </w:tr>
      <w:tr w:rsidR="00AA744A" w14:paraId="75FDFA56" w14:textId="77777777">
        <w:trPr>
          <w:trHeight w:val="20"/>
          <w:jc w:val="center"/>
          <w:ins w:id="254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011ED6A" w14:textId="77777777" w:rsidR="00AA744A" w:rsidRDefault="00944D31">
            <w:pPr>
              <w:pStyle w:val="TAC"/>
              <w:rPr>
                <w:ins w:id="2550" w:author="TR Rapporteur (Ericsson)" w:date="2020-11-11T07:02:00Z"/>
              </w:rPr>
            </w:pPr>
            <w:ins w:id="2551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2268" w:type="dxa"/>
          </w:tcPr>
          <w:p w14:paraId="1ACDC3D1" w14:textId="77777777" w:rsidR="00AA744A" w:rsidRDefault="00944D31">
            <w:pPr>
              <w:pStyle w:val="TAC"/>
              <w:rPr>
                <w:ins w:id="2552" w:author="TR Rapporteur (Ericsson)" w:date="2020-11-11T07:02:00Z"/>
              </w:rPr>
            </w:pPr>
            <w:ins w:id="2553" w:author="TR Rapporteur (Ericsson)" w:date="2020-11-11T07:02:00Z">
              <w:r>
                <w:t>100MHz</w:t>
              </w:r>
            </w:ins>
          </w:p>
        </w:tc>
        <w:tc>
          <w:tcPr>
            <w:tcW w:w="2268" w:type="dxa"/>
          </w:tcPr>
          <w:p w14:paraId="62DDE744" w14:textId="77777777" w:rsidR="00AA744A" w:rsidRDefault="00944D31">
            <w:pPr>
              <w:pStyle w:val="TAC"/>
              <w:rPr>
                <w:ins w:id="2554" w:author="TR Rapporteur (Ericsson)" w:date="2020-11-11T07:02:00Z"/>
              </w:rPr>
            </w:pPr>
            <w:ins w:id="2555" w:author="TR Rapporteur (Ericsson)" w:date="2020-11-11T07:02:00Z">
              <w:r>
                <w:t>100MHz</w:t>
              </w:r>
            </w:ins>
          </w:p>
        </w:tc>
      </w:tr>
      <w:tr w:rsidR="00AA744A" w14:paraId="0D567F3A" w14:textId="77777777">
        <w:trPr>
          <w:trHeight w:val="20"/>
          <w:jc w:val="center"/>
          <w:ins w:id="255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B799EE5" w14:textId="77777777" w:rsidR="00AA744A" w:rsidRDefault="00944D31">
            <w:pPr>
              <w:pStyle w:val="TAC"/>
              <w:rPr>
                <w:ins w:id="2557" w:author="TR Rapporteur (Ericsson)" w:date="2020-11-11T07:02:00Z"/>
              </w:rPr>
            </w:pPr>
            <w:ins w:id="2558" w:author="TR Rapporteur (Ericsson)" w:date="2020-11-11T07:02:00Z">
              <w:r>
                <w:t xml:space="preserve">Reference Signal Physical Structure and Resource Allocation (RE pattern) </w:t>
              </w:r>
            </w:ins>
          </w:p>
        </w:tc>
        <w:tc>
          <w:tcPr>
            <w:tcW w:w="2268" w:type="dxa"/>
          </w:tcPr>
          <w:p w14:paraId="73D16F29" w14:textId="77777777" w:rsidR="00AA744A" w:rsidRDefault="00944D31">
            <w:pPr>
              <w:pStyle w:val="TAC"/>
              <w:rPr>
                <w:ins w:id="2559" w:author="TR Rapporteur (Ericsson)" w:date="2020-11-11T07:02:00Z"/>
              </w:rPr>
            </w:pPr>
            <w:ins w:id="2560" w:author="TR Rapporteur (Ericsson)" w:date="2020-11-11T07:02:00Z">
              <w:r>
                <w:t>DL PRS,</w:t>
              </w:r>
            </w:ins>
          </w:p>
          <w:p w14:paraId="44A26C09" w14:textId="77777777" w:rsidR="00AA744A" w:rsidRDefault="00944D31">
            <w:pPr>
              <w:pStyle w:val="TAC"/>
              <w:rPr>
                <w:ins w:id="2561" w:author="TR Rapporteur (Ericsson)" w:date="2020-11-11T07:02:00Z"/>
              </w:rPr>
            </w:pPr>
            <w:ins w:id="2562" w:author="TR Rapporteur (Ericsson)" w:date="2020-11-11T07:02:00Z">
              <w:r>
                <w:t>Comb- 6</w:t>
              </w:r>
            </w:ins>
          </w:p>
        </w:tc>
        <w:tc>
          <w:tcPr>
            <w:tcW w:w="2268" w:type="dxa"/>
          </w:tcPr>
          <w:p w14:paraId="26175DBA" w14:textId="77777777" w:rsidR="00AA744A" w:rsidRDefault="00944D31">
            <w:pPr>
              <w:pStyle w:val="TAC"/>
              <w:rPr>
                <w:ins w:id="2563" w:author="TR Rapporteur (Ericsson)" w:date="2020-11-11T07:02:00Z"/>
              </w:rPr>
            </w:pPr>
            <w:ins w:id="2564" w:author="TR Rapporteur (Ericsson)" w:date="2020-11-11T07:02:00Z">
              <w:r>
                <w:t>UL SRS,</w:t>
              </w:r>
            </w:ins>
          </w:p>
          <w:p w14:paraId="697374D8" w14:textId="77777777" w:rsidR="00AA744A" w:rsidRDefault="00944D31">
            <w:pPr>
              <w:pStyle w:val="TAC"/>
              <w:rPr>
                <w:ins w:id="2565" w:author="TR Rapporteur (Ericsson)" w:date="2020-11-11T07:02:00Z"/>
              </w:rPr>
            </w:pPr>
            <w:ins w:id="2566" w:author="TR Rapporteur (Ericsson)" w:date="2020-11-11T07:02:00Z">
              <w:r>
                <w:t>Comb- 8</w:t>
              </w:r>
            </w:ins>
          </w:p>
        </w:tc>
      </w:tr>
      <w:tr w:rsidR="00AA744A" w14:paraId="098AE70E" w14:textId="77777777">
        <w:trPr>
          <w:trHeight w:val="20"/>
          <w:jc w:val="center"/>
          <w:ins w:id="256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A5B981B" w14:textId="77777777" w:rsidR="00AA744A" w:rsidRDefault="00944D31">
            <w:pPr>
              <w:pStyle w:val="TAC"/>
              <w:rPr>
                <w:ins w:id="2568" w:author="TR Rapporteur (Ericsson)" w:date="2020-11-11T07:02:00Z"/>
              </w:rPr>
            </w:pPr>
            <w:ins w:id="2569" w:author="TR Rapporteur (Ericsson)" w:date="2020-11-11T07:02:00Z">
              <w:r>
                <w:t xml:space="preserve">Reference signal </w:t>
              </w:r>
            </w:ins>
          </w:p>
          <w:p w14:paraId="36E71AF3" w14:textId="77777777" w:rsidR="00AA744A" w:rsidRDefault="00944D31">
            <w:pPr>
              <w:pStyle w:val="TAC"/>
              <w:rPr>
                <w:ins w:id="2570" w:author="TR Rapporteur (Ericsson)" w:date="2020-11-11T07:02:00Z"/>
              </w:rPr>
            </w:pPr>
            <w:ins w:id="2571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2268" w:type="dxa"/>
          </w:tcPr>
          <w:p w14:paraId="5B01BFA2" w14:textId="77777777" w:rsidR="00AA744A" w:rsidRDefault="00944D31">
            <w:pPr>
              <w:pStyle w:val="TAC"/>
              <w:rPr>
                <w:ins w:id="2572" w:author="TR Rapporteur (Ericsson)" w:date="2020-11-11T07:02:00Z"/>
              </w:rPr>
            </w:pPr>
            <w:ins w:id="2573" w:author="TR Rapporteur (Ericsson)" w:date="2020-11-11T07:02:00Z">
              <w:r>
                <w:t>Gold sequence,</w:t>
              </w:r>
            </w:ins>
          </w:p>
          <w:p w14:paraId="6D217E25" w14:textId="77777777" w:rsidR="00AA744A" w:rsidRDefault="00944D31">
            <w:pPr>
              <w:pStyle w:val="TAC"/>
              <w:rPr>
                <w:ins w:id="2574" w:author="TR Rapporteur (Ericsson)" w:date="2020-11-11T07:02:00Z"/>
              </w:rPr>
            </w:pPr>
            <w:ins w:id="2575" w:author="TR Rapporteur (Ericsson)" w:date="2020-11-11T07:02:00Z">
              <w:r>
                <w:t xml:space="preserve"> Port-1</w:t>
              </w:r>
            </w:ins>
          </w:p>
        </w:tc>
        <w:tc>
          <w:tcPr>
            <w:tcW w:w="2268" w:type="dxa"/>
          </w:tcPr>
          <w:p w14:paraId="38F1388B" w14:textId="77777777" w:rsidR="00AA744A" w:rsidRDefault="00944D31">
            <w:pPr>
              <w:pStyle w:val="TAC"/>
              <w:rPr>
                <w:ins w:id="2576" w:author="TR Rapporteur (Ericsson)" w:date="2020-11-11T07:02:00Z"/>
              </w:rPr>
            </w:pPr>
            <w:ins w:id="2577" w:author="TR Rapporteur (Ericsson)" w:date="2020-11-11T07:02:00Z">
              <w:r>
                <w:t xml:space="preserve">ZC sequence, </w:t>
              </w:r>
            </w:ins>
          </w:p>
          <w:p w14:paraId="191303F1" w14:textId="77777777" w:rsidR="00AA744A" w:rsidRDefault="00944D31">
            <w:pPr>
              <w:pStyle w:val="TAC"/>
              <w:rPr>
                <w:ins w:id="2578" w:author="TR Rapporteur (Ericsson)" w:date="2020-11-11T07:02:00Z"/>
              </w:rPr>
            </w:pPr>
            <w:ins w:id="2579" w:author="TR Rapporteur (Ericsson)" w:date="2020-11-11T07:02:00Z">
              <w:r>
                <w:t>Port-1</w:t>
              </w:r>
            </w:ins>
          </w:p>
        </w:tc>
      </w:tr>
      <w:tr w:rsidR="00AA744A" w14:paraId="244B9D9E" w14:textId="77777777">
        <w:trPr>
          <w:trHeight w:val="20"/>
          <w:jc w:val="center"/>
          <w:ins w:id="258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0CEC7E6" w14:textId="77777777" w:rsidR="00AA744A" w:rsidRDefault="00944D31">
            <w:pPr>
              <w:pStyle w:val="TAC"/>
              <w:rPr>
                <w:ins w:id="2581" w:author="TR Rapporteur (Ericsson)" w:date="2020-11-11T07:02:00Z"/>
              </w:rPr>
            </w:pPr>
            <w:ins w:id="2582" w:author="TR Rapporteur (Ericsson)" w:date="2020-11-11T07:02:00Z">
              <w:r>
                <w:t>Number of sites</w:t>
              </w:r>
            </w:ins>
          </w:p>
        </w:tc>
        <w:tc>
          <w:tcPr>
            <w:tcW w:w="2268" w:type="dxa"/>
          </w:tcPr>
          <w:p w14:paraId="07D784CC" w14:textId="77777777" w:rsidR="00AA744A" w:rsidRDefault="00944D31">
            <w:pPr>
              <w:pStyle w:val="TAC"/>
              <w:rPr>
                <w:ins w:id="2583" w:author="TR Rapporteur (Ericsson)" w:date="2020-11-11T07:02:00Z"/>
              </w:rPr>
            </w:pPr>
            <w:ins w:id="2584" w:author="TR Rapporteur (Ericsson)" w:date="2020-11-11T07:02:00Z">
              <w:r>
                <w:t>6</w:t>
              </w:r>
            </w:ins>
          </w:p>
        </w:tc>
        <w:tc>
          <w:tcPr>
            <w:tcW w:w="2268" w:type="dxa"/>
          </w:tcPr>
          <w:p w14:paraId="720E2919" w14:textId="77777777" w:rsidR="00AA744A" w:rsidRDefault="00944D31">
            <w:pPr>
              <w:pStyle w:val="TAC"/>
              <w:rPr>
                <w:ins w:id="2585" w:author="TR Rapporteur (Ericsson)" w:date="2020-11-11T07:02:00Z"/>
              </w:rPr>
            </w:pPr>
            <w:ins w:id="2586" w:author="TR Rapporteur (Ericsson)" w:date="2020-11-11T07:02:00Z">
              <w:r>
                <w:t>6</w:t>
              </w:r>
            </w:ins>
          </w:p>
        </w:tc>
      </w:tr>
      <w:tr w:rsidR="00AA744A" w14:paraId="6F7C8DDC" w14:textId="77777777">
        <w:trPr>
          <w:trHeight w:val="20"/>
          <w:jc w:val="center"/>
          <w:ins w:id="258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3EA81DB" w14:textId="77777777" w:rsidR="00AA744A" w:rsidRDefault="00944D31">
            <w:pPr>
              <w:pStyle w:val="TAC"/>
              <w:rPr>
                <w:ins w:id="2588" w:author="TR Rapporteur (Ericsson)" w:date="2020-11-11T07:02:00Z"/>
              </w:rPr>
            </w:pPr>
            <w:ins w:id="2589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2268" w:type="dxa"/>
          </w:tcPr>
          <w:p w14:paraId="56845EA9" w14:textId="77777777" w:rsidR="00AA744A" w:rsidRDefault="00944D31">
            <w:pPr>
              <w:pStyle w:val="TAC"/>
              <w:rPr>
                <w:ins w:id="2590" w:author="TR Rapporteur (Ericsson)" w:date="2020-11-11T07:02:00Z"/>
              </w:rPr>
            </w:pPr>
            <w:ins w:id="2591" w:author="TR Rapporteur (Ericsson)" w:date="2020-11-11T07:02:00Z">
              <w:r>
                <w:t>12</w:t>
              </w:r>
            </w:ins>
          </w:p>
        </w:tc>
        <w:tc>
          <w:tcPr>
            <w:tcW w:w="2268" w:type="dxa"/>
          </w:tcPr>
          <w:p w14:paraId="2F306AC3" w14:textId="77777777" w:rsidR="00AA744A" w:rsidRDefault="00944D31">
            <w:pPr>
              <w:pStyle w:val="TAC"/>
              <w:rPr>
                <w:ins w:id="2592" w:author="TR Rapporteur (Ericsson)" w:date="2020-11-11T07:02:00Z"/>
              </w:rPr>
            </w:pPr>
            <w:ins w:id="2593" w:author="TR Rapporteur (Ericsson)" w:date="2020-11-11T07:02:00Z">
              <w:r>
                <w:t>12</w:t>
              </w:r>
            </w:ins>
          </w:p>
        </w:tc>
      </w:tr>
      <w:tr w:rsidR="00AA744A" w14:paraId="14B58E38" w14:textId="77777777">
        <w:trPr>
          <w:trHeight w:val="20"/>
          <w:jc w:val="center"/>
          <w:ins w:id="259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85B14A7" w14:textId="77777777" w:rsidR="00AA744A" w:rsidRDefault="00944D31">
            <w:pPr>
              <w:pStyle w:val="TAC"/>
              <w:rPr>
                <w:ins w:id="2595" w:author="TR Rapporteur (Ericsson)" w:date="2020-11-11T07:02:00Z"/>
              </w:rPr>
            </w:pPr>
            <w:ins w:id="2596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2268" w:type="dxa"/>
          </w:tcPr>
          <w:p w14:paraId="79341B83" w14:textId="77777777" w:rsidR="00AA744A" w:rsidRDefault="00944D31">
            <w:pPr>
              <w:pStyle w:val="TAC"/>
              <w:rPr>
                <w:ins w:id="2597" w:author="TR Rapporteur (Ericsson)" w:date="2020-11-11T07:02:00Z"/>
              </w:rPr>
            </w:pPr>
            <w:ins w:id="2598" w:author="TR Rapporteur (Ericsson)" w:date="2020-11-11T07:02:00Z">
              <w:r>
                <w:t>1</w:t>
              </w:r>
            </w:ins>
          </w:p>
        </w:tc>
        <w:tc>
          <w:tcPr>
            <w:tcW w:w="2268" w:type="dxa"/>
          </w:tcPr>
          <w:p w14:paraId="5F10706A" w14:textId="77777777" w:rsidR="00AA744A" w:rsidRDefault="00944D31">
            <w:pPr>
              <w:pStyle w:val="TAC"/>
              <w:rPr>
                <w:ins w:id="2599" w:author="TR Rapporteur (Ericsson)" w:date="2020-11-11T07:02:00Z"/>
              </w:rPr>
            </w:pPr>
            <w:ins w:id="2600" w:author="TR Rapporteur (Ericsson)" w:date="2020-11-11T07:02:00Z">
              <w:r>
                <w:t>1</w:t>
              </w:r>
            </w:ins>
          </w:p>
        </w:tc>
      </w:tr>
      <w:tr w:rsidR="00AA744A" w14:paraId="4AA5D525" w14:textId="77777777">
        <w:trPr>
          <w:trHeight w:val="20"/>
          <w:jc w:val="center"/>
          <w:ins w:id="260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41DA98D" w14:textId="77777777" w:rsidR="00AA744A" w:rsidRDefault="00944D31">
            <w:pPr>
              <w:pStyle w:val="TAC"/>
              <w:rPr>
                <w:ins w:id="2602" w:author="TR Rapporteur (Ericsson)" w:date="2020-11-11T07:02:00Z"/>
              </w:rPr>
            </w:pPr>
            <w:ins w:id="2603" w:author="TR Rapporteur (Ericsson)" w:date="2020-11-11T07:02:00Z">
              <w:r>
                <w:t>Power-boosting level</w:t>
              </w:r>
            </w:ins>
          </w:p>
        </w:tc>
        <w:tc>
          <w:tcPr>
            <w:tcW w:w="2268" w:type="dxa"/>
          </w:tcPr>
          <w:p w14:paraId="50FE4A55" w14:textId="77777777" w:rsidR="00AA744A" w:rsidRDefault="00944D31">
            <w:pPr>
              <w:pStyle w:val="TAC"/>
              <w:rPr>
                <w:ins w:id="2604" w:author="TR Rapporteur (Ericsson)" w:date="2020-11-11T07:02:00Z"/>
              </w:rPr>
            </w:pPr>
            <w:ins w:id="2605" w:author="TR Rapporteur (Ericsson)" w:date="2020-11-11T07:02:00Z">
              <w:r>
                <w:t>7.78dB</w:t>
              </w:r>
            </w:ins>
          </w:p>
        </w:tc>
        <w:tc>
          <w:tcPr>
            <w:tcW w:w="2268" w:type="dxa"/>
          </w:tcPr>
          <w:p w14:paraId="46767CFD" w14:textId="77777777" w:rsidR="00AA744A" w:rsidRDefault="00944D31">
            <w:pPr>
              <w:pStyle w:val="TAC"/>
              <w:rPr>
                <w:ins w:id="2606" w:author="TR Rapporteur (Ericsson)" w:date="2020-11-11T07:02:00Z"/>
              </w:rPr>
            </w:pPr>
            <w:ins w:id="2607" w:author="TR Rapporteur (Ericsson)" w:date="2020-11-11T07:02:00Z">
              <w:r>
                <w:t xml:space="preserve">9dB </w:t>
              </w:r>
            </w:ins>
          </w:p>
        </w:tc>
      </w:tr>
      <w:tr w:rsidR="00AA744A" w14:paraId="7D85BD03" w14:textId="77777777">
        <w:trPr>
          <w:trHeight w:val="20"/>
          <w:jc w:val="center"/>
          <w:ins w:id="260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6EEC11C" w14:textId="77777777" w:rsidR="00AA744A" w:rsidRDefault="00944D31">
            <w:pPr>
              <w:pStyle w:val="TAC"/>
              <w:rPr>
                <w:ins w:id="2609" w:author="TR Rapporteur (Ericsson)" w:date="2020-11-11T07:02:00Z"/>
              </w:rPr>
            </w:pPr>
            <w:ins w:id="2610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2268" w:type="dxa"/>
          </w:tcPr>
          <w:p w14:paraId="207332C1" w14:textId="77777777" w:rsidR="00AA744A" w:rsidRDefault="00944D31">
            <w:pPr>
              <w:pStyle w:val="TAC"/>
              <w:rPr>
                <w:ins w:id="2611" w:author="TR Rapporteur (Ericsson)" w:date="2020-11-11T07:02:00Z"/>
              </w:rPr>
            </w:pPr>
            <w:ins w:id="2612" w:author="TR Rapporteur (Ericsson)" w:date="2020-11-11T07:02:00Z">
              <w:r>
                <w:t>——</w:t>
              </w:r>
            </w:ins>
          </w:p>
        </w:tc>
        <w:tc>
          <w:tcPr>
            <w:tcW w:w="2268" w:type="dxa"/>
          </w:tcPr>
          <w:p w14:paraId="7E6ED8F2" w14:textId="77777777" w:rsidR="00AA744A" w:rsidRDefault="00944D31">
            <w:pPr>
              <w:pStyle w:val="TAC"/>
              <w:rPr>
                <w:ins w:id="2613" w:author="TR Rapporteur (Ericsson)" w:date="2020-11-11T07:02:00Z"/>
              </w:rPr>
            </w:pPr>
            <w:ins w:id="2614" w:author="TR Rapporteur (Ericsson)" w:date="2020-11-11T07:02:00Z">
              <w:r>
                <w:t>——</w:t>
              </w:r>
            </w:ins>
          </w:p>
        </w:tc>
      </w:tr>
      <w:tr w:rsidR="00AA744A" w14:paraId="0D0FC7B7" w14:textId="77777777">
        <w:trPr>
          <w:trHeight w:val="20"/>
          <w:jc w:val="center"/>
          <w:ins w:id="261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EB11B19" w14:textId="77777777" w:rsidR="00AA744A" w:rsidRDefault="00944D31">
            <w:pPr>
              <w:pStyle w:val="TAC"/>
              <w:rPr>
                <w:ins w:id="2616" w:author="TR Rapporteur (Ericsson)" w:date="2020-11-11T07:02:00Z"/>
              </w:rPr>
            </w:pPr>
            <w:ins w:id="2617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2268" w:type="dxa"/>
          </w:tcPr>
          <w:p w14:paraId="3B693D10" w14:textId="77777777" w:rsidR="00AA744A" w:rsidRDefault="00944D31">
            <w:pPr>
              <w:pStyle w:val="TAC"/>
              <w:rPr>
                <w:ins w:id="2618" w:author="TR Rapporteur (Ericsson)" w:date="2020-11-11T07:02:00Z"/>
              </w:rPr>
            </w:pPr>
            <w:ins w:id="2619" w:author="TR Rapporteur (Ericsson)" w:date="2020-11-11T07:02:00Z">
              <w:r>
                <w:t>Ideal muting</w:t>
              </w:r>
            </w:ins>
          </w:p>
        </w:tc>
        <w:tc>
          <w:tcPr>
            <w:tcW w:w="2268" w:type="dxa"/>
          </w:tcPr>
          <w:p w14:paraId="4F586461" w14:textId="77777777" w:rsidR="00AA744A" w:rsidRDefault="00944D31">
            <w:pPr>
              <w:pStyle w:val="TAC"/>
              <w:rPr>
                <w:ins w:id="2620" w:author="TR Rapporteur (Ericsson)" w:date="2020-11-11T07:02:00Z"/>
              </w:rPr>
            </w:pPr>
            <w:ins w:id="2621" w:author="TR Rapporteur (Ericsson)" w:date="2020-11-11T07:02:00Z">
              <w:r>
                <w:t>Ideal muting</w:t>
              </w:r>
            </w:ins>
          </w:p>
        </w:tc>
      </w:tr>
      <w:tr w:rsidR="00AA744A" w14:paraId="28CC95F2" w14:textId="77777777">
        <w:trPr>
          <w:trHeight w:val="20"/>
          <w:jc w:val="center"/>
          <w:ins w:id="262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16D6F3A" w14:textId="77777777" w:rsidR="00AA744A" w:rsidRDefault="00944D31">
            <w:pPr>
              <w:pStyle w:val="TAC"/>
              <w:rPr>
                <w:ins w:id="2623" w:author="TR Rapporteur (Ericsson)" w:date="2020-11-11T07:02:00Z"/>
              </w:rPr>
            </w:pPr>
            <w:ins w:id="2624" w:author="TR Rapporteur (Ericsson)" w:date="2020-11-11T07:02:00Z">
              <w:r>
                <w:t xml:space="preserve">Description of Measurement Algorithm </w:t>
              </w:r>
            </w:ins>
          </w:p>
        </w:tc>
        <w:tc>
          <w:tcPr>
            <w:tcW w:w="2268" w:type="dxa"/>
          </w:tcPr>
          <w:p w14:paraId="4E50E34E" w14:textId="77777777" w:rsidR="00AA744A" w:rsidRDefault="00944D31">
            <w:pPr>
              <w:pStyle w:val="TAC"/>
              <w:rPr>
                <w:ins w:id="2625" w:author="TR Rapporteur (Ericsson)" w:date="2020-11-11T07:02:00Z"/>
              </w:rPr>
            </w:pPr>
            <w:ins w:id="2626" w:author="TR Rapporteur (Ericsson)" w:date="2020-11-11T07:02:00Z">
              <w:r>
                <w:t>MUSIC + PLL</w:t>
              </w:r>
            </w:ins>
          </w:p>
        </w:tc>
        <w:tc>
          <w:tcPr>
            <w:tcW w:w="2268" w:type="dxa"/>
          </w:tcPr>
          <w:p w14:paraId="102CFC02" w14:textId="77777777" w:rsidR="00AA744A" w:rsidRDefault="00944D31">
            <w:pPr>
              <w:pStyle w:val="TAC"/>
              <w:rPr>
                <w:ins w:id="2627" w:author="TR Rapporteur (Ericsson)" w:date="2020-11-11T07:02:00Z"/>
              </w:rPr>
            </w:pPr>
            <w:ins w:id="2628" w:author="TR Rapporteur (Ericsson)" w:date="2020-11-11T07:02:00Z">
              <w:r>
                <w:t>MUSIC + PLL</w:t>
              </w:r>
            </w:ins>
          </w:p>
        </w:tc>
      </w:tr>
      <w:tr w:rsidR="00AA744A" w14:paraId="19E90F20" w14:textId="77777777">
        <w:trPr>
          <w:trHeight w:val="20"/>
          <w:jc w:val="center"/>
          <w:ins w:id="262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BA127C0" w14:textId="77777777" w:rsidR="00AA744A" w:rsidRDefault="00944D31">
            <w:pPr>
              <w:pStyle w:val="TAC"/>
              <w:rPr>
                <w:ins w:id="2630" w:author="TR Rapporteur (Ericsson)" w:date="2020-11-11T07:02:00Z"/>
              </w:rPr>
            </w:pPr>
            <w:ins w:id="2631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2268" w:type="dxa"/>
          </w:tcPr>
          <w:p w14:paraId="007ECB7E" w14:textId="77777777" w:rsidR="00AA744A" w:rsidRDefault="00944D31">
            <w:pPr>
              <w:pStyle w:val="TAC"/>
              <w:rPr>
                <w:ins w:id="2632" w:author="TR Rapporteur (Ericsson)" w:date="2020-11-11T07:02:00Z"/>
              </w:rPr>
            </w:pPr>
            <w:ins w:id="2633" w:author="TR Rapporteur (Ericsson)" w:date="2020-11-11T07:02:00Z">
              <w:r>
                <w:t>EKF + Chan</w:t>
              </w:r>
            </w:ins>
          </w:p>
        </w:tc>
        <w:tc>
          <w:tcPr>
            <w:tcW w:w="2268" w:type="dxa"/>
          </w:tcPr>
          <w:p w14:paraId="1B5152FA" w14:textId="77777777" w:rsidR="00AA744A" w:rsidRDefault="00944D31">
            <w:pPr>
              <w:pStyle w:val="TAC"/>
              <w:rPr>
                <w:ins w:id="2634" w:author="TR Rapporteur (Ericsson)" w:date="2020-11-11T07:02:00Z"/>
              </w:rPr>
            </w:pPr>
            <w:ins w:id="2635" w:author="TR Rapporteur (Ericsson)" w:date="2020-11-11T07:02:00Z">
              <w:r>
                <w:t>EKF + Chan</w:t>
              </w:r>
            </w:ins>
          </w:p>
        </w:tc>
      </w:tr>
      <w:tr w:rsidR="00AA744A" w14:paraId="507D99F8" w14:textId="77777777">
        <w:trPr>
          <w:trHeight w:val="20"/>
          <w:jc w:val="center"/>
          <w:ins w:id="263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CF5F67D" w14:textId="77777777" w:rsidR="00AA744A" w:rsidRDefault="00944D31">
            <w:pPr>
              <w:pStyle w:val="TAC"/>
              <w:rPr>
                <w:ins w:id="2637" w:author="TR Rapporteur (Ericsson)" w:date="2020-11-11T07:02:00Z"/>
              </w:rPr>
            </w:pPr>
            <w:ins w:id="2638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2268" w:type="dxa"/>
          </w:tcPr>
          <w:p w14:paraId="22FDC98E" w14:textId="77777777" w:rsidR="00AA744A" w:rsidRDefault="00944D31">
            <w:pPr>
              <w:pStyle w:val="TAC"/>
              <w:rPr>
                <w:ins w:id="2639" w:author="TR Rapporteur (Ericsson)" w:date="2020-11-11T07:02:00Z"/>
              </w:rPr>
            </w:pPr>
            <w:ins w:id="2640" w:author="TR Rapporteur (Ericsson)" w:date="2020-11-11T07:02:00Z">
              <w:r>
                <w:t>Perfect</w:t>
              </w:r>
            </w:ins>
          </w:p>
        </w:tc>
        <w:tc>
          <w:tcPr>
            <w:tcW w:w="2268" w:type="dxa"/>
          </w:tcPr>
          <w:p w14:paraId="7D2A07E3" w14:textId="77777777" w:rsidR="00AA744A" w:rsidRDefault="00944D31">
            <w:pPr>
              <w:pStyle w:val="TAC"/>
              <w:rPr>
                <w:ins w:id="2641" w:author="TR Rapporteur (Ericsson)" w:date="2020-11-11T07:02:00Z"/>
              </w:rPr>
            </w:pPr>
            <w:ins w:id="2642" w:author="TR Rapporteur (Ericsson)" w:date="2020-11-11T07:02:00Z">
              <w:r>
                <w:t>Perfect</w:t>
              </w:r>
            </w:ins>
          </w:p>
        </w:tc>
      </w:tr>
      <w:tr w:rsidR="00AA744A" w14:paraId="02E04BAA" w14:textId="77777777">
        <w:trPr>
          <w:trHeight w:val="20"/>
          <w:jc w:val="center"/>
          <w:ins w:id="264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D88A31F" w14:textId="77777777" w:rsidR="00AA744A" w:rsidRDefault="00944D31">
            <w:pPr>
              <w:pStyle w:val="TAC"/>
              <w:rPr>
                <w:ins w:id="2644" w:author="TR Rapporteur (Ericsson)" w:date="2020-11-11T07:02:00Z"/>
              </w:rPr>
            </w:pPr>
            <w:ins w:id="2645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2268" w:type="dxa"/>
          </w:tcPr>
          <w:p w14:paraId="7DE6C8E8" w14:textId="77777777" w:rsidR="00AA744A" w:rsidRDefault="00944D31">
            <w:pPr>
              <w:pStyle w:val="TAC"/>
              <w:rPr>
                <w:ins w:id="2646" w:author="TR Rapporteur (Ericsson)" w:date="2020-11-11T07:02:00Z"/>
              </w:rPr>
            </w:pPr>
            <w:ins w:id="2647" w:author="TR Rapporteur (Ericsson)" w:date="2020-11-11T07:02:00Z">
              <w:r>
                <w:t>0</w:t>
              </w:r>
            </w:ins>
          </w:p>
        </w:tc>
        <w:tc>
          <w:tcPr>
            <w:tcW w:w="2268" w:type="dxa"/>
          </w:tcPr>
          <w:p w14:paraId="19B654CF" w14:textId="77777777" w:rsidR="00AA744A" w:rsidRDefault="00944D31">
            <w:pPr>
              <w:pStyle w:val="TAC"/>
              <w:rPr>
                <w:ins w:id="2648" w:author="TR Rapporteur (Ericsson)" w:date="2020-11-11T07:02:00Z"/>
              </w:rPr>
            </w:pPr>
            <w:ins w:id="2649" w:author="TR Rapporteur (Ericsson)" w:date="2020-11-11T07:02:00Z">
              <w:r>
                <w:t>0</w:t>
              </w:r>
            </w:ins>
          </w:p>
        </w:tc>
      </w:tr>
      <w:tr w:rsidR="00AA744A" w14:paraId="070A2D1C" w14:textId="77777777">
        <w:trPr>
          <w:trHeight w:val="20"/>
          <w:jc w:val="center"/>
          <w:ins w:id="265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1C370A7" w14:textId="77777777" w:rsidR="00AA744A" w:rsidRDefault="00944D31">
            <w:pPr>
              <w:pStyle w:val="TAC"/>
              <w:rPr>
                <w:ins w:id="2651" w:author="TR Rapporteur (Ericsson)" w:date="2020-11-11T07:02:00Z"/>
              </w:rPr>
            </w:pPr>
            <w:ins w:id="2652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2268" w:type="dxa"/>
          </w:tcPr>
          <w:p w14:paraId="71C5A3D7" w14:textId="77777777" w:rsidR="00AA744A" w:rsidRDefault="00944D31">
            <w:pPr>
              <w:pStyle w:val="TAC"/>
              <w:rPr>
                <w:ins w:id="2653" w:author="TR Rapporteur (Ericsson)" w:date="2020-11-11T07:02:00Z"/>
              </w:rPr>
            </w:pPr>
            <w:ins w:id="2654" w:author="TR Rapporteur (Ericsson)" w:date="2020-11-11T07:02:00Z">
              <w:r>
                <w:t>No</w:t>
              </w:r>
            </w:ins>
          </w:p>
        </w:tc>
        <w:tc>
          <w:tcPr>
            <w:tcW w:w="2268" w:type="dxa"/>
          </w:tcPr>
          <w:p w14:paraId="462B5289" w14:textId="77777777" w:rsidR="00AA744A" w:rsidRDefault="00944D31">
            <w:pPr>
              <w:pStyle w:val="TAC"/>
              <w:rPr>
                <w:ins w:id="2655" w:author="TR Rapporteur (Ericsson)" w:date="2020-11-11T07:02:00Z"/>
              </w:rPr>
            </w:pPr>
            <w:ins w:id="2656" w:author="TR Rapporteur (Ericsson)" w:date="2020-11-11T07:02:00Z">
              <w:r>
                <w:t>No</w:t>
              </w:r>
            </w:ins>
          </w:p>
        </w:tc>
      </w:tr>
      <w:tr w:rsidR="00AA744A" w14:paraId="5D3E8070" w14:textId="77777777">
        <w:trPr>
          <w:trHeight w:val="20"/>
          <w:jc w:val="center"/>
          <w:ins w:id="265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C714EC2" w14:textId="77777777" w:rsidR="00AA744A" w:rsidRDefault="00944D31">
            <w:pPr>
              <w:pStyle w:val="TAC"/>
              <w:rPr>
                <w:ins w:id="2658" w:author="TR Rapporteur (Ericsson)" w:date="2020-11-11T07:02:00Z"/>
              </w:rPr>
            </w:pPr>
            <w:ins w:id="2659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2268" w:type="dxa"/>
          </w:tcPr>
          <w:p w14:paraId="11E73C2D" w14:textId="77777777" w:rsidR="00AA744A" w:rsidRDefault="00944D31">
            <w:pPr>
              <w:pStyle w:val="TAC"/>
              <w:rPr>
                <w:ins w:id="2660" w:author="TR Rapporteur (Ericsson)" w:date="2020-11-11T07:02:00Z"/>
              </w:rPr>
            </w:pPr>
            <w:ins w:id="2661" w:author="TR Rapporteur (Ericsson)" w:date="2020-11-11T07:02:00Z">
              <w:r>
                <w:t>No</w:t>
              </w:r>
            </w:ins>
          </w:p>
        </w:tc>
        <w:tc>
          <w:tcPr>
            <w:tcW w:w="2268" w:type="dxa"/>
          </w:tcPr>
          <w:p w14:paraId="6EFC39B3" w14:textId="77777777" w:rsidR="00AA744A" w:rsidRDefault="00944D31">
            <w:pPr>
              <w:pStyle w:val="TAC"/>
              <w:rPr>
                <w:ins w:id="2662" w:author="TR Rapporteur (Ericsson)" w:date="2020-11-11T07:02:00Z"/>
              </w:rPr>
            </w:pPr>
            <w:ins w:id="2663" w:author="TR Rapporteur (Ericsson)" w:date="2020-11-11T07:02:00Z">
              <w:r>
                <w:t>No</w:t>
              </w:r>
            </w:ins>
          </w:p>
        </w:tc>
      </w:tr>
      <w:tr w:rsidR="00AA744A" w14:paraId="680615B1" w14:textId="77777777">
        <w:trPr>
          <w:trHeight w:val="20"/>
          <w:jc w:val="center"/>
          <w:ins w:id="266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1D21EA1" w14:textId="77777777" w:rsidR="00AA744A" w:rsidRDefault="00944D31">
            <w:pPr>
              <w:pStyle w:val="TAC"/>
              <w:rPr>
                <w:ins w:id="2665" w:author="TR Rapporteur (Ericsson)" w:date="2020-11-11T07:02:00Z"/>
              </w:rPr>
            </w:pPr>
            <w:ins w:id="2666" w:author="TR Rapporteur (Ericsson)" w:date="2020-11-11T07:02:00Z">
              <w:r>
                <w:t xml:space="preserve">Evaluated Enhancement </w:t>
              </w:r>
              <w:r>
                <w:br/>
                <w:t>for Rel.17</w:t>
              </w:r>
            </w:ins>
          </w:p>
        </w:tc>
        <w:tc>
          <w:tcPr>
            <w:tcW w:w="2268" w:type="dxa"/>
          </w:tcPr>
          <w:p w14:paraId="34EDED71" w14:textId="77777777" w:rsidR="00AA744A" w:rsidRDefault="00944D31">
            <w:pPr>
              <w:pStyle w:val="TAC"/>
              <w:rPr>
                <w:ins w:id="2667" w:author="TR Rapporteur (Ericsson)" w:date="2020-11-11T07:02:00Z"/>
              </w:rPr>
            </w:pPr>
            <w:ins w:id="2668" w:author="TR Rapporteur (Ericsson)" w:date="2020-11-11T07:02:00Z">
              <w:r>
                <w:t>DL-TDOA+ DL-CPP</w:t>
              </w:r>
            </w:ins>
          </w:p>
        </w:tc>
        <w:tc>
          <w:tcPr>
            <w:tcW w:w="2268" w:type="dxa"/>
          </w:tcPr>
          <w:p w14:paraId="26BAD18F" w14:textId="77777777" w:rsidR="00AA744A" w:rsidRDefault="00944D31">
            <w:pPr>
              <w:pStyle w:val="TAC"/>
              <w:rPr>
                <w:ins w:id="2669" w:author="TR Rapporteur (Ericsson)" w:date="2020-11-11T07:02:00Z"/>
              </w:rPr>
            </w:pPr>
            <w:ins w:id="2670" w:author="TR Rapporteur (Ericsson)" w:date="2020-11-11T07:02:00Z">
              <w:r>
                <w:t>UL-TDOA+ UL-CPP</w:t>
              </w:r>
            </w:ins>
          </w:p>
        </w:tc>
      </w:tr>
      <w:tr w:rsidR="00AA744A" w14:paraId="0764B5D8" w14:textId="77777777">
        <w:trPr>
          <w:trHeight w:val="20"/>
          <w:jc w:val="center"/>
          <w:ins w:id="267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C7B10B9" w14:textId="77777777" w:rsidR="00AA744A" w:rsidRDefault="00944D31">
            <w:pPr>
              <w:pStyle w:val="TAC"/>
              <w:rPr>
                <w:ins w:id="2672" w:author="TR Rapporteur (Ericsson)" w:date="2020-11-11T07:02:00Z"/>
              </w:rPr>
            </w:pPr>
            <w:ins w:id="2673" w:author="TR Rapporteur (Ericsson)" w:date="2020-11-11T07:02:00Z">
              <w:r>
                <w:t>Additional Notes, if any</w:t>
              </w:r>
            </w:ins>
          </w:p>
        </w:tc>
        <w:tc>
          <w:tcPr>
            <w:tcW w:w="2268" w:type="dxa"/>
          </w:tcPr>
          <w:p w14:paraId="283D78DA" w14:textId="77777777" w:rsidR="00AA744A" w:rsidRDefault="00944D31">
            <w:pPr>
              <w:pStyle w:val="TAC"/>
              <w:rPr>
                <w:ins w:id="2674" w:author="TR Rapporteur (Ericsson)" w:date="2020-11-11T07:02:00Z"/>
              </w:rPr>
            </w:pPr>
            <w:ins w:id="2675" w:author="TR Rapporteur (Ericsson)" w:date="2020-11-11T07:02:00Z">
              <w:r>
                <w:t>Double differential with reference UE to overcome network synchronization error [R1-2007860]</w:t>
              </w:r>
            </w:ins>
          </w:p>
        </w:tc>
        <w:tc>
          <w:tcPr>
            <w:tcW w:w="2268" w:type="dxa"/>
          </w:tcPr>
          <w:p w14:paraId="59520F65" w14:textId="77777777" w:rsidR="00AA744A" w:rsidRDefault="00944D31">
            <w:pPr>
              <w:pStyle w:val="TAC"/>
              <w:rPr>
                <w:ins w:id="2676" w:author="TR Rapporteur (Ericsson)" w:date="2020-11-11T07:02:00Z"/>
              </w:rPr>
            </w:pPr>
            <w:ins w:id="2677" w:author="TR Rapporteur (Ericsson)" w:date="2020-11-11T07:02:00Z">
              <w:r>
                <w:t>Double differential with reference UE to overcome network synchronization error</w:t>
              </w:r>
            </w:ins>
          </w:p>
          <w:p w14:paraId="3C258B7B" w14:textId="77777777" w:rsidR="00AA744A" w:rsidRDefault="00944D31">
            <w:pPr>
              <w:pStyle w:val="TAC"/>
              <w:rPr>
                <w:ins w:id="2678" w:author="TR Rapporteur (Ericsson)" w:date="2020-11-11T07:02:00Z"/>
              </w:rPr>
            </w:pPr>
            <w:ins w:id="2679" w:author="TR Rapporteur (Ericsson)" w:date="2020-11-11T07:02:00Z">
              <w:r>
                <w:t>[R1-2007860]</w:t>
              </w:r>
            </w:ins>
          </w:p>
        </w:tc>
      </w:tr>
    </w:tbl>
    <w:p w14:paraId="3DA0CFDF" w14:textId="77777777" w:rsidR="00AA744A" w:rsidRDefault="00AA744A">
      <w:pPr>
        <w:rPr>
          <w:ins w:id="2680" w:author="TR Rapporteur (Ericsson)" w:date="2020-11-11T07:02:00Z"/>
        </w:rPr>
      </w:pPr>
    </w:p>
    <w:p w14:paraId="5D5384E3" w14:textId="77777777" w:rsidR="00AA744A" w:rsidRDefault="00944D31">
      <w:pPr>
        <w:pStyle w:val="Heading5"/>
        <w:rPr>
          <w:ins w:id="2681" w:author="TR Rapporteur (Ericsson)" w:date="2020-11-11T07:02:00Z"/>
        </w:rPr>
      </w:pPr>
      <w:bookmarkStart w:id="2682" w:name="_Toc55965426"/>
      <w:ins w:id="2683" w:author="TR Rapporteur (Ericsson)" w:date="2020-11-11T07:02:00Z">
        <w:r>
          <w:t>C.2.1.3.2</w:t>
        </w:r>
        <w:r>
          <w:tab/>
          <w:t>Positioning accuracy evaluation results for NR positioning enhancements</w:t>
        </w:r>
        <w:bookmarkEnd w:id="2682"/>
      </w:ins>
    </w:p>
    <w:p w14:paraId="681DE15D" w14:textId="77777777" w:rsidR="00AA744A" w:rsidRDefault="00944D31">
      <w:pPr>
        <w:rPr>
          <w:ins w:id="2684" w:author="TR Rapporteur (Ericsson)" w:date="2020-11-11T07:02:00Z"/>
        </w:rPr>
      </w:pPr>
      <w:ins w:id="2685" w:author="TR Rapporteur (Ericsson)" w:date="2020-11-11T07:02:00Z">
        <w:r>
          <w:t>Evaluation results of horizontal location error for NR positioning enhancements are provided in Table C.2.1.3.2-1:</w:t>
        </w:r>
      </w:ins>
    </w:p>
    <w:p w14:paraId="5D5B9203" w14:textId="77777777" w:rsidR="00AA744A" w:rsidRDefault="00944D31">
      <w:pPr>
        <w:pStyle w:val="TH"/>
        <w:rPr>
          <w:ins w:id="2686" w:author="TR Rapporteur (Ericsson)" w:date="2020-11-11T07:02:00Z"/>
        </w:rPr>
      </w:pPr>
      <w:ins w:id="2687" w:author="TR Rapporteur (Ericsson)" w:date="2020-11-11T07:02:00Z">
        <w:r>
          <w:t xml:space="preserve">Table C.2.1.3.2-1: NR positioning enhancements - horizontal location error results from [8]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1217"/>
        <w:gridCol w:w="767"/>
        <w:gridCol w:w="767"/>
        <w:gridCol w:w="767"/>
        <w:gridCol w:w="667"/>
      </w:tblGrid>
      <w:tr w:rsidR="00AA744A" w14:paraId="424C44D8" w14:textId="77777777">
        <w:trPr>
          <w:jc w:val="center"/>
          <w:ins w:id="2688" w:author="TR Rapporteur (Ericsson)" w:date="2020-11-11T07:02:00Z"/>
        </w:trPr>
        <w:tc>
          <w:tcPr>
            <w:tcW w:w="0" w:type="auto"/>
          </w:tcPr>
          <w:p w14:paraId="1CFD6624" w14:textId="77777777" w:rsidR="00AA744A" w:rsidRDefault="00AA744A">
            <w:pPr>
              <w:pStyle w:val="TAH"/>
              <w:rPr>
                <w:ins w:id="2689" w:author="TR Rapporteur (Ericsson)" w:date="2020-11-11T07:02:00Z"/>
              </w:rPr>
            </w:pPr>
          </w:p>
        </w:tc>
        <w:tc>
          <w:tcPr>
            <w:tcW w:w="0" w:type="auto"/>
          </w:tcPr>
          <w:p w14:paraId="40443FE1" w14:textId="77777777" w:rsidR="00AA744A" w:rsidRDefault="00AA744A">
            <w:pPr>
              <w:pStyle w:val="TAH"/>
              <w:rPr>
                <w:ins w:id="2690" w:author="TR Rapporteur (Ericsson)" w:date="2020-11-11T07:02:00Z"/>
              </w:rPr>
            </w:pPr>
          </w:p>
        </w:tc>
        <w:tc>
          <w:tcPr>
            <w:tcW w:w="0" w:type="auto"/>
            <w:vAlign w:val="center"/>
          </w:tcPr>
          <w:p w14:paraId="15537B8C" w14:textId="77777777" w:rsidR="00AA744A" w:rsidRDefault="00944D31">
            <w:pPr>
              <w:pStyle w:val="TAH"/>
              <w:rPr>
                <w:ins w:id="2691" w:author="TR Rapporteur (Ericsson)" w:date="2020-11-11T07:02:00Z"/>
              </w:rPr>
            </w:pPr>
            <w:ins w:id="2692" w:author="TR Rapporteur (Ericsson)" w:date="2020-11-11T07:02:00Z">
              <w:r>
                <w:t>50%</w:t>
              </w:r>
            </w:ins>
          </w:p>
        </w:tc>
        <w:tc>
          <w:tcPr>
            <w:tcW w:w="0" w:type="auto"/>
            <w:vAlign w:val="center"/>
          </w:tcPr>
          <w:p w14:paraId="3EB77769" w14:textId="77777777" w:rsidR="00AA744A" w:rsidRDefault="00944D31">
            <w:pPr>
              <w:pStyle w:val="TAH"/>
              <w:rPr>
                <w:ins w:id="2693" w:author="TR Rapporteur (Ericsson)" w:date="2020-11-11T07:02:00Z"/>
              </w:rPr>
            </w:pPr>
            <w:ins w:id="2694" w:author="TR Rapporteur (Ericsson)" w:date="2020-11-11T07:02:00Z">
              <w:r>
                <w:t>67%</w:t>
              </w:r>
            </w:ins>
          </w:p>
        </w:tc>
        <w:tc>
          <w:tcPr>
            <w:tcW w:w="0" w:type="auto"/>
            <w:vAlign w:val="center"/>
          </w:tcPr>
          <w:p w14:paraId="1F6CD0E9" w14:textId="77777777" w:rsidR="00AA744A" w:rsidRDefault="00944D31">
            <w:pPr>
              <w:pStyle w:val="TAH"/>
              <w:rPr>
                <w:ins w:id="2695" w:author="TR Rapporteur (Ericsson)" w:date="2020-11-11T07:02:00Z"/>
              </w:rPr>
            </w:pPr>
            <w:ins w:id="2696" w:author="TR Rapporteur (Ericsson)" w:date="2020-11-11T07:02:00Z">
              <w:r>
                <w:t>80%</w:t>
              </w:r>
            </w:ins>
          </w:p>
        </w:tc>
        <w:tc>
          <w:tcPr>
            <w:tcW w:w="0" w:type="auto"/>
            <w:vAlign w:val="center"/>
          </w:tcPr>
          <w:p w14:paraId="2C974559" w14:textId="77777777" w:rsidR="00AA744A" w:rsidRDefault="00944D31">
            <w:pPr>
              <w:pStyle w:val="TAH"/>
              <w:rPr>
                <w:ins w:id="2697" w:author="TR Rapporteur (Ericsson)" w:date="2020-11-11T07:02:00Z"/>
              </w:rPr>
            </w:pPr>
            <w:ins w:id="2698" w:author="TR Rapporteur (Ericsson)" w:date="2020-11-11T07:02:00Z">
              <w:r>
                <w:t>90%</w:t>
              </w:r>
            </w:ins>
          </w:p>
        </w:tc>
      </w:tr>
      <w:tr w:rsidR="00AA744A" w14:paraId="46D2617F" w14:textId="77777777">
        <w:trPr>
          <w:jc w:val="center"/>
          <w:ins w:id="2699" w:author="TR Rapporteur (Ericsson)" w:date="2020-11-11T07:02:00Z"/>
        </w:trPr>
        <w:tc>
          <w:tcPr>
            <w:tcW w:w="0" w:type="auto"/>
          </w:tcPr>
          <w:p w14:paraId="02F9E053" w14:textId="77777777" w:rsidR="00AA744A" w:rsidRDefault="00944D31">
            <w:pPr>
              <w:pStyle w:val="TAC"/>
              <w:rPr>
                <w:ins w:id="2700" w:author="TR Rapporteur (Ericsson)" w:date="2020-11-11T07:02:00Z"/>
              </w:rPr>
            </w:pPr>
            <w:ins w:id="2701" w:author="TR Rapporteur (Ericsson)" w:date="2020-11-11T07:02:00Z">
              <w:r>
                <w:t>[Case 1], [InF-HH-2D], [FR1], [DL- TDOA+ DL-CPP]</w:t>
              </w:r>
            </w:ins>
          </w:p>
        </w:tc>
        <w:tc>
          <w:tcPr>
            <w:tcW w:w="0" w:type="auto"/>
          </w:tcPr>
          <w:p w14:paraId="471F7910" w14:textId="77777777" w:rsidR="00AA744A" w:rsidRDefault="00944D31">
            <w:pPr>
              <w:pStyle w:val="TAC"/>
              <w:rPr>
                <w:ins w:id="2702" w:author="TR Rapporteur (Ericsson)" w:date="2020-11-11T07:02:00Z"/>
              </w:rPr>
            </w:pPr>
            <w:ins w:id="2703" w:author="TR Rapporteur (Ericsson)" w:date="2020-11-11T07:02:00Z">
              <w:r>
                <w:t>Convex UEs</w:t>
              </w:r>
            </w:ins>
          </w:p>
        </w:tc>
        <w:tc>
          <w:tcPr>
            <w:tcW w:w="0" w:type="auto"/>
          </w:tcPr>
          <w:p w14:paraId="1D743B66" w14:textId="77777777" w:rsidR="00AA744A" w:rsidRDefault="00944D31">
            <w:pPr>
              <w:pStyle w:val="TAC"/>
              <w:rPr>
                <w:ins w:id="2704" w:author="TR Rapporteur (Ericsson)" w:date="2020-11-11T07:02:00Z"/>
              </w:rPr>
            </w:pPr>
            <w:ins w:id="2705" w:author="TR Rapporteur (Ericsson)" w:date="2020-11-11T07:02:00Z">
              <w:r>
                <w:t>0.0218</w:t>
              </w:r>
            </w:ins>
          </w:p>
        </w:tc>
        <w:tc>
          <w:tcPr>
            <w:tcW w:w="0" w:type="auto"/>
          </w:tcPr>
          <w:p w14:paraId="0F1787B5" w14:textId="77777777" w:rsidR="00AA744A" w:rsidRDefault="00944D31">
            <w:pPr>
              <w:pStyle w:val="TAC"/>
              <w:rPr>
                <w:ins w:id="2706" w:author="TR Rapporteur (Ericsson)" w:date="2020-11-11T07:02:00Z"/>
              </w:rPr>
            </w:pPr>
            <w:ins w:id="2707" w:author="TR Rapporteur (Ericsson)" w:date="2020-11-11T07:02:00Z">
              <w:r>
                <w:t>0.0321</w:t>
              </w:r>
            </w:ins>
          </w:p>
        </w:tc>
        <w:tc>
          <w:tcPr>
            <w:tcW w:w="0" w:type="auto"/>
          </w:tcPr>
          <w:p w14:paraId="14BDE174" w14:textId="77777777" w:rsidR="00AA744A" w:rsidRDefault="00944D31">
            <w:pPr>
              <w:pStyle w:val="TAC"/>
              <w:rPr>
                <w:ins w:id="2708" w:author="TR Rapporteur (Ericsson)" w:date="2020-11-11T07:02:00Z"/>
              </w:rPr>
            </w:pPr>
            <w:ins w:id="2709" w:author="TR Rapporteur (Ericsson)" w:date="2020-11-11T07:02:00Z">
              <w:r>
                <w:t>0.0387</w:t>
              </w:r>
            </w:ins>
          </w:p>
        </w:tc>
        <w:tc>
          <w:tcPr>
            <w:tcW w:w="0" w:type="auto"/>
          </w:tcPr>
          <w:p w14:paraId="537EE98B" w14:textId="77777777" w:rsidR="00AA744A" w:rsidRDefault="00944D31">
            <w:pPr>
              <w:pStyle w:val="TAC"/>
              <w:rPr>
                <w:ins w:id="2710" w:author="TR Rapporteur (Ericsson)" w:date="2020-11-11T07:02:00Z"/>
              </w:rPr>
            </w:pPr>
            <w:ins w:id="2711" w:author="TR Rapporteur (Ericsson)" w:date="2020-11-11T07:02:00Z">
              <w:r>
                <w:t>0.051</w:t>
              </w:r>
            </w:ins>
          </w:p>
        </w:tc>
      </w:tr>
      <w:tr w:rsidR="00AA744A" w14:paraId="6FC78821" w14:textId="77777777">
        <w:trPr>
          <w:trHeight w:val="424"/>
          <w:jc w:val="center"/>
          <w:ins w:id="2712" w:author="TR Rapporteur (Ericsson)" w:date="2020-11-11T07:02:00Z"/>
        </w:trPr>
        <w:tc>
          <w:tcPr>
            <w:tcW w:w="0" w:type="auto"/>
          </w:tcPr>
          <w:p w14:paraId="0FF3237A" w14:textId="77777777" w:rsidR="00AA744A" w:rsidRDefault="00944D31">
            <w:pPr>
              <w:pStyle w:val="TAC"/>
              <w:rPr>
                <w:ins w:id="2713" w:author="TR Rapporteur (Ericsson)" w:date="2020-11-11T07:02:00Z"/>
              </w:rPr>
            </w:pPr>
            <w:ins w:id="2714" w:author="TR Rapporteur (Ericsson)" w:date="2020-11-11T07:02:00Z">
              <w:r>
                <w:t>[Case 2], [InF-HH-2D], [FR1], [UL- TDOA+ UL-CPP]</w:t>
              </w:r>
            </w:ins>
          </w:p>
        </w:tc>
        <w:tc>
          <w:tcPr>
            <w:tcW w:w="0" w:type="auto"/>
          </w:tcPr>
          <w:p w14:paraId="7DA4A6BB" w14:textId="77777777" w:rsidR="00AA744A" w:rsidRDefault="00944D31">
            <w:pPr>
              <w:pStyle w:val="TAC"/>
              <w:rPr>
                <w:ins w:id="2715" w:author="TR Rapporteur (Ericsson)" w:date="2020-11-11T07:02:00Z"/>
              </w:rPr>
            </w:pPr>
            <w:ins w:id="2716" w:author="TR Rapporteur (Ericsson)" w:date="2020-11-11T07:02:00Z">
              <w:r>
                <w:t>Convex UEs</w:t>
              </w:r>
            </w:ins>
          </w:p>
        </w:tc>
        <w:tc>
          <w:tcPr>
            <w:tcW w:w="0" w:type="auto"/>
          </w:tcPr>
          <w:p w14:paraId="309D429B" w14:textId="77777777" w:rsidR="00AA744A" w:rsidRDefault="00944D31">
            <w:pPr>
              <w:pStyle w:val="TAC"/>
              <w:rPr>
                <w:ins w:id="2717" w:author="TR Rapporteur (Ericsson)" w:date="2020-11-11T07:02:00Z"/>
              </w:rPr>
            </w:pPr>
            <w:ins w:id="2718" w:author="TR Rapporteur (Ericsson)" w:date="2020-11-11T07:02:00Z">
              <w:r>
                <w:t>0.0196</w:t>
              </w:r>
            </w:ins>
          </w:p>
        </w:tc>
        <w:tc>
          <w:tcPr>
            <w:tcW w:w="0" w:type="auto"/>
          </w:tcPr>
          <w:p w14:paraId="1C10F2BA" w14:textId="77777777" w:rsidR="00AA744A" w:rsidRDefault="00944D31">
            <w:pPr>
              <w:pStyle w:val="TAC"/>
              <w:rPr>
                <w:ins w:id="2719" w:author="TR Rapporteur (Ericsson)" w:date="2020-11-11T07:02:00Z"/>
              </w:rPr>
            </w:pPr>
            <w:ins w:id="2720" w:author="TR Rapporteur (Ericsson)" w:date="2020-11-11T07:02:00Z">
              <w:r>
                <w:t>0.0306</w:t>
              </w:r>
            </w:ins>
          </w:p>
        </w:tc>
        <w:tc>
          <w:tcPr>
            <w:tcW w:w="0" w:type="auto"/>
          </w:tcPr>
          <w:p w14:paraId="513C88CF" w14:textId="77777777" w:rsidR="00AA744A" w:rsidRDefault="00944D31">
            <w:pPr>
              <w:pStyle w:val="TAC"/>
              <w:rPr>
                <w:ins w:id="2721" w:author="TR Rapporteur (Ericsson)" w:date="2020-11-11T07:02:00Z"/>
              </w:rPr>
            </w:pPr>
            <w:ins w:id="2722" w:author="TR Rapporteur (Ericsson)" w:date="2020-11-11T07:02:00Z">
              <w:r>
                <w:t>0.0368</w:t>
              </w:r>
            </w:ins>
          </w:p>
        </w:tc>
        <w:tc>
          <w:tcPr>
            <w:tcW w:w="0" w:type="auto"/>
          </w:tcPr>
          <w:p w14:paraId="1A5952BB" w14:textId="77777777" w:rsidR="00AA744A" w:rsidRDefault="00944D31">
            <w:pPr>
              <w:pStyle w:val="TAC"/>
              <w:rPr>
                <w:ins w:id="2723" w:author="TR Rapporteur (Ericsson)" w:date="2020-11-11T07:02:00Z"/>
              </w:rPr>
            </w:pPr>
            <w:ins w:id="2724" w:author="TR Rapporteur (Ericsson)" w:date="2020-11-11T07:02:00Z">
              <w:r>
                <w:t>0.049</w:t>
              </w:r>
            </w:ins>
          </w:p>
        </w:tc>
      </w:tr>
    </w:tbl>
    <w:p w14:paraId="54BE3CAB" w14:textId="77777777" w:rsidR="00AA744A" w:rsidRDefault="00AA744A">
      <w:pPr>
        <w:rPr>
          <w:ins w:id="2725" w:author="TR Rapporteur (Ericsson)" w:date="2020-11-11T07:02:00Z"/>
        </w:rPr>
      </w:pPr>
    </w:p>
    <w:p w14:paraId="212A4E81" w14:textId="77777777" w:rsidR="00AA744A" w:rsidRDefault="00944D31">
      <w:pPr>
        <w:pStyle w:val="Heading4"/>
        <w:rPr>
          <w:ins w:id="2726" w:author="TR Rapporteur (Ericsson)" w:date="2020-11-11T07:02:00Z"/>
        </w:rPr>
      </w:pPr>
      <w:bookmarkStart w:id="2727" w:name="_Toc55965427"/>
      <w:ins w:id="2728" w:author="TR Rapporteur (Ericsson)" w:date="2020-11-11T07:02:00Z">
        <w:r>
          <w:lastRenderedPageBreak/>
          <w:t>C.2.1.4</w:t>
        </w:r>
        <w:r>
          <w:tab/>
          <w:t>Results from source [13]</w:t>
        </w:r>
        <w:bookmarkEnd w:id="2727"/>
      </w:ins>
    </w:p>
    <w:p w14:paraId="6F12714B" w14:textId="77777777" w:rsidR="00AA744A" w:rsidRDefault="00944D31">
      <w:pPr>
        <w:pStyle w:val="Heading5"/>
        <w:rPr>
          <w:ins w:id="2729" w:author="TR Rapporteur (Ericsson)" w:date="2020-11-11T07:02:00Z"/>
        </w:rPr>
      </w:pPr>
      <w:bookmarkStart w:id="2730" w:name="_Toc55965428"/>
      <w:ins w:id="2731" w:author="TR Rapporteur (Ericsson)" w:date="2020-11-11T07:02:00Z">
        <w:r>
          <w:t>C.2.1.4.1</w:t>
        </w:r>
        <w:r>
          <w:tab/>
          <w:t>Description of evaluation scenarios</w:t>
        </w:r>
        <w:bookmarkEnd w:id="2730"/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9"/>
        <w:gridCol w:w="2066"/>
        <w:gridCol w:w="1866"/>
      </w:tblGrid>
      <w:tr w:rsidR="00AA744A" w14:paraId="4BE396F9" w14:textId="77777777">
        <w:trPr>
          <w:trHeight w:val="336"/>
          <w:ins w:id="2732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191408F" w14:textId="77777777" w:rsidR="00AA744A" w:rsidRDefault="00944D31">
            <w:pPr>
              <w:pStyle w:val="TAH"/>
              <w:rPr>
                <w:ins w:id="2733" w:author="TR Rapporteur (Ericsson)" w:date="2020-11-11T07:02:00Z"/>
              </w:rPr>
            </w:pPr>
            <w:ins w:id="2734" w:author="TR Rapporteur (Ericsson)" w:date="2020-11-11T07:02:00Z">
              <w:r>
                <w:t>Parameter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bottom"/>
          </w:tcPr>
          <w:p w14:paraId="2C668099" w14:textId="77777777" w:rsidR="00AA744A" w:rsidRDefault="00944D31">
            <w:pPr>
              <w:pStyle w:val="TAH"/>
              <w:rPr>
                <w:ins w:id="2735" w:author="TR Rapporteur (Ericsson)" w:date="2020-11-11T07:02:00Z"/>
              </w:rPr>
            </w:pPr>
            <w:ins w:id="2736" w:author="TR Rapporteur (Ericsson)" w:date="2020-11-11T07:02:00Z">
              <w:r>
                <w:t>Case 1 [InF-SH, UL-TDOA, FR1, 100 MHz]</w:t>
              </w:r>
            </w:ins>
          </w:p>
        </w:tc>
        <w:tc>
          <w:tcPr>
            <w:tcW w:w="1866" w:type="dxa"/>
            <w:shd w:val="clear" w:color="auto" w:fill="auto"/>
            <w:vAlign w:val="bottom"/>
          </w:tcPr>
          <w:p w14:paraId="73602E78" w14:textId="77777777" w:rsidR="00AA744A" w:rsidRDefault="00944D31">
            <w:pPr>
              <w:pStyle w:val="TAH"/>
              <w:rPr>
                <w:ins w:id="2737" w:author="TR Rapporteur (Ericsson)" w:date="2020-11-11T07:02:00Z"/>
              </w:rPr>
            </w:pPr>
            <w:ins w:id="2738" w:author="TR Rapporteur (Ericsson)" w:date="2020-11-11T07:02:00Z">
              <w:r>
                <w:t>Case 1 [InF-DH, UL-TDOA, FR1, 100 MHz]</w:t>
              </w:r>
            </w:ins>
          </w:p>
        </w:tc>
      </w:tr>
      <w:tr w:rsidR="00AA744A" w14:paraId="2FA0AC6C" w14:textId="77777777">
        <w:trPr>
          <w:trHeight w:val="336"/>
          <w:ins w:id="2739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5239F27" w14:textId="77777777" w:rsidR="00AA744A" w:rsidRDefault="00944D31">
            <w:pPr>
              <w:pStyle w:val="TAC"/>
              <w:rPr>
                <w:ins w:id="2740" w:author="TR Rapporteur (Ericsson)" w:date="2020-11-11T07:02:00Z"/>
              </w:rPr>
            </w:pPr>
            <w:ins w:id="2741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29D8D0E" w14:textId="77777777" w:rsidR="00AA744A" w:rsidRDefault="00944D31">
            <w:pPr>
              <w:pStyle w:val="TAC"/>
              <w:rPr>
                <w:ins w:id="2742" w:author="TR Rapporteur (Ericsson)" w:date="2020-11-11T07:02:00Z"/>
              </w:rPr>
            </w:pPr>
            <w:ins w:id="2743" w:author="TR Rapporteur (Ericsson)" w:date="2020-11-11T07:02:00Z">
              <w:r>
                <w:t>Baseline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213955E3" w14:textId="77777777" w:rsidR="00AA744A" w:rsidRDefault="00944D31">
            <w:pPr>
              <w:pStyle w:val="TAC"/>
              <w:rPr>
                <w:ins w:id="2744" w:author="TR Rapporteur (Ericsson)" w:date="2020-11-11T07:02:00Z"/>
              </w:rPr>
            </w:pPr>
            <w:ins w:id="2745" w:author="TR Rapporteur (Ericsson)" w:date="2020-11-11T07:02:00Z">
              <w:r>
                <w:t>Baseline</w:t>
              </w:r>
            </w:ins>
          </w:p>
        </w:tc>
      </w:tr>
      <w:tr w:rsidR="00AA744A" w14:paraId="09F4DE65" w14:textId="77777777">
        <w:trPr>
          <w:trHeight w:val="336"/>
          <w:ins w:id="2746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2038599" w14:textId="77777777" w:rsidR="00AA744A" w:rsidRDefault="00944D31">
            <w:pPr>
              <w:pStyle w:val="TAC"/>
              <w:rPr>
                <w:ins w:id="2747" w:author="TR Rapporteur (Ericsson)" w:date="2020-11-11T07:02:00Z"/>
              </w:rPr>
            </w:pPr>
            <w:ins w:id="2748" w:author="TR Rapporteur (Ericsson)" w:date="2020-11-11T07:02:00Z">
              <w:r>
                <w:t>Reference Signal Physical Structure and Resource Allocation (RE pattern)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C291AAC" w14:textId="77777777" w:rsidR="00AA744A" w:rsidRDefault="00944D31">
            <w:pPr>
              <w:pStyle w:val="TAC"/>
              <w:rPr>
                <w:ins w:id="2749" w:author="TR Rapporteur (Ericsson)" w:date="2020-11-11T07:02:00Z"/>
              </w:rPr>
            </w:pPr>
            <w:ins w:id="2750" w:author="TR Rapporteur (Ericsson)" w:date="2020-11-11T07:02:00Z">
              <w:r>
                <w:t>Comb-2, 2 symbol SRS-Pos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6FF0F506" w14:textId="77777777" w:rsidR="00AA744A" w:rsidRDefault="00944D31">
            <w:pPr>
              <w:pStyle w:val="TAC"/>
              <w:rPr>
                <w:ins w:id="2751" w:author="TR Rapporteur (Ericsson)" w:date="2020-11-11T07:02:00Z"/>
              </w:rPr>
            </w:pPr>
            <w:ins w:id="2752" w:author="TR Rapporteur (Ericsson)" w:date="2020-11-11T07:02:00Z">
              <w:r>
                <w:t>Comb-2, 2 symbol SRS-Pos</w:t>
              </w:r>
            </w:ins>
          </w:p>
        </w:tc>
      </w:tr>
      <w:tr w:rsidR="00AA744A" w14:paraId="7F84FFA0" w14:textId="77777777">
        <w:trPr>
          <w:trHeight w:val="234"/>
          <w:ins w:id="2753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2047BDF" w14:textId="77777777" w:rsidR="00AA744A" w:rsidRDefault="00944D31">
            <w:pPr>
              <w:pStyle w:val="TAC"/>
              <w:rPr>
                <w:ins w:id="2754" w:author="TR Rapporteur (Ericsson)" w:date="2020-11-11T07:02:00Z"/>
              </w:rPr>
            </w:pPr>
            <w:ins w:id="2755" w:author="TR Rapporteur (Ericsson)" w:date="2020-11-11T07:02:00Z">
              <w:r>
                <w:t xml:space="preserve">Reference signal (type of sequence, number of ports, …) 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110CFCF" w14:textId="77777777" w:rsidR="00AA744A" w:rsidRDefault="00944D31">
            <w:pPr>
              <w:pStyle w:val="TAC"/>
              <w:rPr>
                <w:ins w:id="2756" w:author="TR Rapporteur (Ericsson)" w:date="2020-11-11T07:02:00Z"/>
              </w:rPr>
            </w:pPr>
            <w:ins w:id="2757" w:author="TR Rapporteur (Ericsson)" w:date="2020-11-11T07:02:00Z">
              <w:r>
                <w:t>NR SRS-Pos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0D012214" w14:textId="77777777" w:rsidR="00AA744A" w:rsidRDefault="00944D31">
            <w:pPr>
              <w:pStyle w:val="TAC"/>
              <w:rPr>
                <w:ins w:id="2758" w:author="TR Rapporteur (Ericsson)" w:date="2020-11-11T07:02:00Z"/>
              </w:rPr>
            </w:pPr>
            <w:ins w:id="2759" w:author="TR Rapporteur (Ericsson)" w:date="2020-11-11T07:02:00Z">
              <w:r>
                <w:t>NR SRS-Pos</w:t>
              </w:r>
            </w:ins>
          </w:p>
        </w:tc>
      </w:tr>
      <w:tr w:rsidR="00AA744A" w14:paraId="71275821" w14:textId="77777777">
        <w:trPr>
          <w:trHeight w:val="234"/>
          <w:ins w:id="2760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C4F9D54" w14:textId="77777777" w:rsidR="00AA744A" w:rsidRDefault="00944D31">
            <w:pPr>
              <w:pStyle w:val="TAC"/>
              <w:rPr>
                <w:ins w:id="2761" w:author="TR Rapporteur (Ericsson)" w:date="2020-11-11T07:02:00Z"/>
              </w:rPr>
            </w:pPr>
            <w:ins w:id="2762" w:author="TR Rapporteur (Ericsson)" w:date="2020-11-11T07:02:00Z">
              <w:r>
                <w:t>Number of sites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5537144" w14:textId="77777777" w:rsidR="00AA744A" w:rsidRDefault="00944D31">
            <w:pPr>
              <w:pStyle w:val="TAC"/>
              <w:rPr>
                <w:ins w:id="2763" w:author="TR Rapporteur (Ericsson)" w:date="2020-11-11T07:02:00Z"/>
              </w:rPr>
            </w:pPr>
            <w:ins w:id="2764" w:author="TR Rapporteur (Ericsson)" w:date="2020-11-11T07:02:00Z">
              <w:r>
                <w:t> 18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6D2CF7B2" w14:textId="77777777" w:rsidR="00AA744A" w:rsidRDefault="00944D31">
            <w:pPr>
              <w:pStyle w:val="TAC"/>
              <w:rPr>
                <w:ins w:id="2765" w:author="TR Rapporteur (Ericsson)" w:date="2020-11-11T07:02:00Z"/>
              </w:rPr>
            </w:pPr>
            <w:ins w:id="2766" w:author="TR Rapporteur (Ericsson)" w:date="2020-11-11T07:02:00Z">
              <w:r>
                <w:t> 18</w:t>
              </w:r>
            </w:ins>
          </w:p>
        </w:tc>
      </w:tr>
      <w:tr w:rsidR="00AA744A" w14:paraId="18AC7B8C" w14:textId="77777777">
        <w:trPr>
          <w:trHeight w:val="349"/>
          <w:ins w:id="2767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D6CDC8F" w14:textId="77777777" w:rsidR="00AA744A" w:rsidRDefault="00944D31">
            <w:pPr>
              <w:pStyle w:val="TAC"/>
              <w:rPr>
                <w:ins w:id="2768" w:author="TR Rapporteur (Ericsson)" w:date="2020-11-11T07:02:00Z"/>
              </w:rPr>
            </w:pPr>
            <w:ins w:id="2769" w:author="TR Rapporteur (Ericsson)" w:date="2020-11-11T07:02:00Z">
              <w:r>
                <w:t>Number of symbols used per slot  per positioning estimate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4560316" w14:textId="77777777" w:rsidR="00AA744A" w:rsidRDefault="00944D31">
            <w:pPr>
              <w:pStyle w:val="TAC"/>
              <w:rPr>
                <w:ins w:id="2770" w:author="TR Rapporteur (Ericsson)" w:date="2020-11-11T07:02:00Z"/>
              </w:rPr>
            </w:pPr>
            <w:ins w:id="2771" w:author="TR Rapporteur (Ericsson)" w:date="2020-11-11T07:02:00Z">
              <w:r>
                <w:t> 2 symbols per slot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12C1321F" w14:textId="77777777" w:rsidR="00AA744A" w:rsidRDefault="00944D31">
            <w:pPr>
              <w:pStyle w:val="TAC"/>
              <w:rPr>
                <w:ins w:id="2772" w:author="TR Rapporteur (Ericsson)" w:date="2020-11-11T07:02:00Z"/>
              </w:rPr>
            </w:pPr>
            <w:ins w:id="2773" w:author="TR Rapporteur (Ericsson)" w:date="2020-11-11T07:02:00Z">
              <w:r>
                <w:t> 2 symbols per slot</w:t>
              </w:r>
            </w:ins>
          </w:p>
        </w:tc>
      </w:tr>
      <w:tr w:rsidR="00AA744A" w14:paraId="1F945294" w14:textId="77777777">
        <w:trPr>
          <w:trHeight w:val="168"/>
          <w:ins w:id="2774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C0C6AC0" w14:textId="77777777" w:rsidR="00AA744A" w:rsidRDefault="00944D31">
            <w:pPr>
              <w:pStyle w:val="TAC"/>
              <w:rPr>
                <w:ins w:id="2775" w:author="TR Rapporteur (Ericsson)" w:date="2020-11-11T07:02:00Z"/>
              </w:rPr>
            </w:pPr>
            <w:ins w:id="2776" w:author="TR Rapporteur (Ericsson)" w:date="2020-11-11T07:02:00Z">
              <w:r>
                <w:t>Number of slots per positioning estimate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36806C3" w14:textId="77777777" w:rsidR="00AA744A" w:rsidRDefault="00944D31">
            <w:pPr>
              <w:pStyle w:val="TAC"/>
              <w:rPr>
                <w:ins w:id="2777" w:author="TR Rapporteur (Ericsson)" w:date="2020-11-11T07:02:00Z"/>
              </w:rPr>
            </w:pPr>
            <w:ins w:id="2778" w:author="TR Rapporteur (Ericsson)" w:date="2020-11-11T07:02:00Z">
              <w:r>
                <w:t> 1 slot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78D85DD3" w14:textId="77777777" w:rsidR="00AA744A" w:rsidRDefault="00944D31">
            <w:pPr>
              <w:pStyle w:val="TAC"/>
              <w:rPr>
                <w:ins w:id="2779" w:author="TR Rapporteur (Ericsson)" w:date="2020-11-11T07:02:00Z"/>
              </w:rPr>
            </w:pPr>
            <w:ins w:id="2780" w:author="TR Rapporteur (Ericsson)" w:date="2020-11-11T07:02:00Z">
              <w:r>
                <w:t> 1 slot</w:t>
              </w:r>
            </w:ins>
          </w:p>
        </w:tc>
      </w:tr>
      <w:tr w:rsidR="00AA744A" w14:paraId="380398E6" w14:textId="77777777">
        <w:trPr>
          <w:trHeight w:val="349"/>
          <w:ins w:id="2781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830B309" w14:textId="77777777" w:rsidR="00AA744A" w:rsidRDefault="00944D31">
            <w:pPr>
              <w:pStyle w:val="TAC"/>
              <w:rPr>
                <w:ins w:id="2782" w:author="TR Rapporteur (Ericsson)" w:date="2020-11-11T07:02:00Z"/>
              </w:rPr>
            </w:pPr>
            <w:ins w:id="2783" w:author="TR Rapporteur (Ericsson)" w:date="2020-11-11T07:02:00Z">
              <w:r>
                <w:t>Power-boosting level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F512DBF" w14:textId="77777777" w:rsidR="00AA744A" w:rsidRDefault="00944D31">
            <w:pPr>
              <w:pStyle w:val="TAC"/>
              <w:rPr>
                <w:ins w:id="2784" w:author="TR Rapporteur (Ericsson)" w:date="2020-11-11T07:02:00Z"/>
              </w:rPr>
            </w:pPr>
            <w:ins w:id="2785" w:author="TR Rapporteur (Ericsson)" w:date="2020-11-11T07:02:00Z">
              <w:r>
                <w:t>fixed power (max)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0854CB30" w14:textId="77777777" w:rsidR="00AA744A" w:rsidRDefault="00944D31">
            <w:pPr>
              <w:pStyle w:val="TAC"/>
              <w:rPr>
                <w:ins w:id="2786" w:author="TR Rapporteur (Ericsson)" w:date="2020-11-11T07:02:00Z"/>
              </w:rPr>
            </w:pPr>
            <w:ins w:id="2787" w:author="TR Rapporteur (Ericsson)" w:date="2020-11-11T07:02:00Z">
              <w:r>
                <w:t>fixed power (max)</w:t>
              </w:r>
            </w:ins>
          </w:p>
        </w:tc>
      </w:tr>
      <w:tr w:rsidR="00AA744A" w14:paraId="662A5B3C" w14:textId="77777777">
        <w:trPr>
          <w:trHeight w:val="349"/>
          <w:ins w:id="2788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D0D8CB0" w14:textId="77777777" w:rsidR="00AA744A" w:rsidRDefault="00944D31">
            <w:pPr>
              <w:pStyle w:val="TAC"/>
              <w:rPr>
                <w:ins w:id="2789" w:author="TR Rapporteur (Ericsson)" w:date="2020-11-11T07:02:00Z"/>
              </w:rPr>
            </w:pPr>
            <w:ins w:id="2790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BDB33AD" w14:textId="77777777" w:rsidR="00AA744A" w:rsidRDefault="00944D31">
            <w:pPr>
              <w:pStyle w:val="TAC"/>
              <w:rPr>
                <w:ins w:id="2791" w:author="TR Rapporteur (Ericsson)" w:date="2020-11-11T07:02:00Z"/>
              </w:rPr>
            </w:pPr>
            <w:ins w:id="2792" w:author="TR Rapporteur (Ericsson)" w:date="2020-11-11T07:02:00Z">
              <w:r>
                <w:t xml:space="preserve"> Not applicable 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735A3183" w14:textId="77777777" w:rsidR="00AA744A" w:rsidRDefault="00944D31">
            <w:pPr>
              <w:pStyle w:val="TAC"/>
              <w:rPr>
                <w:ins w:id="2793" w:author="TR Rapporteur (Ericsson)" w:date="2020-11-11T07:02:00Z"/>
              </w:rPr>
            </w:pPr>
            <w:ins w:id="2794" w:author="TR Rapporteur (Ericsson)" w:date="2020-11-11T07:02:00Z">
              <w:r>
                <w:t xml:space="preserve"> Not applicable </w:t>
              </w:r>
            </w:ins>
          </w:p>
        </w:tc>
      </w:tr>
      <w:tr w:rsidR="00AA744A" w14:paraId="27099388" w14:textId="77777777">
        <w:trPr>
          <w:trHeight w:val="349"/>
          <w:ins w:id="2795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1FAF553" w14:textId="77777777" w:rsidR="00AA744A" w:rsidRDefault="00944D31">
            <w:pPr>
              <w:pStyle w:val="TAC"/>
              <w:rPr>
                <w:ins w:id="2796" w:author="TR Rapporteur (Ericsson)" w:date="2020-11-11T07:02:00Z"/>
              </w:rPr>
            </w:pPr>
            <w:ins w:id="2797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3A2338B" w14:textId="77777777" w:rsidR="00AA744A" w:rsidRDefault="00944D31">
            <w:pPr>
              <w:pStyle w:val="TAC"/>
              <w:rPr>
                <w:ins w:id="2798" w:author="TR Rapporteur (Ericsson)" w:date="2020-11-11T07:02:00Z"/>
              </w:rPr>
            </w:pPr>
            <w:ins w:id="2799" w:author="TR Rapporteur (Ericsson)" w:date="2020-11-11T07:02:00Z">
              <w:r>
                <w:t> Ideal muting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50A00C6D" w14:textId="77777777" w:rsidR="00AA744A" w:rsidRDefault="00944D31">
            <w:pPr>
              <w:pStyle w:val="TAC"/>
              <w:rPr>
                <w:ins w:id="2800" w:author="TR Rapporteur (Ericsson)" w:date="2020-11-11T07:02:00Z"/>
              </w:rPr>
            </w:pPr>
            <w:ins w:id="2801" w:author="TR Rapporteur (Ericsson)" w:date="2020-11-11T07:02:00Z">
              <w:r>
                <w:t> Ideal muting</w:t>
              </w:r>
            </w:ins>
          </w:p>
        </w:tc>
      </w:tr>
      <w:tr w:rsidR="00AA744A" w14:paraId="481410FD" w14:textId="77777777">
        <w:trPr>
          <w:trHeight w:val="349"/>
          <w:ins w:id="2802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56D8B65" w14:textId="77777777" w:rsidR="00AA744A" w:rsidRDefault="00944D31">
            <w:pPr>
              <w:pStyle w:val="TAC"/>
              <w:rPr>
                <w:ins w:id="2803" w:author="TR Rapporteur (Ericsson)" w:date="2020-11-11T07:02:00Z"/>
              </w:rPr>
            </w:pPr>
            <w:ins w:id="2804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6896401" w14:textId="77777777" w:rsidR="00AA744A" w:rsidRDefault="00944D31">
            <w:pPr>
              <w:pStyle w:val="TAC"/>
              <w:rPr>
                <w:ins w:id="2805" w:author="TR Rapporteur (Ericsson)" w:date="2020-11-11T07:02:00Z"/>
              </w:rPr>
            </w:pPr>
            <w:ins w:id="2806" w:author="TR Rapporteur (Ericsson)" w:date="2020-11-11T07:02:00Z">
              <w:r>
                <w:t>Thresholding, 0.5, (Oversampling x4)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1FCE4AB0" w14:textId="77777777" w:rsidR="00AA744A" w:rsidRDefault="00944D31">
            <w:pPr>
              <w:pStyle w:val="TAC"/>
              <w:rPr>
                <w:ins w:id="2807" w:author="TR Rapporteur (Ericsson)" w:date="2020-11-11T07:02:00Z"/>
              </w:rPr>
            </w:pPr>
            <w:ins w:id="2808" w:author="TR Rapporteur (Ericsson)" w:date="2020-11-11T07:02:00Z">
              <w:r>
                <w:t>Thresholding, 0.5, (Oversampling x4)</w:t>
              </w:r>
            </w:ins>
          </w:p>
        </w:tc>
      </w:tr>
      <w:tr w:rsidR="00AA744A" w14:paraId="59D2E807" w14:textId="77777777">
        <w:trPr>
          <w:trHeight w:val="349"/>
          <w:ins w:id="2809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4DC8596" w14:textId="77777777" w:rsidR="00AA744A" w:rsidRDefault="00944D31">
            <w:pPr>
              <w:pStyle w:val="TAC"/>
              <w:rPr>
                <w:ins w:id="2810" w:author="TR Rapporteur (Ericsson)" w:date="2020-11-11T07:02:00Z"/>
              </w:rPr>
            </w:pPr>
            <w:ins w:id="2811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AFDB6DD" w14:textId="77777777" w:rsidR="00AA744A" w:rsidRDefault="00944D31">
            <w:pPr>
              <w:pStyle w:val="TAC"/>
              <w:rPr>
                <w:ins w:id="2812" w:author="TR Rapporteur (Ericsson)" w:date="2020-11-11T07:02:00Z"/>
              </w:rPr>
            </w:pPr>
            <w:ins w:id="2813" w:author="TR Rapporteur (Ericsson)" w:date="2020-11-11T07:02:00Z">
              <w:r>
                <w:t>Taylor Series, Least Squares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525D214A" w14:textId="77777777" w:rsidR="00AA744A" w:rsidRDefault="00944D31">
            <w:pPr>
              <w:pStyle w:val="TAC"/>
              <w:rPr>
                <w:ins w:id="2814" w:author="TR Rapporteur (Ericsson)" w:date="2020-11-11T07:02:00Z"/>
              </w:rPr>
            </w:pPr>
            <w:ins w:id="2815" w:author="TR Rapporteur (Ericsson)" w:date="2020-11-11T07:02:00Z">
              <w:r>
                <w:t>Taylor Series, Least Squares</w:t>
              </w:r>
            </w:ins>
          </w:p>
        </w:tc>
      </w:tr>
      <w:tr w:rsidR="00AA744A" w14:paraId="470DE1B0" w14:textId="77777777">
        <w:trPr>
          <w:trHeight w:val="349"/>
          <w:ins w:id="2816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B1C2DB6" w14:textId="77777777" w:rsidR="00AA744A" w:rsidRDefault="00944D31">
            <w:pPr>
              <w:pStyle w:val="TAC"/>
              <w:rPr>
                <w:ins w:id="2817" w:author="TR Rapporteur (Ericsson)" w:date="2020-11-11T07:02:00Z"/>
              </w:rPr>
            </w:pPr>
            <w:ins w:id="2818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3125870" w14:textId="77777777" w:rsidR="00AA744A" w:rsidRDefault="00944D31">
            <w:pPr>
              <w:pStyle w:val="TAC"/>
              <w:rPr>
                <w:ins w:id="2819" w:author="TR Rapporteur (Ericsson)" w:date="2020-11-11T07:02:00Z"/>
              </w:rPr>
            </w:pPr>
            <w:ins w:id="2820" w:author="TR Rapporteur (Ericsson)" w:date="2020-11-11T07:02:00Z">
              <w:r>
                <w:t xml:space="preserve"> Perfect Synchronization 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01D798CF" w14:textId="77777777" w:rsidR="00AA744A" w:rsidRDefault="00944D31">
            <w:pPr>
              <w:pStyle w:val="TAC"/>
              <w:rPr>
                <w:ins w:id="2821" w:author="TR Rapporteur (Ericsson)" w:date="2020-11-11T07:02:00Z"/>
              </w:rPr>
            </w:pPr>
            <w:ins w:id="2822" w:author="TR Rapporteur (Ericsson)" w:date="2020-11-11T07:02:00Z">
              <w:r>
                <w:t xml:space="preserve"> Perfect Synchronization </w:t>
              </w:r>
            </w:ins>
          </w:p>
        </w:tc>
      </w:tr>
      <w:tr w:rsidR="00AA744A" w14:paraId="73742191" w14:textId="77777777">
        <w:trPr>
          <w:trHeight w:val="349"/>
          <w:ins w:id="2823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A980862" w14:textId="77777777" w:rsidR="00AA744A" w:rsidRDefault="00944D31">
            <w:pPr>
              <w:pStyle w:val="TAC"/>
              <w:rPr>
                <w:ins w:id="2824" w:author="TR Rapporteur (Ericsson)" w:date="2020-11-11T07:02:00Z"/>
              </w:rPr>
            </w:pPr>
            <w:ins w:id="2825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5869A94" w14:textId="77777777" w:rsidR="00AA744A" w:rsidRDefault="00944D31">
            <w:pPr>
              <w:pStyle w:val="TAC"/>
              <w:rPr>
                <w:ins w:id="2826" w:author="TR Rapporteur (Ericsson)" w:date="2020-11-11T07:02:00Z"/>
              </w:rPr>
            </w:pPr>
            <w:ins w:id="2827" w:author="TR Rapporteur (Ericsson)" w:date="2020-11-11T07:02:00Z">
              <w:r>
                <w:t> N/A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07E4E6BA" w14:textId="77777777" w:rsidR="00AA744A" w:rsidRDefault="00944D31">
            <w:pPr>
              <w:pStyle w:val="TAC"/>
              <w:rPr>
                <w:ins w:id="2828" w:author="TR Rapporteur (Ericsson)" w:date="2020-11-11T07:02:00Z"/>
              </w:rPr>
            </w:pPr>
            <w:ins w:id="2829" w:author="TR Rapporteur (Ericsson)" w:date="2020-11-11T07:02:00Z">
              <w:r>
                <w:t> N/A</w:t>
              </w:r>
            </w:ins>
          </w:p>
        </w:tc>
      </w:tr>
      <w:tr w:rsidR="00AA744A" w14:paraId="7F9B6AF7" w14:textId="77777777">
        <w:trPr>
          <w:trHeight w:val="349"/>
          <w:ins w:id="2830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938BA20" w14:textId="77777777" w:rsidR="00AA744A" w:rsidRDefault="00944D31">
            <w:pPr>
              <w:pStyle w:val="TAC"/>
              <w:rPr>
                <w:ins w:id="2831" w:author="TR Rapporteur (Ericsson)" w:date="2020-11-11T07:02:00Z"/>
              </w:rPr>
            </w:pPr>
            <w:ins w:id="2832" w:author="TR Rapporteur (Ericsson)" w:date="2020-11-11T07:02:00Z">
              <w:r>
                <w:t>Precoding assumptions (codebook, nr of antenna elements used, etc)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049409C" w14:textId="77777777" w:rsidR="00AA744A" w:rsidRDefault="00944D31">
            <w:pPr>
              <w:pStyle w:val="TAC"/>
              <w:rPr>
                <w:ins w:id="2833" w:author="TR Rapporteur (Ericsson)" w:date="2020-11-11T07:02:00Z"/>
              </w:rPr>
            </w:pPr>
            <w:ins w:id="2834" w:author="TR Rapporteur (Ericsson)" w:date="2020-11-11T07:02:00Z">
              <w:r>
                <w:t> N/A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35405220" w14:textId="77777777" w:rsidR="00AA744A" w:rsidRDefault="00944D31">
            <w:pPr>
              <w:pStyle w:val="TAC"/>
              <w:rPr>
                <w:ins w:id="2835" w:author="TR Rapporteur (Ericsson)" w:date="2020-11-11T07:02:00Z"/>
              </w:rPr>
            </w:pPr>
            <w:ins w:id="2836" w:author="TR Rapporteur (Ericsson)" w:date="2020-11-11T07:02:00Z">
              <w:r>
                <w:t> N/A</w:t>
              </w:r>
            </w:ins>
          </w:p>
        </w:tc>
      </w:tr>
      <w:tr w:rsidR="00AA744A" w14:paraId="794D89A3" w14:textId="77777777">
        <w:trPr>
          <w:trHeight w:val="349"/>
          <w:ins w:id="2837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86381AA" w14:textId="77777777" w:rsidR="00AA744A" w:rsidRDefault="00944D31">
            <w:pPr>
              <w:pStyle w:val="TAC"/>
              <w:rPr>
                <w:ins w:id="2838" w:author="TR Rapporteur (Ericsson)" w:date="2020-11-11T07:02:00Z"/>
              </w:rPr>
            </w:pPr>
            <w:ins w:id="2839" w:author="TR Rapporteur (Ericsson)" w:date="2020-11-11T07:02:00Z">
              <w:r>
                <w:t>Additional notes, if any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6C721B04" w14:textId="77777777" w:rsidR="00AA744A" w:rsidRDefault="00944D31">
            <w:pPr>
              <w:pStyle w:val="TAC"/>
              <w:rPr>
                <w:ins w:id="2840" w:author="TR Rapporteur (Ericsson)" w:date="2020-11-11T07:02:00Z"/>
              </w:rPr>
            </w:pPr>
            <w:ins w:id="2841" w:author="TR Rapporteur (Ericsson)" w:date="2020-11-11T07:02:00Z">
              <w:r>
                <w:t xml:space="preserve"> LoS detector and Outlier rejection algorithm based on relative path powers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7083547F" w14:textId="77777777" w:rsidR="00AA744A" w:rsidRDefault="00944D31">
            <w:pPr>
              <w:pStyle w:val="TAC"/>
              <w:rPr>
                <w:ins w:id="2842" w:author="TR Rapporteur (Ericsson)" w:date="2020-11-11T07:02:00Z"/>
              </w:rPr>
            </w:pPr>
            <w:ins w:id="2843" w:author="TR Rapporteur (Ericsson)" w:date="2020-11-11T07:02:00Z">
              <w:r>
                <w:t xml:space="preserve"> LoS detector and Outlier rejection algorithm based on relative path powers</w:t>
              </w:r>
            </w:ins>
          </w:p>
        </w:tc>
      </w:tr>
    </w:tbl>
    <w:p w14:paraId="2EA63C02" w14:textId="77777777" w:rsidR="00AA744A" w:rsidRDefault="00AA744A">
      <w:pPr>
        <w:rPr>
          <w:ins w:id="2844" w:author="TR Rapporteur (Ericsson)" w:date="2020-11-11T07:02:00Z"/>
        </w:rPr>
      </w:pPr>
    </w:p>
    <w:p w14:paraId="3A58F411" w14:textId="77777777" w:rsidR="00AA744A" w:rsidRDefault="00944D31">
      <w:pPr>
        <w:pStyle w:val="Heading5"/>
        <w:rPr>
          <w:ins w:id="2845" w:author="TR Rapporteur (Ericsson)" w:date="2020-11-11T07:02:00Z"/>
        </w:rPr>
      </w:pPr>
      <w:bookmarkStart w:id="2846" w:name="_Toc55965429"/>
      <w:ins w:id="2847" w:author="TR Rapporteur (Ericsson)" w:date="2020-11-11T07:02:00Z">
        <w:r>
          <w:t>C.2.1.4.2</w:t>
        </w:r>
        <w:r>
          <w:tab/>
          <w:t>Positioning accuracy evaluation results for NR positioning enhancements</w:t>
        </w:r>
        <w:bookmarkEnd w:id="2846"/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6D6C43C9" w14:textId="77777777">
        <w:trPr>
          <w:trHeight w:val="378"/>
          <w:jc w:val="center"/>
          <w:ins w:id="2848" w:author="TR Rapporteur (Ericsson)" w:date="2020-11-11T07:02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7F3C4" w14:textId="77777777" w:rsidR="00AA744A" w:rsidRDefault="00944D31">
            <w:pPr>
              <w:pStyle w:val="TAH"/>
              <w:rPr>
                <w:ins w:id="2849" w:author="TR Rapporteur (Ericsson)" w:date="2020-11-11T07:02:00Z"/>
              </w:rPr>
            </w:pPr>
            <w:ins w:id="2850" w:author="TR Rapporteur (Ericsson)" w:date="2020-11-11T07:02:00Z">
              <w:r>
                <w:t>Case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F5389" w14:textId="77777777" w:rsidR="00AA744A" w:rsidRDefault="00944D31">
            <w:pPr>
              <w:pStyle w:val="TAH"/>
              <w:rPr>
                <w:ins w:id="2851" w:author="TR Rapporteur (Ericsson)" w:date="2020-11-11T07:02:00Z"/>
              </w:rPr>
            </w:pPr>
            <w:ins w:id="2852" w:author="TR Rapporteur (Ericsson)" w:date="2020-11-11T07:02:00Z">
              <w:r>
                <w:t>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4847C" w14:textId="77777777" w:rsidR="00AA744A" w:rsidRDefault="00944D31">
            <w:pPr>
              <w:pStyle w:val="TAH"/>
              <w:rPr>
                <w:ins w:id="2853" w:author="TR Rapporteur (Ericsson)" w:date="2020-11-11T07:02:00Z"/>
              </w:rPr>
            </w:pPr>
            <w:ins w:id="2854" w:author="TR Rapporteur (Ericsson)" w:date="2020-11-11T07:02:00Z">
              <w:r>
                <w:t>50%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B8CEC" w14:textId="77777777" w:rsidR="00AA744A" w:rsidRDefault="00944D31">
            <w:pPr>
              <w:pStyle w:val="TAH"/>
              <w:rPr>
                <w:ins w:id="2855" w:author="TR Rapporteur (Ericsson)" w:date="2020-11-11T07:02:00Z"/>
              </w:rPr>
            </w:pPr>
            <w:ins w:id="2856" w:author="TR Rapporteur (Ericsson)" w:date="2020-11-11T07:02:00Z">
              <w:r>
                <w:t>67%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A0797" w14:textId="77777777" w:rsidR="00AA744A" w:rsidRDefault="00944D31">
            <w:pPr>
              <w:pStyle w:val="TAH"/>
              <w:rPr>
                <w:ins w:id="2857" w:author="TR Rapporteur (Ericsson)" w:date="2020-11-11T07:02:00Z"/>
              </w:rPr>
            </w:pPr>
            <w:ins w:id="2858" w:author="TR Rapporteur (Ericsson)" w:date="2020-11-11T07:02:00Z">
              <w:r>
                <w:t>80%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1D4C4" w14:textId="77777777" w:rsidR="00AA744A" w:rsidRDefault="00944D31">
            <w:pPr>
              <w:pStyle w:val="TAH"/>
              <w:rPr>
                <w:ins w:id="2859" w:author="TR Rapporteur (Ericsson)" w:date="2020-11-11T07:02:00Z"/>
              </w:rPr>
            </w:pPr>
            <w:ins w:id="2860" w:author="TR Rapporteur (Ericsson)" w:date="2020-11-11T07:02:00Z">
              <w:r>
                <w:t>90%</w:t>
              </w:r>
            </w:ins>
          </w:p>
        </w:tc>
      </w:tr>
      <w:tr w:rsidR="00AA744A" w14:paraId="6D4B36C1" w14:textId="77777777">
        <w:trPr>
          <w:trHeight w:val="378"/>
          <w:jc w:val="center"/>
          <w:ins w:id="2861" w:author="TR Rapporteur (Ericsson)" w:date="2020-11-11T07:02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15507" w14:textId="77777777" w:rsidR="00AA744A" w:rsidRDefault="00944D31">
            <w:pPr>
              <w:pStyle w:val="TAC"/>
              <w:rPr>
                <w:ins w:id="2862" w:author="TR Rapporteur (Ericsson)" w:date="2020-11-11T07:02:00Z"/>
              </w:rPr>
            </w:pPr>
            <w:ins w:id="2863" w:author="TR Rapporteur (Ericsson)" w:date="2020-11-11T07:02:00Z">
              <w:r>
                <w:t>Case 1, [InF-SH, UL-TDOA, FR1,100 MHz]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7D3AC" w14:textId="77777777" w:rsidR="00AA744A" w:rsidRDefault="00944D31">
            <w:pPr>
              <w:pStyle w:val="TAC"/>
              <w:rPr>
                <w:ins w:id="2864" w:author="TR Rapporteur (Ericsson)" w:date="2020-11-11T07:02:00Z"/>
              </w:rPr>
            </w:pPr>
            <w:ins w:id="2865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03725" w14:textId="77777777" w:rsidR="00AA744A" w:rsidRDefault="00944D31">
            <w:pPr>
              <w:pStyle w:val="TAC"/>
              <w:rPr>
                <w:ins w:id="2866" w:author="TR Rapporteur (Ericsson)" w:date="2020-11-11T07:02:00Z"/>
              </w:rPr>
            </w:pPr>
            <w:ins w:id="2867" w:author="TR Rapporteur (Ericsson)" w:date="2020-11-11T07:02:00Z">
              <w:r>
                <w:t>0.38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028C3" w14:textId="77777777" w:rsidR="00AA744A" w:rsidRDefault="00944D31">
            <w:pPr>
              <w:pStyle w:val="TAC"/>
              <w:rPr>
                <w:ins w:id="2868" w:author="TR Rapporteur (Ericsson)" w:date="2020-11-11T07:02:00Z"/>
              </w:rPr>
            </w:pPr>
            <w:ins w:id="2869" w:author="TR Rapporteur (Ericsson)" w:date="2020-11-11T07:02:00Z">
              <w:r>
                <w:t>0.55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87BA8" w14:textId="77777777" w:rsidR="00AA744A" w:rsidRDefault="00944D31">
            <w:pPr>
              <w:pStyle w:val="TAC"/>
              <w:rPr>
                <w:ins w:id="2870" w:author="TR Rapporteur (Ericsson)" w:date="2020-11-11T07:02:00Z"/>
              </w:rPr>
            </w:pPr>
            <w:ins w:id="2871" w:author="TR Rapporteur (Ericsson)" w:date="2020-11-11T07:02:00Z">
              <w:r>
                <w:t>1.06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CCC6D" w14:textId="77777777" w:rsidR="00AA744A" w:rsidRDefault="00944D31">
            <w:pPr>
              <w:pStyle w:val="TAC"/>
              <w:rPr>
                <w:ins w:id="2872" w:author="TR Rapporteur (Ericsson)" w:date="2020-11-11T07:02:00Z"/>
              </w:rPr>
            </w:pPr>
            <w:ins w:id="2873" w:author="TR Rapporteur (Ericsson)" w:date="2020-11-11T07:02:00Z">
              <w:r>
                <w:t>1.94</w:t>
              </w:r>
            </w:ins>
          </w:p>
        </w:tc>
      </w:tr>
      <w:tr w:rsidR="00AA744A" w14:paraId="5FEBF313" w14:textId="77777777">
        <w:trPr>
          <w:jc w:val="center"/>
          <w:ins w:id="2874" w:author="TR Rapporteur (Ericsson)" w:date="2020-11-11T07:02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D0D" w14:textId="77777777" w:rsidR="00AA744A" w:rsidRDefault="00944D31">
            <w:pPr>
              <w:pStyle w:val="TAC"/>
              <w:rPr>
                <w:ins w:id="2875" w:author="TR Rapporteur (Ericsson)" w:date="2020-11-11T07:02:00Z"/>
              </w:rPr>
            </w:pPr>
            <w:ins w:id="2876" w:author="TR Rapporteur (Ericsson)" w:date="2020-11-11T07:02:00Z">
              <w:r>
                <w:t>Case 2, [InF-DH, UL-TDOA, FR1, 100 MHz]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E23" w14:textId="77777777" w:rsidR="00AA744A" w:rsidRDefault="00944D31">
            <w:pPr>
              <w:pStyle w:val="TAC"/>
              <w:rPr>
                <w:ins w:id="2877" w:author="TR Rapporteur (Ericsson)" w:date="2020-11-11T07:02:00Z"/>
              </w:rPr>
            </w:pPr>
            <w:ins w:id="2878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7CA4" w14:textId="77777777" w:rsidR="00AA744A" w:rsidRDefault="00944D31">
            <w:pPr>
              <w:pStyle w:val="TAC"/>
              <w:rPr>
                <w:ins w:id="2879" w:author="TR Rapporteur (Ericsson)" w:date="2020-11-11T07:02:00Z"/>
              </w:rPr>
            </w:pPr>
            <w:ins w:id="2880" w:author="TR Rapporteur (Ericsson)" w:date="2020-11-11T07:02:00Z">
              <w:r>
                <w:t>1.60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76F3" w14:textId="77777777" w:rsidR="00AA744A" w:rsidRDefault="00944D31">
            <w:pPr>
              <w:pStyle w:val="TAC"/>
              <w:rPr>
                <w:ins w:id="2881" w:author="TR Rapporteur (Ericsson)" w:date="2020-11-11T07:02:00Z"/>
              </w:rPr>
            </w:pPr>
            <w:ins w:id="2882" w:author="TR Rapporteur (Ericsson)" w:date="2020-11-11T07:02:00Z">
              <w:r>
                <w:t>2.35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3CF" w14:textId="77777777" w:rsidR="00AA744A" w:rsidRDefault="00944D31">
            <w:pPr>
              <w:pStyle w:val="TAC"/>
              <w:rPr>
                <w:ins w:id="2883" w:author="TR Rapporteur (Ericsson)" w:date="2020-11-11T07:02:00Z"/>
              </w:rPr>
            </w:pPr>
            <w:ins w:id="2884" w:author="TR Rapporteur (Ericsson)" w:date="2020-11-11T07:02:00Z">
              <w:r>
                <w:t>3.08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3A7F" w14:textId="77777777" w:rsidR="00AA744A" w:rsidRDefault="00944D31">
            <w:pPr>
              <w:pStyle w:val="TAC"/>
              <w:rPr>
                <w:ins w:id="2885" w:author="TR Rapporteur (Ericsson)" w:date="2020-11-11T07:02:00Z"/>
              </w:rPr>
            </w:pPr>
            <w:ins w:id="2886" w:author="TR Rapporteur (Ericsson)" w:date="2020-11-11T07:02:00Z">
              <w:r>
                <w:t>4.2</w:t>
              </w:r>
            </w:ins>
          </w:p>
        </w:tc>
      </w:tr>
    </w:tbl>
    <w:p w14:paraId="79D9110A" w14:textId="77777777" w:rsidR="00AA744A" w:rsidRDefault="00AA744A">
      <w:pPr>
        <w:rPr>
          <w:ins w:id="2887" w:author="TR Rapporteur (Ericsson)" w:date="2020-11-11T07:02:00Z"/>
        </w:rPr>
      </w:pPr>
    </w:p>
    <w:p w14:paraId="176FB77A" w14:textId="77777777" w:rsidR="00AA744A" w:rsidRDefault="00944D31">
      <w:pPr>
        <w:pStyle w:val="Heading4"/>
        <w:rPr>
          <w:ins w:id="2888" w:author="TR Rapporteur (Ericsson)" w:date="2020-11-11T07:02:00Z"/>
        </w:rPr>
      </w:pPr>
      <w:bookmarkStart w:id="2889" w:name="_Toc55965430"/>
      <w:ins w:id="2890" w:author="TR Rapporteur (Ericsson)" w:date="2020-11-11T07:02:00Z">
        <w:r>
          <w:t>C.2.1.5</w:t>
        </w:r>
        <w:r>
          <w:tab/>
          <w:t>Results from source [5]</w:t>
        </w:r>
        <w:bookmarkEnd w:id="2889"/>
      </w:ins>
    </w:p>
    <w:p w14:paraId="33DE8D20" w14:textId="77777777" w:rsidR="00AA744A" w:rsidRDefault="00944D31">
      <w:pPr>
        <w:pStyle w:val="Heading5"/>
        <w:rPr>
          <w:ins w:id="2891" w:author="TR Rapporteur (Ericsson)" w:date="2020-11-11T07:02:00Z"/>
        </w:rPr>
      </w:pPr>
      <w:bookmarkStart w:id="2892" w:name="_Toc55965431"/>
      <w:ins w:id="2893" w:author="TR Rapporteur (Ericsson)" w:date="2020-11-11T07:02:00Z">
        <w:r>
          <w:t>C.2.1.5.1</w:t>
        </w:r>
        <w:r>
          <w:tab/>
          <w:t>Description of evaluation scenarios</w:t>
        </w:r>
        <w:bookmarkEnd w:id="2892"/>
      </w:ins>
    </w:p>
    <w:p w14:paraId="7BD8DB3D" w14:textId="77777777" w:rsidR="00AA744A" w:rsidRDefault="00944D31">
      <w:pPr>
        <w:rPr>
          <w:ins w:id="2894" w:author="TR Rapporteur (Ericsson)" w:date="2020-11-11T07:02:00Z"/>
        </w:rPr>
      </w:pPr>
      <w:ins w:id="2895" w:author="TR Rapporteur (Ericsson)" w:date="2020-11-11T07:02:00Z">
        <w:r>
          <w:t>Evaluation assumptions for system level analysis of NR positioning accuracy enhancements are provided in Table C.2.1.5.1-1- Table C.2.1.5.1-18.</w:t>
        </w:r>
      </w:ins>
    </w:p>
    <w:p w14:paraId="495FB277" w14:textId="77777777" w:rsidR="00AA744A" w:rsidRDefault="00944D31">
      <w:pPr>
        <w:pStyle w:val="TH"/>
        <w:rPr>
          <w:ins w:id="2896" w:author="TR Rapporteur (Ericsson)" w:date="2020-11-11T07:02:00Z"/>
        </w:rPr>
      </w:pPr>
      <w:ins w:id="2897" w:author="TR Rapporteur (Ericsson)" w:date="2020-11-11T07:02:00Z">
        <w:r>
          <w:lastRenderedPageBreak/>
          <w:t>Table C.2.1.5.1-1: NR positioning enhancements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48CDBF14" w14:textId="77777777">
        <w:trPr>
          <w:trHeight w:val="462"/>
          <w:jc w:val="center"/>
          <w:ins w:id="289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74E4A15" w14:textId="77777777" w:rsidR="00AA744A" w:rsidRDefault="00944D31">
            <w:pPr>
              <w:pStyle w:val="TAH"/>
              <w:rPr>
                <w:ins w:id="2899" w:author="TR Rapporteur (Ericsson)" w:date="2020-11-11T07:02:00Z"/>
              </w:rPr>
            </w:pPr>
            <w:ins w:id="2900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117CF314" w14:textId="77777777" w:rsidR="00AA744A" w:rsidRDefault="00944D31">
            <w:pPr>
              <w:pStyle w:val="TAH"/>
              <w:rPr>
                <w:ins w:id="2901" w:author="TR Rapporteur (Ericsson)" w:date="2020-11-11T07:02:00Z"/>
              </w:rPr>
            </w:pPr>
            <w:ins w:id="2902" w:author="TR Rapporteur (Ericsson)" w:date="2020-11-11T07:02:00Z">
              <w:r>
                <w:t>[Case E1] (InF-SH, FR1)</w:t>
              </w:r>
            </w:ins>
          </w:p>
        </w:tc>
        <w:tc>
          <w:tcPr>
            <w:tcW w:w="850" w:type="dxa"/>
            <w:vAlign w:val="center"/>
          </w:tcPr>
          <w:p w14:paraId="01860C07" w14:textId="77777777" w:rsidR="00AA744A" w:rsidRDefault="00944D31">
            <w:pPr>
              <w:pStyle w:val="TAH"/>
              <w:rPr>
                <w:ins w:id="2903" w:author="TR Rapporteur (Ericsson)" w:date="2020-11-11T07:02:00Z"/>
              </w:rPr>
            </w:pPr>
            <w:ins w:id="2904" w:author="TR Rapporteur (Ericsson)" w:date="2020-11-11T07:02:00Z">
              <w:r>
                <w:t>[Case E2] (InF-SH, FR1)</w:t>
              </w:r>
            </w:ins>
          </w:p>
        </w:tc>
        <w:tc>
          <w:tcPr>
            <w:tcW w:w="851" w:type="dxa"/>
            <w:vAlign w:val="center"/>
          </w:tcPr>
          <w:p w14:paraId="0E882025" w14:textId="77777777" w:rsidR="00AA744A" w:rsidRDefault="00944D31">
            <w:pPr>
              <w:pStyle w:val="TAH"/>
              <w:rPr>
                <w:ins w:id="2905" w:author="TR Rapporteur (Ericsson)" w:date="2020-11-11T07:02:00Z"/>
              </w:rPr>
            </w:pPr>
            <w:ins w:id="2906" w:author="TR Rapporteur (Ericsson)" w:date="2020-11-11T07:02:00Z">
              <w:r>
                <w:t>[Case E3] (InF-SH, FR2)</w:t>
              </w:r>
            </w:ins>
          </w:p>
        </w:tc>
        <w:tc>
          <w:tcPr>
            <w:tcW w:w="850" w:type="dxa"/>
            <w:vAlign w:val="center"/>
          </w:tcPr>
          <w:p w14:paraId="1745D661" w14:textId="77777777" w:rsidR="00AA744A" w:rsidRDefault="00944D31">
            <w:pPr>
              <w:pStyle w:val="TAH"/>
              <w:rPr>
                <w:ins w:id="2907" w:author="TR Rapporteur (Ericsson)" w:date="2020-11-11T07:02:00Z"/>
              </w:rPr>
            </w:pPr>
            <w:ins w:id="2908" w:author="TR Rapporteur (Ericsson)" w:date="2020-11-11T07:02:00Z">
              <w:r>
                <w:t>[Case E4] (InF-SH, FR2)</w:t>
              </w:r>
            </w:ins>
          </w:p>
        </w:tc>
        <w:tc>
          <w:tcPr>
            <w:tcW w:w="851" w:type="dxa"/>
          </w:tcPr>
          <w:p w14:paraId="6D3E0949" w14:textId="77777777" w:rsidR="00AA744A" w:rsidRDefault="00944D31">
            <w:pPr>
              <w:pStyle w:val="TAH"/>
              <w:rPr>
                <w:ins w:id="2909" w:author="TR Rapporteur (Ericsson)" w:date="2020-11-11T07:02:00Z"/>
              </w:rPr>
            </w:pPr>
            <w:ins w:id="2910" w:author="TR Rapporteur (Ericsson)" w:date="2020-11-11T07:02:00Z">
              <w:r>
                <w:t>[Case E5] (InF-DH, FR1)</w:t>
              </w:r>
            </w:ins>
          </w:p>
        </w:tc>
        <w:tc>
          <w:tcPr>
            <w:tcW w:w="850" w:type="dxa"/>
          </w:tcPr>
          <w:p w14:paraId="7FF726FF" w14:textId="77777777" w:rsidR="00AA744A" w:rsidRDefault="00944D31">
            <w:pPr>
              <w:pStyle w:val="TAH"/>
              <w:rPr>
                <w:ins w:id="2911" w:author="TR Rapporteur (Ericsson)" w:date="2020-11-11T07:02:00Z"/>
              </w:rPr>
            </w:pPr>
            <w:ins w:id="2912" w:author="TR Rapporteur (Ericsson)" w:date="2020-11-11T07:02:00Z">
              <w:r>
                <w:t>[Case E6] (InF-DH, FR1)</w:t>
              </w:r>
            </w:ins>
          </w:p>
        </w:tc>
        <w:tc>
          <w:tcPr>
            <w:tcW w:w="851" w:type="dxa"/>
          </w:tcPr>
          <w:p w14:paraId="479FF567" w14:textId="77777777" w:rsidR="00AA744A" w:rsidRDefault="00944D31">
            <w:pPr>
              <w:pStyle w:val="TAH"/>
              <w:rPr>
                <w:ins w:id="2913" w:author="TR Rapporteur (Ericsson)" w:date="2020-11-11T07:02:00Z"/>
              </w:rPr>
            </w:pPr>
            <w:ins w:id="2914" w:author="TR Rapporteur (Ericsson)" w:date="2020-11-11T07:02:00Z">
              <w:r>
                <w:t>[Case E7] (InF-DH, FR2)</w:t>
              </w:r>
            </w:ins>
          </w:p>
        </w:tc>
        <w:tc>
          <w:tcPr>
            <w:tcW w:w="850" w:type="dxa"/>
          </w:tcPr>
          <w:p w14:paraId="5E96587E" w14:textId="77777777" w:rsidR="00AA744A" w:rsidRDefault="00944D31">
            <w:pPr>
              <w:pStyle w:val="TAH"/>
              <w:rPr>
                <w:ins w:id="2915" w:author="TR Rapporteur (Ericsson)" w:date="2020-11-11T07:02:00Z"/>
              </w:rPr>
            </w:pPr>
            <w:ins w:id="2916" w:author="TR Rapporteur (Ericsson)" w:date="2020-11-11T07:02:00Z">
              <w:r>
                <w:t>[Case E8] (InF-DH, FR2)</w:t>
              </w:r>
            </w:ins>
          </w:p>
        </w:tc>
      </w:tr>
      <w:tr w:rsidR="00AA744A" w14:paraId="3CA4AD4F" w14:textId="77777777">
        <w:trPr>
          <w:trHeight w:val="20"/>
          <w:jc w:val="center"/>
          <w:ins w:id="291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8282BEC" w14:textId="77777777" w:rsidR="00AA744A" w:rsidRDefault="00944D31">
            <w:pPr>
              <w:pStyle w:val="TAC"/>
              <w:rPr>
                <w:ins w:id="2918" w:author="TR Rapporteur (Ericsson)" w:date="2020-11-11T07:02:00Z"/>
              </w:rPr>
            </w:pPr>
            <w:ins w:id="2919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5829C56A" w14:textId="77777777" w:rsidR="00AA744A" w:rsidRDefault="00944D31">
            <w:pPr>
              <w:pStyle w:val="TAC"/>
              <w:rPr>
                <w:ins w:id="2920" w:author="TR Rapporteur (Ericsson)" w:date="2020-11-11T07:02:00Z"/>
              </w:rPr>
            </w:pPr>
            <w:ins w:id="2921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558754B0" w14:textId="77777777" w:rsidR="00AA744A" w:rsidRDefault="00944D31">
            <w:pPr>
              <w:pStyle w:val="TAC"/>
              <w:rPr>
                <w:ins w:id="2922" w:author="TR Rapporteur (Ericsson)" w:date="2020-11-11T07:02:00Z"/>
              </w:rPr>
            </w:pPr>
            <w:ins w:id="2923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43C8D454" w14:textId="77777777" w:rsidR="00AA744A" w:rsidRDefault="00944D31">
            <w:pPr>
              <w:pStyle w:val="TAC"/>
              <w:rPr>
                <w:ins w:id="2924" w:author="TR Rapporteur (Ericsson)" w:date="2020-11-11T07:02:00Z"/>
              </w:rPr>
            </w:pPr>
            <w:ins w:id="2925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0A86860B" w14:textId="77777777" w:rsidR="00AA744A" w:rsidRDefault="00944D31">
            <w:pPr>
              <w:pStyle w:val="TAC"/>
              <w:rPr>
                <w:ins w:id="2926" w:author="TR Rapporteur (Ericsson)" w:date="2020-11-11T07:02:00Z"/>
              </w:rPr>
            </w:pPr>
            <w:ins w:id="2927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</w:tcPr>
          <w:p w14:paraId="65D0FA35" w14:textId="77777777" w:rsidR="00AA744A" w:rsidRDefault="00944D31">
            <w:pPr>
              <w:pStyle w:val="TAC"/>
              <w:rPr>
                <w:ins w:id="2928" w:author="TR Rapporteur (Ericsson)" w:date="2020-11-11T07:02:00Z"/>
              </w:rPr>
            </w:pPr>
            <w:ins w:id="2929" w:author="TR Rapporteur (Ericsson)" w:date="2020-11-11T07:02:00Z">
              <w:r>
                <w:t>InF-DH</w:t>
              </w:r>
            </w:ins>
          </w:p>
          <w:p w14:paraId="1D1BB586" w14:textId="77777777" w:rsidR="00AA744A" w:rsidRDefault="00944D31">
            <w:pPr>
              <w:pStyle w:val="TAC"/>
              <w:rPr>
                <w:ins w:id="2930" w:author="TR Rapporteur (Ericsson)" w:date="2020-11-11T07:02:00Z"/>
              </w:rPr>
            </w:pPr>
            <w:ins w:id="2931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4B0F893B" w14:textId="77777777" w:rsidR="00AA744A" w:rsidRDefault="00944D31">
            <w:pPr>
              <w:pStyle w:val="TAC"/>
              <w:rPr>
                <w:ins w:id="2932" w:author="TR Rapporteur (Ericsson)" w:date="2020-11-11T07:02:00Z"/>
              </w:rPr>
            </w:pPr>
            <w:ins w:id="2933" w:author="TR Rapporteur (Ericsson)" w:date="2020-11-11T07:02:00Z">
              <w:r>
                <w:t>InF-DH</w:t>
              </w:r>
            </w:ins>
          </w:p>
          <w:p w14:paraId="2E107513" w14:textId="77777777" w:rsidR="00AA744A" w:rsidRDefault="00944D31">
            <w:pPr>
              <w:pStyle w:val="TAC"/>
              <w:rPr>
                <w:ins w:id="2934" w:author="TR Rapporteur (Ericsson)" w:date="2020-11-11T07:02:00Z"/>
              </w:rPr>
            </w:pPr>
            <w:ins w:id="2935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</w:tcPr>
          <w:p w14:paraId="48682F2C" w14:textId="77777777" w:rsidR="00AA744A" w:rsidRDefault="00944D31">
            <w:pPr>
              <w:pStyle w:val="TAC"/>
              <w:rPr>
                <w:ins w:id="2936" w:author="TR Rapporteur (Ericsson)" w:date="2020-11-11T07:02:00Z"/>
              </w:rPr>
            </w:pPr>
            <w:ins w:id="2937" w:author="TR Rapporteur (Ericsson)" w:date="2020-11-11T07:02:00Z">
              <w:r>
                <w:t>InF-DH</w:t>
              </w:r>
            </w:ins>
          </w:p>
          <w:p w14:paraId="5FE67995" w14:textId="77777777" w:rsidR="00AA744A" w:rsidRDefault="00944D31">
            <w:pPr>
              <w:pStyle w:val="TAC"/>
              <w:rPr>
                <w:ins w:id="2938" w:author="TR Rapporteur (Ericsson)" w:date="2020-11-11T07:02:00Z"/>
              </w:rPr>
            </w:pPr>
            <w:ins w:id="2939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27D337BA" w14:textId="77777777" w:rsidR="00AA744A" w:rsidRDefault="00944D31">
            <w:pPr>
              <w:pStyle w:val="TAC"/>
              <w:rPr>
                <w:ins w:id="2940" w:author="TR Rapporteur (Ericsson)" w:date="2020-11-11T07:02:00Z"/>
              </w:rPr>
            </w:pPr>
            <w:ins w:id="2941" w:author="TR Rapporteur (Ericsson)" w:date="2020-11-11T07:02:00Z">
              <w:r>
                <w:t>InF-DH</w:t>
              </w:r>
            </w:ins>
          </w:p>
          <w:p w14:paraId="6D0D91F1" w14:textId="77777777" w:rsidR="00AA744A" w:rsidRDefault="00944D31">
            <w:pPr>
              <w:pStyle w:val="TAC"/>
              <w:rPr>
                <w:ins w:id="2942" w:author="TR Rapporteur (Ericsson)" w:date="2020-11-11T07:02:00Z"/>
              </w:rPr>
            </w:pPr>
            <w:ins w:id="2943" w:author="TR Rapporteur (Ericsson)" w:date="2020-11-11T07:02:00Z">
              <w:r>
                <w:t>(40%, 2, 2)</w:t>
              </w:r>
            </w:ins>
          </w:p>
        </w:tc>
      </w:tr>
      <w:tr w:rsidR="00AA744A" w14:paraId="1C2B9C89" w14:textId="77777777">
        <w:trPr>
          <w:trHeight w:val="20"/>
          <w:jc w:val="center"/>
          <w:ins w:id="294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49972C3" w14:textId="77777777" w:rsidR="00AA744A" w:rsidRDefault="00944D31">
            <w:pPr>
              <w:pStyle w:val="TAC"/>
              <w:rPr>
                <w:ins w:id="2945" w:author="TR Rapporteur (Ericsson)" w:date="2020-11-11T07:02:00Z"/>
              </w:rPr>
            </w:pPr>
            <w:ins w:id="2946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5DD46C1E" w14:textId="77777777" w:rsidR="00AA744A" w:rsidRDefault="00944D31">
            <w:pPr>
              <w:pStyle w:val="TAC"/>
              <w:rPr>
                <w:ins w:id="2947" w:author="TR Rapporteur (Ericsson)" w:date="2020-11-11T07:02:00Z"/>
              </w:rPr>
            </w:pPr>
            <w:ins w:id="2948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944AD77" w14:textId="77777777" w:rsidR="00AA744A" w:rsidRDefault="00944D31">
            <w:pPr>
              <w:pStyle w:val="TAC"/>
              <w:rPr>
                <w:ins w:id="2949" w:author="TR Rapporteur (Ericsson)" w:date="2020-11-11T07:02:00Z"/>
              </w:rPr>
            </w:pPr>
            <w:ins w:id="2950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1ABF7DA8" w14:textId="77777777" w:rsidR="00AA744A" w:rsidRDefault="00944D31">
            <w:pPr>
              <w:pStyle w:val="TAC"/>
              <w:rPr>
                <w:ins w:id="2951" w:author="TR Rapporteur (Ericsson)" w:date="2020-11-11T07:02:00Z"/>
              </w:rPr>
            </w:pPr>
            <w:ins w:id="2952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3F445E30" w14:textId="77777777" w:rsidR="00AA744A" w:rsidRDefault="00944D31">
            <w:pPr>
              <w:pStyle w:val="TAC"/>
              <w:rPr>
                <w:ins w:id="2953" w:author="TR Rapporteur (Ericsson)" w:date="2020-11-11T07:02:00Z"/>
              </w:rPr>
            </w:pPr>
            <w:ins w:id="2954" w:author="TR Rapporteur (Ericsson)" w:date="2020-11-11T07:02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3CDE2E34" w14:textId="77777777" w:rsidR="00AA744A" w:rsidRDefault="00944D31">
            <w:pPr>
              <w:pStyle w:val="TAC"/>
              <w:rPr>
                <w:ins w:id="2955" w:author="TR Rapporteur (Ericsson)" w:date="2020-11-11T07:02:00Z"/>
              </w:rPr>
            </w:pPr>
            <w:ins w:id="295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29F67C5" w14:textId="77777777" w:rsidR="00AA744A" w:rsidRDefault="00944D31">
            <w:pPr>
              <w:pStyle w:val="TAC"/>
              <w:rPr>
                <w:ins w:id="2957" w:author="TR Rapporteur (Ericsson)" w:date="2020-11-11T07:02:00Z"/>
              </w:rPr>
            </w:pPr>
            <w:ins w:id="2958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285CB31B" w14:textId="77777777" w:rsidR="00AA744A" w:rsidRDefault="00944D31">
            <w:pPr>
              <w:pStyle w:val="TAC"/>
              <w:rPr>
                <w:ins w:id="2959" w:author="TR Rapporteur (Ericsson)" w:date="2020-11-11T07:02:00Z"/>
              </w:rPr>
            </w:pPr>
            <w:ins w:id="2960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074FD1AD" w14:textId="77777777" w:rsidR="00AA744A" w:rsidRDefault="00944D31">
            <w:pPr>
              <w:pStyle w:val="TAC"/>
              <w:rPr>
                <w:ins w:id="2961" w:author="TR Rapporteur (Ericsson)" w:date="2020-11-11T07:02:00Z"/>
              </w:rPr>
            </w:pPr>
            <w:ins w:id="2962" w:author="TR Rapporteur (Ericsson)" w:date="2020-11-11T07:02:00Z">
              <w:r>
                <w:t>28GHz</w:t>
              </w:r>
            </w:ins>
          </w:p>
        </w:tc>
      </w:tr>
      <w:tr w:rsidR="00AA744A" w14:paraId="7BBC8777" w14:textId="77777777">
        <w:trPr>
          <w:trHeight w:val="20"/>
          <w:jc w:val="center"/>
          <w:ins w:id="296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0210092" w14:textId="77777777" w:rsidR="00AA744A" w:rsidRDefault="00944D31">
            <w:pPr>
              <w:pStyle w:val="TAC"/>
              <w:rPr>
                <w:ins w:id="2964" w:author="TR Rapporteur (Ericsson)" w:date="2020-11-11T07:02:00Z"/>
              </w:rPr>
            </w:pPr>
            <w:ins w:id="2965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1D1FC1D9" w14:textId="77777777" w:rsidR="00AA744A" w:rsidRDefault="00944D31">
            <w:pPr>
              <w:pStyle w:val="TAC"/>
              <w:rPr>
                <w:ins w:id="2966" w:author="TR Rapporteur (Ericsson)" w:date="2020-11-11T07:02:00Z"/>
              </w:rPr>
            </w:pPr>
            <w:ins w:id="2967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65C6F61" w14:textId="77777777" w:rsidR="00AA744A" w:rsidRDefault="00944D31">
            <w:pPr>
              <w:pStyle w:val="TAC"/>
              <w:rPr>
                <w:ins w:id="2968" w:author="TR Rapporteur (Ericsson)" w:date="2020-11-11T07:02:00Z"/>
              </w:rPr>
            </w:pPr>
            <w:ins w:id="2969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0329DC5F" w14:textId="77777777" w:rsidR="00AA744A" w:rsidRDefault="00944D31">
            <w:pPr>
              <w:pStyle w:val="TAC"/>
              <w:rPr>
                <w:ins w:id="2970" w:author="TR Rapporteur (Ericsson)" w:date="2020-11-11T07:02:00Z"/>
              </w:rPr>
            </w:pPr>
            <w:ins w:id="2971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77F7CCD9" w14:textId="77777777" w:rsidR="00AA744A" w:rsidRDefault="00944D31">
            <w:pPr>
              <w:pStyle w:val="TAC"/>
              <w:rPr>
                <w:ins w:id="2972" w:author="TR Rapporteur (Ericsson)" w:date="2020-11-11T07:02:00Z"/>
              </w:rPr>
            </w:pPr>
            <w:ins w:id="2973" w:author="TR Rapporteur (Ericsson)" w:date="2020-11-11T07:02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787AA4B4" w14:textId="77777777" w:rsidR="00AA744A" w:rsidRDefault="00944D31">
            <w:pPr>
              <w:pStyle w:val="TAC"/>
              <w:rPr>
                <w:ins w:id="2974" w:author="TR Rapporteur (Ericsson)" w:date="2020-11-11T07:02:00Z"/>
              </w:rPr>
            </w:pPr>
            <w:ins w:id="297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140D98AF" w14:textId="77777777" w:rsidR="00AA744A" w:rsidRDefault="00944D31">
            <w:pPr>
              <w:pStyle w:val="TAC"/>
              <w:rPr>
                <w:ins w:id="2976" w:author="TR Rapporteur (Ericsson)" w:date="2020-11-11T07:02:00Z"/>
              </w:rPr>
            </w:pPr>
            <w:ins w:id="2977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68A73ED3" w14:textId="77777777" w:rsidR="00AA744A" w:rsidRDefault="00944D31">
            <w:pPr>
              <w:pStyle w:val="TAC"/>
              <w:rPr>
                <w:ins w:id="2978" w:author="TR Rapporteur (Ericsson)" w:date="2020-11-11T07:02:00Z"/>
              </w:rPr>
            </w:pPr>
            <w:ins w:id="2979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732208E7" w14:textId="77777777" w:rsidR="00AA744A" w:rsidRDefault="00944D31">
            <w:pPr>
              <w:pStyle w:val="TAC"/>
              <w:rPr>
                <w:ins w:id="2980" w:author="TR Rapporteur (Ericsson)" w:date="2020-11-11T07:02:00Z"/>
              </w:rPr>
            </w:pPr>
            <w:ins w:id="2981" w:author="TR Rapporteur (Ericsson)" w:date="2020-11-11T07:02:00Z">
              <w:r>
                <w:t>120kHz</w:t>
              </w:r>
            </w:ins>
          </w:p>
        </w:tc>
      </w:tr>
      <w:tr w:rsidR="00AA744A" w14:paraId="5982AEEF" w14:textId="77777777">
        <w:trPr>
          <w:trHeight w:val="20"/>
          <w:jc w:val="center"/>
          <w:ins w:id="298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AA5E2AF" w14:textId="77777777" w:rsidR="00AA744A" w:rsidRDefault="00944D31">
            <w:pPr>
              <w:pStyle w:val="TAC"/>
              <w:rPr>
                <w:ins w:id="2983" w:author="TR Rapporteur (Ericsson)" w:date="2020-11-11T07:02:00Z"/>
              </w:rPr>
            </w:pPr>
            <w:ins w:id="2984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18F61032" w14:textId="77777777" w:rsidR="00AA744A" w:rsidRDefault="00944D31">
            <w:pPr>
              <w:pStyle w:val="TAC"/>
              <w:rPr>
                <w:ins w:id="2985" w:author="TR Rapporteur (Ericsson)" w:date="2020-11-11T07:02:00Z"/>
              </w:rPr>
            </w:pPr>
            <w:ins w:id="2986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32D7FF9E" w14:textId="77777777" w:rsidR="00AA744A" w:rsidRDefault="00944D31">
            <w:pPr>
              <w:pStyle w:val="TAC"/>
              <w:rPr>
                <w:ins w:id="2987" w:author="TR Rapporteur (Ericsson)" w:date="2020-11-11T07:02:00Z"/>
              </w:rPr>
            </w:pPr>
            <w:ins w:id="2988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237625BE" w14:textId="77777777" w:rsidR="00AA744A" w:rsidRDefault="00944D31">
            <w:pPr>
              <w:pStyle w:val="TAC"/>
              <w:rPr>
                <w:ins w:id="2989" w:author="TR Rapporteur (Ericsson)" w:date="2020-11-11T07:02:00Z"/>
              </w:rPr>
            </w:pPr>
            <w:ins w:id="2990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0692BF98" w14:textId="77777777" w:rsidR="00AA744A" w:rsidRDefault="00944D31">
            <w:pPr>
              <w:pStyle w:val="TAC"/>
              <w:rPr>
                <w:ins w:id="2991" w:author="TR Rapporteur (Ericsson)" w:date="2020-11-11T07:02:00Z"/>
              </w:rPr>
            </w:pPr>
            <w:ins w:id="2992" w:author="TR Rapporteur (Ericsson)" w:date="2020-11-11T07:02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46CCEE54" w14:textId="77777777" w:rsidR="00AA744A" w:rsidRDefault="00944D31">
            <w:pPr>
              <w:pStyle w:val="TAC"/>
              <w:rPr>
                <w:ins w:id="2993" w:author="TR Rapporteur (Ericsson)" w:date="2020-11-11T07:02:00Z"/>
              </w:rPr>
            </w:pPr>
            <w:ins w:id="2994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3EDFEAA0" w14:textId="77777777" w:rsidR="00AA744A" w:rsidRDefault="00944D31">
            <w:pPr>
              <w:pStyle w:val="TAC"/>
              <w:rPr>
                <w:ins w:id="2995" w:author="TR Rapporteur (Ericsson)" w:date="2020-11-11T07:02:00Z"/>
              </w:rPr>
            </w:pPr>
            <w:ins w:id="2996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2F38DB5C" w14:textId="77777777" w:rsidR="00AA744A" w:rsidRDefault="00944D31">
            <w:pPr>
              <w:pStyle w:val="TAC"/>
              <w:rPr>
                <w:ins w:id="2997" w:author="TR Rapporteur (Ericsson)" w:date="2020-11-11T07:02:00Z"/>
              </w:rPr>
            </w:pPr>
            <w:ins w:id="2998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33442D18" w14:textId="77777777" w:rsidR="00AA744A" w:rsidRDefault="00944D31">
            <w:pPr>
              <w:pStyle w:val="TAC"/>
              <w:rPr>
                <w:ins w:id="2999" w:author="TR Rapporteur (Ericsson)" w:date="2020-11-11T07:02:00Z"/>
              </w:rPr>
            </w:pPr>
            <w:ins w:id="3000" w:author="TR Rapporteur (Ericsson)" w:date="2020-11-11T07:02:00Z">
              <w:r>
                <w:t>400kHz</w:t>
              </w:r>
            </w:ins>
          </w:p>
        </w:tc>
      </w:tr>
      <w:tr w:rsidR="00AA744A" w14:paraId="03EF7670" w14:textId="77777777">
        <w:trPr>
          <w:trHeight w:val="20"/>
          <w:jc w:val="center"/>
          <w:ins w:id="300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57DF007" w14:textId="77777777" w:rsidR="00AA744A" w:rsidRDefault="00944D31">
            <w:pPr>
              <w:pStyle w:val="TAC"/>
              <w:rPr>
                <w:ins w:id="3002" w:author="TR Rapporteur (Ericsson)" w:date="2020-11-11T07:02:00Z"/>
              </w:rPr>
            </w:pPr>
            <w:ins w:id="3003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4B6DF0EB" w14:textId="77777777" w:rsidR="00AA744A" w:rsidRDefault="00944D31">
            <w:pPr>
              <w:pStyle w:val="TAC"/>
              <w:rPr>
                <w:ins w:id="3004" w:author="TR Rapporteur (Ericsson)" w:date="2020-11-11T07:02:00Z"/>
              </w:rPr>
            </w:pPr>
            <w:ins w:id="3005" w:author="TR Rapporteur (Ericsson)" w:date="2020-11-11T07:02:00Z">
              <w:r>
                <w:t xml:space="preserve">R16 PRS </w:t>
              </w:r>
            </w:ins>
          </w:p>
          <w:p w14:paraId="53C03FEF" w14:textId="77777777" w:rsidR="00AA744A" w:rsidRDefault="00944D31">
            <w:pPr>
              <w:pStyle w:val="TAC"/>
              <w:rPr>
                <w:ins w:id="3006" w:author="TR Rapporteur (Ericsson)" w:date="2020-11-11T07:02:00Z"/>
              </w:rPr>
            </w:pPr>
            <w:ins w:id="3007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161A87E" w14:textId="77777777" w:rsidR="00AA744A" w:rsidRDefault="00944D31">
            <w:pPr>
              <w:pStyle w:val="TAC"/>
              <w:rPr>
                <w:ins w:id="3008" w:author="TR Rapporteur (Ericsson)" w:date="2020-11-11T07:02:00Z"/>
              </w:rPr>
            </w:pPr>
            <w:ins w:id="3009" w:author="TR Rapporteur (Ericsson)" w:date="2020-11-11T07:02:00Z">
              <w:r>
                <w:t xml:space="preserve">R16 PRS </w:t>
              </w:r>
            </w:ins>
          </w:p>
          <w:p w14:paraId="6A899621" w14:textId="77777777" w:rsidR="00AA744A" w:rsidRDefault="00944D31">
            <w:pPr>
              <w:pStyle w:val="TAC"/>
              <w:rPr>
                <w:ins w:id="3010" w:author="TR Rapporteur (Ericsson)" w:date="2020-11-11T07:02:00Z"/>
              </w:rPr>
            </w:pPr>
            <w:ins w:id="3011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3B515E35" w14:textId="77777777" w:rsidR="00AA744A" w:rsidRDefault="00944D31">
            <w:pPr>
              <w:pStyle w:val="TAC"/>
              <w:rPr>
                <w:ins w:id="3012" w:author="TR Rapporteur (Ericsson)" w:date="2020-11-11T07:02:00Z"/>
              </w:rPr>
            </w:pPr>
            <w:ins w:id="3013" w:author="TR Rapporteur (Ericsson)" w:date="2020-11-11T07:02:00Z">
              <w:r>
                <w:t xml:space="preserve">R16 PRS </w:t>
              </w:r>
            </w:ins>
          </w:p>
          <w:p w14:paraId="3B97F883" w14:textId="77777777" w:rsidR="00AA744A" w:rsidRDefault="00944D31">
            <w:pPr>
              <w:pStyle w:val="TAC"/>
              <w:rPr>
                <w:ins w:id="3014" w:author="TR Rapporteur (Ericsson)" w:date="2020-11-11T07:02:00Z"/>
              </w:rPr>
            </w:pPr>
            <w:ins w:id="3015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50258A96" w14:textId="77777777" w:rsidR="00AA744A" w:rsidRDefault="00944D31">
            <w:pPr>
              <w:pStyle w:val="TAC"/>
              <w:rPr>
                <w:ins w:id="3016" w:author="TR Rapporteur (Ericsson)" w:date="2020-11-11T07:02:00Z"/>
              </w:rPr>
            </w:pPr>
            <w:ins w:id="3017" w:author="TR Rapporteur (Ericsson)" w:date="2020-11-11T07:02:00Z">
              <w:r>
                <w:t xml:space="preserve">R16 PRS </w:t>
              </w:r>
            </w:ins>
          </w:p>
          <w:p w14:paraId="4B4283E5" w14:textId="77777777" w:rsidR="00AA744A" w:rsidRDefault="00944D31">
            <w:pPr>
              <w:pStyle w:val="TAC"/>
              <w:rPr>
                <w:ins w:id="3018" w:author="TR Rapporteur (Ericsson)" w:date="2020-11-11T07:02:00Z"/>
              </w:rPr>
            </w:pPr>
            <w:ins w:id="3019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51CAB524" w14:textId="77777777" w:rsidR="00AA744A" w:rsidRDefault="00944D31">
            <w:pPr>
              <w:pStyle w:val="TAC"/>
              <w:rPr>
                <w:ins w:id="3020" w:author="TR Rapporteur (Ericsson)" w:date="2020-11-11T07:02:00Z"/>
              </w:rPr>
            </w:pPr>
            <w:ins w:id="3021" w:author="TR Rapporteur (Ericsson)" w:date="2020-11-11T07:02:00Z">
              <w:r>
                <w:t xml:space="preserve">R16 PRS </w:t>
              </w:r>
            </w:ins>
          </w:p>
          <w:p w14:paraId="689414D2" w14:textId="77777777" w:rsidR="00AA744A" w:rsidRDefault="00944D31">
            <w:pPr>
              <w:pStyle w:val="TAC"/>
              <w:rPr>
                <w:ins w:id="3022" w:author="TR Rapporteur (Ericsson)" w:date="2020-11-11T07:02:00Z"/>
              </w:rPr>
            </w:pPr>
            <w:ins w:id="3023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3EFA7F7" w14:textId="77777777" w:rsidR="00AA744A" w:rsidRDefault="00944D31">
            <w:pPr>
              <w:pStyle w:val="TAC"/>
              <w:rPr>
                <w:ins w:id="3024" w:author="TR Rapporteur (Ericsson)" w:date="2020-11-11T07:02:00Z"/>
              </w:rPr>
            </w:pPr>
            <w:ins w:id="3025" w:author="TR Rapporteur (Ericsson)" w:date="2020-11-11T07:02:00Z">
              <w:r>
                <w:t xml:space="preserve">R16 PRS </w:t>
              </w:r>
            </w:ins>
          </w:p>
          <w:p w14:paraId="6C0B62E1" w14:textId="77777777" w:rsidR="00AA744A" w:rsidRDefault="00944D31">
            <w:pPr>
              <w:pStyle w:val="TAC"/>
              <w:rPr>
                <w:ins w:id="3026" w:author="TR Rapporteur (Ericsson)" w:date="2020-11-11T07:02:00Z"/>
              </w:rPr>
            </w:pPr>
            <w:ins w:id="3027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0BDD3BC4" w14:textId="77777777" w:rsidR="00AA744A" w:rsidRDefault="00944D31">
            <w:pPr>
              <w:pStyle w:val="TAC"/>
              <w:rPr>
                <w:ins w:id="3028" w:author="TR Rapporteur (Ericsson)" w:date="2020-11-11T07:02:00Z"/>
              </w:rPr>
            </w:pPr>
            <w:ins w:id="3029" w:author="TR Rapporteur (Ericsson)" w:date="2020-11-11T07:02:00Z">
              <w:r>
                <w:t xml:space="preserve">R16 PRS </w:t>
              </w:r>
            </w:ins>
          </w:p>
          <w:p w14:paraId="414A8294" w14:textId="77777777" w:rsidR="00AA744A" w:rsidRDefault="00944D31">
            <w:pPr>
              <w:pStyle w:val="TAC"/>
              <w:rPr>
                <w:ins w:id="3030" w:author="TR Rapporteur (Ericsson)" w:date="2020-11-11T07:02:00Z"/>
              </w:rPr>
            </w:pPr>
            <w:ins w:id="3031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62804054" w14:textId="77777777" w:rsidR="00AA744A" w:rsidRDefault="00944D31">
            <w:pPr>
              <w:pStyle w:val="TAC"/>
              <w:rPr>
                <w:ins w:id="3032" w:author="TR Rapporteur (Ericsson)" w:date="2020-11-11T07:02:00Z"/>
              </w:rPr>
            </w:pPr>
            <w:ins w:id="3033" w:author="TR Rapporteur (Ericsson)" w:date="2020-11-11T07:02:00Z">
              <w:r>
                <w:t xml:space="preserve">R16 PRS </w:t>
              </w:r>
            </w:ins>
          </w:p>
          <w:p w14:paraId="6D30CB2D" w14:textId="77777777" w:rsidR="00AA744A" w:rsidRDefault="00944D31">
            <w:pPr>
              <w:pStyle w:val="TAC"/>
              <w:rPr>
                <w:ins w:id="3034" w:author="TR Rapporteur (Ericsson)" w:date="2020-11-11T07:02:00Z"/>
              </w:rPr>
            </w:pPr>
            <w:ins w:id="3035" w:author="TR Rapporteur (Ericsson)" w:date="2020-11-11T07:02:00Z">
              <w:r>
                <w:t>(comb-6 6 symbols)</w:t>
              </w:r>
            </w:ins>
          </w:p>
        </w:tc>
      </w:tr>
      <w:tr w:rsidR="00AA744A" w14:paraId="6CCD9DC1" w14:textId="77777777">
        <w:trPr>
          <w:trHeight w:val="20"/>
          <w:jc w:val="center"/>
          <w:ins w:id="303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49F482F" w14:textId="77777777" w:rsidR="00AA744A" w:rsidRDefault="00944D31">
            <w:pPr>
              <w:pStyle w:val="TAC"/>
              <w:rPr>
                <w:ins w:id="3037" w:author="TR Rapporteur (Ericsson)" w:date="2020-11-11T07:02:00Z"/>
              </w:rPr>
            </w:pPr>
            <w:ins w:id="3038" w:author="TR Rapporteur (Ericsson)" w:date="2020-11-11T07:02:00Z">
              <w:r>
                <w:t xml:space="preserve">Reference signal </w:t>
              </w:r>
            </w:ins>
          </w:p>
          <w:p w14:paraId="3DA0EDF8" w14:textId="77777777" w:rsidR="00AA744A" w:rsidRDefault="00944D31">
            <w:pPr>
              <w:pStyle w:val="TAC"/>
              <w:rPr>
                <w:ins w:id="3039" w:author="TR Rapporteur (Ericsson)" w:date="2020-11-11T07:02:00Z"/>
              </w:rPr>
            </w:pPr>
            <w:ins w:id="3040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1D61417" w14:textId="77777777" w:rsidR="00AA744A" w:rsidRDefault="00944D31">
            <w:pPr>
              <w:pStyle w:val="TAC"/>
              <w:rPr>
                <w:ins w:id="3041" w:author="TR Rapporteur (Ericsson)" w:date="2020-11-11T07:02:00Z"/>
              </w:rPr>
            </w:pPr>
            <w:ins w:id="3042" w:author="TR Rapporteur (Ericsson)" w:date="2020-11-11T07:02:00Z">
              <w:r>
                <w:t>1 port, QPSK-PN sequence</w:t>
              </w:r>
            </w:ins>
          </w:p>
        </w:tc>
      </w:tr>
      <w:tr w:rsidR="00AA744A" w14:paraId="1669D533" w14:textId="77777777">
        <w:trPr>
          <w:trHeight w:val="20"/>
          <w:jc w:val="center"/>
          <w:ins w:id="304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729E86E" w14:textId="77777777" w:rsidR="00AA744A" w:rsidRDefault="00944D31">
            <w:pPr>
              <w:pStyle w:val="TAC"/>
              <w:rPr>
                <w:ins w:id="3044" w:author="TR Rapporteur (Ericsson)" w:date="2020-11-11T07:02:00Z"/>
              </w:rPr>
            </w:pPr>
            <w:ins w:id="3045" w:author="TR Rapporteur (Ericsson)" w:date="2020-11-11T07:02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DC68C6C" w14:textId="77777777" w:rsidR="00AA744A" w:rsidRDefault="00944D31">
            <w:pPr>
              <w:pStyle w:val="TAC"/>
              <w:rPr>
                <w:ins w:id="3046" w:author="TR Rapporteur (Ericsson)" w:date="2020-11-11T07:02:00Z"/>
              </w:rPr>
            </w:pPr>
            <w:ins w:id="3047" w:author="TR Rapporteur (Ericsson)" w:date="2020-11-11T07:02:00Z">
              <w:r>
                <w:t>18</w:t>
              </w:r>
            </w:ins>
          </w:p>
          <w:p w14:paraId="1505B127" w14:textId="77777777" w:rsidR="00AA744A" w:rsidRDefault="00944D31">
            <w:pPr>
              <w:pStyle w:val="TAC"/>
              <w:rPr>
                <w:ins w:id="3048" w:author="TR Rapporteur (Ericsson)" w:date="2020-11-11T07:02:00Z"/>
              </w:rPr>
            </w:pPr>
            <w:ins w:id="3049" w:author="TR Rapporteur (Ericsson)" w:date="2020-11-11T07:02:00Z">
              <w:r>
                <w:t>(4 sites are chosen)</w:t>
              </w:r>
            </w:ins>
          </w:p>
        </w:tc>
      </w:tr>
      <w:tr w:rsidR="00AA744A" w14:paraId="2BC7F592" w14:textId="77777777">
        <w:trPr>
          <w:trHeight w:val="20"/>
          <w:jc w:val="center"/>
          <w:ins w:id="305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524C98F" w14:textId="77777777" w:rsidR="00AA744A" w:rsidRDefault="00944D31">
            <w:pPr>
              <w:pStyle w:val="TAC"/>
              <w:rPr>
                <w:ins w:id="3051" w:author="TR Rapporteur (Ericsson)" w:date="2020-11-11T07:02:00Z"/>
              </w:rPr>
            </w:pPr>
            <w:ins w:id="3052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F557075" w14:textId="77777777" w:rsidR="00AA744A" w:rsidRDefault="00944D31">
            <w:pPr>
              <w:pStyle w:val="TAC"/>
              <w:rPr>
                <w:ins w:id="3053" w:author="TR Rapporteur (Ericsson)" w:date="2020-11-11T07:02:00Z"/>
              </w:rPr>
            </w:pPr>
            <w:ins w:id="3054" w:author="TR Rapporteur (Ericsson)" w:date="2020-11-11T07:02:00Z">
              <w:r>
                <w:t>1</w:t>
              </w:r>
            </w:ins>
          </w:p>
        </w:tc>
      </w:tr>
      <w:tr w:rsidR="00AA744A" w14:paraId="4B7A0975" w14:textId="77777777">
        <w:trPr>
          <w:trHeight w:val="20"/>
          <w:jc w:val="center"/>
          <w:ins w:id="305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124BD4E" w14:textId="77777777" w:rsidR="00AA744A" w:rsidRDefault="00944D31">
            <w:pPr>
              <w:pStyle w:val="TAC"/>
              <w:rPr>
                <w:ins w:id="3056" w:author="TR Rapporteur (Ericsson)" w:date="2020-11-11T07:02:00Z"/>
              </w:rPr>
            </w:pPr>
            <w:ins w:id="3057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97F15F3" w14:textId="77777777" w:rsidR="00AA744A" w:rsidRDefault="00944D31">
            <w:pPr>
              <w:pStyle w:val="TAC"/>
              <w:rPr>
                <w:ins w:id="3058" w:author="TR Rapporteur (Ericsson)" w:date="2020-11-11T07:02:00Z"/>
              </w:rPr>
            </w:pPr>
            <w:ins w:id="3059" w:author="TR Rapporteur (Ericsson)" w:date="2020-11-11T07:02:00Z">
              <w:r>
                <w:t>1</w:t>
              </w:r>
            </w:ins>
          </w:p>
        </w:tc>
      </w:tr>
      <w:tr w:rsidR="00AA744A" w14:paraId="09DC1788" w14:textId="77777777">
        <w:trPr>
          <w:trHeight w:val="20"/>
          <w:jc w:val="center"/>
          <w:ins w:id="306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C9A2D9" w14:textId="77777777" w:rsidR="00AA744A" w:rsidRDefault="00944D31">
            <w:pPr>
              <w:pStyle w:val="TAC"/>
              <w:rPr>
                <w:ins w:id="3061" w:author="TR Rapporteur (Ericsson)" w:date="2020-11-11T07:02:00Z"/>
              </w:rPr>
            </w:pPr>
            <w:ins w:id="3062" w:author="TR Rapporteur (Ericsson)" w:date="2020-11-11T07:02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9793467" w14:textId="77777777" w:rsidR="00AA744A" w:rsidRDefault="00944D31">
            <w:pPr>
              <w:pStyle w:val="TAC"/>
              <w:rPr>
                <w:ins w:id="3063" w:author="TR Rapporteur (Ericsson)" w:date="2020-11-11T07:02:00Z"/>
              </w:rPr>
            </w:pPr>
            <w:ins w:id="3064" w:author="TR Rapporteur (Ericsson)" w:date="2020-11-11T07:02:00Z">
              <w:r>
                <w:t>7.78dB</w:t>
              </w:r>
            </w:ins>
          </w:p>
        </w:tc>
      </w:tr>
      <w:tr w:rsidR="00AA744A" w14:paraId="33C8D317" w14:textId="77777777">
        <w:trPr>
          <w:trHeight w:val="20"/>
          <w:jc w:val="center"/>
          <w:ins w:id="306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B7F7427" w14:textId="77777777" w:rsidR="00AA744A" w:rsidRDefault="00944D31">
            <w:pPr>
              <w:pStyle w:val="TAC"/>
              <w:rPr>
                <w:ins w:id="3066" w:author="TR Rapporteur (Ericsson)" w:date="2020-11-11T07:02:00Z"/>
              </w:rPr>
            </w:pPr>
            <w:ins w:id="3067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397DB67" w14:textId="77777777" w:rsidR="00AA744A" w:rsidRDefault="00944D31">
            <w:pPr>
              <w:pStyle w:val="TAC"/>
              <w:rPr>
                <w:ins w:id="3068" w:author="TR Rapporteur (Ericsson)" w:date="2020-11-11T07:02:00Z"/>
              </w:rPr>
            </w:pPr>
            <w:ins w:id="3069" w:author="TR Rapporteur (Ericsson)" w:date="2020-11-11T07:02:00Z">
              <w:r>
                <w:t>not applied</w:t>
              </w:r>
            </w:ins>
          </w:p>
        </w:tc>
      </w:tr>
      <w:tr w:rsidR="00AA744A" w14:paraId="34E166E6" w14:textId="77777777">
        <w:trPr>
          <w:trHeight w:val="20"/>
          <w:jc w:val="center"/>
          <w:ins w:id="307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56D693" w14:textId="77777777" w:rsidR="00AA744A" w:rsidRDefault="00944D31">
            <w:pPr>
              <w:pStyle w:val="TAC"/>
              <w:rPr>
                <w:ins w:id="3071" w:author="TR Rapporteur (Ericsson)" w:date="2020-11-11T07:02:00Z"/>
              </w:rPr>
            </w:pPr>
            <w:ins w:id="3072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072883D" w14:textId="77777777" w:rsidR="00AA744A" w:rsidRDefault="00944D31">
            <w:pPr>
              <w:pStyle w:val="TAC"/>
              <w:rPr>
                <w:ins w:id="3073" w:author="TR Rapporteur (Ericsson)" w:date="2020-11-11T07:02:00Z"/>
              </w:rPr>
            </w:pPr>
            <w:ins w:id="3074" w:author="TR Rapporteur (Ericsson)" w:date="2020-11-11T07:02:00Z">
              <w:r>
                <w:t>ideal muting</w:t>
              </w:r>
            </w:ins>
          </w:p>
        </w:tc>
      </w:tr>
      <w:tr w:rsidR="00AA744A" w14:paraId="2FD7FC09" w14:textId="77777777">
        <w:trPr>
          <w:trHeight w:val="20"/>
          <w:jc w:val="center"/>
          <w:ins w:id="307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6355E1F" w14:textId="77777777" w:rsidR="00AA744A" w:rsidRDefault="00944D31">
            <w:pPr>
              <w:pStyle w:val="TAC"/>
              <w:rPr>
                <w:ins w:id="3076" w:author="TR Rapporteur (Ericsson)" w:date="2020-11-11T07:02:00Z"/>
              </w:rPr>
            </w:pPr>
            <w:ins w:id="3077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8689991" w14:textId="77777777" w:rsidR="00AA744A" w:rsidRDefault="00944D31">
            <w:pPr>
              <w:pStyle w:val="TAC"/>
              <w:rPr>
                <w:ins w:id="3078" w:author="TR Rapporteur (Ericsson)" w:date="2020-11-11T07:02:00Z"/>
              </w:rPr>
            </w:pPr>
            <w:ins w:id="3079" w:author="TR Rapporteur (Ericsson)" w:date="2020-11-11T07:02:00Z">
              <w:r>
                <w:t>super resolution</w:t>
              </w:r>
            </w:ins>
          </w:p>
        </w:tc>
      </w:tr>
      <w:tr w:rsidR="00AA744A" w14:paraId="41ED33A8" w14:textId="77777777">
        <w:trPr>
          <w:trHeight w:val="20"/>
          <w:jc w:val="center"/>
          <w:ins w:id="308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BECAD21" w14:textId="77777777" w:rsidR="00AA744A" w:rsidRDefault="00944D31">
            <w:pPr>
              <w:pStyle w:val="TAC"/>
              <w:rPr>
                <w:ins w:id="3081" w:author="TR Rapporteur (Ericsson)" w:date="2020-11-11T07:02:00Z"/>
              </w:rPr>
            </w:pPr>
            <w:ins w:id="3082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11BA85E3" w14:textId="77777777" w:rsidR="00AA744A" w:rsidRDefault="00944D31">
            <w:pPr>
              <w:pStyle w:val="TAC"/>
              <w:rPr>
                <w:ins w:id="3083" w:author="TR Rapporteur (Ericsson)" w:date="2020-11-11T07:02:00Z"/>
              </w:rPr>
            </w:pPr>
            <w:ins w:id="3084" w:author="TR Rapporteur (Ericsson)" w:date="2020-11-11T07:02:00Z">
              <w:r>
                <w:t>DL-TDOA taylor series RSRP</w:t>
              </w:r>
            </w:ins>
          </w:p>
        </w:tc>
        <w:tc>
          <w:tcPr>
            <w:tcW w:w="850" w:type="dxa"/>
            <w:vAlign w:val="center"/>
          </w:tcPr>
          <w:p w14:paraId="3BAF001A" w14:textId="77777777" w:rsidR="00AA744A" w:rsidRDefault="00944D31">
            <w:pPr>
              <w:pStyle w:val="TAC"/>
              <w:rPr>
                <w:ins w:id="3085" w:author="TR Rapporteur (Ericsson)" w:date="2020-11-11T07:02:00Z"/>
              </w:rPr>
            </w:pPr>
            <w:ins w:id="3086" w:author="TR Rapporteur (Ericsson)" w:date="2020-11-11T07:02:00Z">
              <w:r>
                <w:t>DL-TDOA taylor series RSRP</w:t>
              </w:r>
            </w:ins>
          </w:p>
        </w:tc>
        <w:tc>
          <w:tcPr>
            <w:tcW w:w="851" w:type="dxa"/>
            <w:vAlign w:val="center"/>
          </w:tcPr>
          <w:p w14:paraId="43A3A67C" w14:textId="77777777" w:rsidR="00AA744A" w:rsidRDefault="00944D31">
            <w:pPr>
              <w:pStyle w:val="TAC"/>
              <w:rPr>
                <w:ins w:id="3087" w:author="TR Rapporteur (Ericsson)" w:date="2020-11-11T07:02:00Z"/>
              </w:rPr>
            </w:pPr>
            <w:ins w:id="3088" w:author="TR Rapporteur (Ericsson)" w:date="2020-11-11T07:02:00Z">
              <w:r>
                <w:t>DL-TDOA taylor series RSRP</w:t>
              </w:r>
            </w:ins>
          </w:p>
        </w:tc>
        <w:tc>
          <w:tcPr>
            <w:tcW w:w="850" w:type="dxa"/>
            <w:vAlign w:val="center"/>
          </w:tcPr>
          <w:p w14:paraId="7836AFFF" w14:textId="77777777" w:rsidR="00AA744A" w:rsidRDefault="00944D31">
            <w:pPr>
              <w:pStyle w:val="TAC"/>
              <w:rPr>
                <w:ins w:id="3089" w:author="TR Rapporteur (Ericsson)" w:date="2020-11-11T07:02:00Z"/>
              </w:rPr>
            </w:pPr>
            <w:ins w:id="3090" w:author="TR Rapporteur (Ericsson)" w:date="2020-11-11T07:02:00Z">
              <w:r>
                <w:t>DL-TDOA taylor series RSRP</w:t>
              </w:r>
            </w:ins>
          </w:p>
        </w:tc>
        <w:tc>
          <w:tcPr>
            <w:tcW w:w="851" w:type="dxa"/>
            <w:vAlign w:val="center"/>
          </w:tcPr>
          <w:p w14:paraId="650AB861" w14:textId="77777777" w:rsidR="00AA744A" w:rsidRDefault="00944D31">
            <w:pPr>
              <w:pStyle w:val="TAC"/>
              <w:rPr>
                <w:ins w:id="3091" w:author="TR Rapporteur (Ericsson)" w:date="2020-11-11T07:02:00Z"/>
              </w:rPr>
            </w:pPr>
            <w:ins w:id="3092" w:author="TR Rapporteur (Ericsson)" w:date="2020-11-11T07:02:00Z">
              <w:r>
                <w:t>DL-TDOA taylor series RSRP</w:t>
              </w:r>
            </w:ins>
          </w:p>
        </w:tc>
        <w:tc>
          <w:tcPr>
            <w:tcW w:w="850" w:type="dxa"/>
            <w:vAlign w:val="center"/>
          </w:tcPr>
          <w:p w14:paraId="67504D0F" w14:textId="77777777" w:rsidR="00AA744A" w:rsidRDefault="00944D31">
            <w:pPr>
              <w:pStyle w:val="TAC"/>
              <w:rPr>
                <w:ins w:id="3093" w:author="TR Rapporteur (Ericsson)" w:date="2020-11-11T07:02:00Z"/>
              </w:rPr>
            </w:pPr>
            <w:ins w:id="3094" w:author="TR Rapporteur (Ericsson)" w:date="2020-11-11T07:02:00Z">
              <w:r>
                <w:t>DL-TDOA taylor series RSRP</w:t>
              </w:r>
            </w:ins>
          </w:p>
        </w:tc>
        <w:tc>
          <w:tcPr>
            <w:tcW w:w="851" w:type="dxa"/>
            <w:vAlign w:val="center"/>
          </w:tcPr>
          <w:p w14:paraId="0EA920E7" w14:textId="77777777" w:rsidR="00AA744A" w:rsidRDefault="00944D31">
            <w:pPr>
              <w:pStyle w:val="TAC"/>
              <w:rPr>
                <w:ins w:id="3095" w:author="TR Rapporteur (Ericsson)" w:date="2020-11-11T07:02:00Z"/>
              </w:rPr>
            </w:pPr>
            <w:ins w:id="3096" w:author="TR Rapporteur (Ericsson)" w:date="2020-11-11T07:02:00Z">
              <w:r>
                <w:t>DL-TDOA taylor series RSRP</w:t>
              </w:r>
            </w:ins>
          </w:p>
        </w:tc>
        <w:tc>
          <w:tcPr>
            <w:tcW w:w="850" w:type="dxa"/>
            <w:vAlign w:val="center"/>
          </w:tcPr>
          <w:p w14:paraId="095FF957" w14:textId="77777777" w:rsidR="00AA744A" w:rsidRDefault="00944D31">
            <w:pPr>
              <w:pStyle w:val="TAC"/>
              <w:rPr>
                <w:ins w:id="3097" w:author="TR Rapporteur (Ericsson)" w:date="2020-11-11T07:02:00Z"/>
              </w:rPr>
            </w:pPr>
            <w:ins w:id="3098" w:author="TR Rapporteur (Ericsson)" w:date="2020-11-11T07:02:00Z">
              <w:r>
                <w:t>DL-TDOA taylor series RSRP</w:t>
              </w:r>
            </w:ins>
          </w:p>
        </w:tc>
      </w:tr>
      <w:tr w:rsidR="00AA744A" w14:paraId="042511A8" w14:textId="77777777">
        <w:trPr>
          <w:trHeight w:val="20"/>
          <w:jc w:val="center"/>
          <w:ins w:id="309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3E37E96" w14:textId="77777777" w:rsidR="00AA744A" w:rsidRDefault="00944D31">
            <w:pPr>
              <w:pStyle w:val="TAC"/>
              <w:rPr>
                <w:ins w:id="3100" w:author="TR Rapporteur (Ericsson)" w:date="2020-11-11T07:02:00Z"/>
              </w:rPr>
            </w:pPr>
            <w:ins w:id="3101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097C1012" w14:textId="77777777" w:rsidR="00AA744A" w:rsidRDefault="00944D31">
            <w:pPr>
              <w:pStyle w:val="TAC"/>
              <w:rPr>
                <w:ins w:id="3102" w:author="TR Rapporteur (Ericsson)" w:date="2020-11-11T07:02:00Z"/>
              </w:rPr>
            </w:pPr>
            <w:ins w:id="310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7813244" w14:textId="77777777" w:rsidR="00AA744A" w:rsidRDefault="00944D31">
            <w:pPr>
              <w:pStyle w:val="TAC"/>
              <w:rPr>
                <w:ins w:id="3104" w:author="TR Rapporteur (Ericsson)" w:date="2020-11-11T07:02:00Z"/>
              </w:rPr>
            </w:pPr>
            <w:ins w:id="3105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32724F98" w14:textId="77777777" w:rsidR="00AA744A" w:rsidRDefault="00944D31">
            <w:pPr>
              <w:pStyle w:val="TAC"/>
              <w:rPr>
                <w:ins w:id="3106" w:author="TR Rapporteur (Ericsson)" w:date="2020-11-11T07:02:00Z"/>
              </w:rPr>
            </w:pPr>
            <w:ins w:id="310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6643B7B" w14:textId="77777777" w:rsidR="00AA744A" w:rsidRDefault="00944D31">
            <w:pPr>
              <w:pStyle w:val="TAC"/>
              <w:rPr>
                <w:ins w:id="3108" w:author="TR Rapporteur (Ericsson)" w:date="2020-11-11T07:02:00Z"/>
              </w:rPr>
            </w:pPr>
            <w:ins w:id="3109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2E4ABF8B" w14:textId="77777777" w:rsidR="00AA744A" w:rsidRDefault="00944D31">
            <w:pPr>
              <w:pStyle w:val="TAC"/>
              <w:rPr>
                <w:ins w:id="3110" w:author="TR Rapporteur (Ericsson)" w:date="2020-11-11T07:02:00Z"/>
              </w:rPr>
            </w:pPr>
            <w:ins w:id="311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4A2F385" w14:textId="77777777" w:rsidR="00AA744A" w:rsidRDefault="00944D31">
            <w:pPr>
              <w:pStyle w:val="TAC"/>
              <w:rPr>
                <w:ins w:id="3112" w:author="TR Rapporteur (Ericsson)" w:date="2020-11-11T07:02:00Z"/>
              </w:rPr>
            </w:pPr>
            <w:ins w:id="3113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7A64D562" w14:textId="77777777" w:rsidR="00AA744A" w:rsidRDefault="00944D31">
            <w:pPr>
              <w:pStyle w:val="TAC"/>
              <w:rPr>
                <w:ins w:id="3114" w:author="TR Rapporteur (Ericsson)" w:date="2020-11-11T07:02:00Z"/>
              </w:rPr>
            </w:pPr>
            <w:ins w:id="311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95B06EB" w14:textId="77777777" w:rsidR="00AA744A" w:rsidRDefault="00944D31">
            <w:pPr>
              <w:pStyle w:val="TAC"/>
              <w:rPr>
                <w:ins w:id="3116" w:author="TR Rapporteur (Ericsson)" w:date="2020-11-11T07:02:00Z"/>
              </w:rPr>
            </w:pPr>
            <w:ins w:id="3117" w:author="TR Rapporteur (Ericsson)" w:date="2020-11-11T07:02:00Z">
              <w:r>
                <w:t>sync error 50ns</w:t>
              </w:r>
            </w:ins>
          </w:p>
        </w:tc>
      </w:tr>
      <w:tr w:rsidR="00AA744A" w14:paraId="508D2C5F" w14:textId="77777777">
        <w:trPr>
          <w:trHeight w:val="20"/>
          <w:jc w:val="center"/>
          <w:ins w:id="311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D231AEC" w14:textId="77777777" w:rsidR="00AA744A" w:rsidRDefault="00944D31">
            <w:pPr>
              <w:pStyle w:val="TAC"/>
              <w:rPr>
                <w:ins w:id="3119" w:author="TR Rapporteur (Ericsson)" w:date="2020-11-11T07:02:00Z"/>
              </w:rPr>
            </w:pPr>
            <w:ins w:id="3120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6CC8EBF" w14:textId="77777777" w:rsidR="00AA744A" w:rsidRDefault="00944D31">
            <w:pPr>
              <w:pStyle w:val="TAC"/>
              <w:rPr>
                <w:ins w:id="3121" w:author="TR Rapporteur (Ericsson)" w:date="2020-11-11T07:02:00Z"/>
              </w:rPr>
            </w:pPr>
            <w:ins w:id="3122" w:author="TR Rapporteur (Ericsson)" w:date="2020-11-11T07:02:00Z">
              <w:r>
                <w:t>0</w:t>
              </w:r>
            </w:ins>
          </w:p>
        </w:tc>
      </w:tr>
      <w:tr w:rsidR="00AA744A" w14:paraId="6497B69B" w14:textId="77777777">
        <w:trPr>
          <w:trHeight w:val="20"/>
          <w:jc w:val="center"/>
          <w:ins w:id="312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2EC236F" w14:textId="77777777" w:rsidR="00AA744A" w:rsidRDefault="00944D31">
            <w:pPr>
              <w:pStyle w:val="TAC"/>
              <w:rPr>
                <w:ins w:id="3124" w:author="TR Rapporteur (Ericsson)" w:date="2020-11-11T07:02:00Z"/>
              </w:rPr>
            </w:pPr>
            <w:ins w:id="3125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8183AE1" w14:textId="77777777" w:rsidR="00AA744A" w:rsidRDefault="00944D31">
            <w:pPr>
              <w:pStyle w:val="TAC"/>
              <w:rPr>
                <w:ins w:id="3126" w:author="TR Rapporteur (Ericsson)" w:date="2020-11-11T07:02:00Z"/>
              </w:rPr>
            </w:pPr>
            <w:ins w:id="3127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4DA2A0FE" w14:textId="77777777">
        <w:trPr>
          <w:trHeight w:val="20"/>
          <w:jc w:val="center"/>
          <w:ins w:id="312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B455597" w14:textId="77777777" w:rsidR="00AA744A" w:rsidRDefault="00944D31">
            <w:pPr>
              <w:pStyle w:val="TAC"/>
              <w:rPr>
                <w:ins w:id="3129" w:author="TR Rapporteur (Ericsson)" w:date="2020-11-11T07:02:00Z"/>
              </w:rPr>
            </w:pPr>
            <w:ins w:id="3130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DF1504F" w14:textId="77777777" w:rsidR="00AA744A" w:rsidRDefault="00944D31">
            <w:pPr>
              <w:pStyle w:val="TAC"/>
              <w:rPr>
                <w:ins w:id="3131" w:author="TR Rapporteur (Ericsson)" w:date="2020-11-11T07:02:00Z"/>
              </w:rPr>
            </w:pPr>
            <w:ins w:id="3132" w:author="TR Rapporteur (Ericsson)" w:date="2020-11-11T07:02:00Z">
              <w:r>
                <w:t>codebook</w:t>
              </w:r>
            </w:ins>
          </w:p>
        </w:tc>
      </w:tr>
      <w:tr w:rsidR="00AA744A" w14:paraId="302D1A4E" w14:textId="77777777">
        <w:trPr>
          <w:trHeight w:val="20"/>
          <w:jc w:val="center"/>
          <w:ins w:id="313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3071640" w14:textId="77777777" w:rsidR="00AA744A" w:rsidRDefault="00944D31">
            <w:pPr>
              <w:pStyle w:val="TAC"/>
              <w:rPr>
                <w:ins w:id="3134" w:author="TR Rapporteur (Ericsson)" w:date="2020-11-11T07:02:00Z"/>
              </w:rPr>
            </w:pPr>
            <w:ins w:id="3135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71ED7741" w14:textId="77777777" w:rsidR="00AA744A" w:rsidRDefault="00944D31">
            <w:pPr>
              <w:pStyle w:val="TAC"/>
              <w:rPr>
                <w:ins w:id="3136" w:author="TR Rapporteur (Ericsson)" w:date="2020-11-11T07:02:00Z"/>
              </w:rPr>
            </w:pPr>
            <w:ins w:id="3137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3E04E8EE" w14:textId="77777777" w:rsidR="00AA744A" w:rsidRDefault="00944D31">
            <w:pPr>
              <w:pStyle w:val="TAC"/>
              <w:rPr>
                <w:ins w:id="3138" w:author="TR Rapporteur (Ericsson)" w:date="2020-11-11T07:02:00Z"/>
              </w:rPr>
            </w:pPr>
            <w:ins w:id="3139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5D68D717" w14:textId="77777777" w:rsidR="00AA744A" w:rsidRDefault="00944D31">
            <w:pPr>
              <w:pStyle w:val="TAC"/>
              <w:rPr>
                <w:ins w:id="3140" w:author="TR Rapporteur (Ericsson)" w:date="2020-11-11T07:02:00Z"/>
              </w:rPr>
            </w:pPr>
            <w:ins w:id="3141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1A106506" w14:textId="77777777" w:rsidR="00AA744A" w:rsidRDefault="00944D31">
            <w:pPr>
              <w:pStyle w:val="TAC"/>
              <w:rPr>
                <w:ins w:id="3142" w:author="TR Rapporteur (Ericsson)" w:date="2020-11-11T07:02:00Z"/>
              </w:rPr>
            </w:pPr>
            <w:ins w:id="3143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02005E97" w14:textId="77777777" w:rsidR="00AA744A" w:rsidRDefault="00944D31">
            <w:pPr>
              <w:pStyle w:val="TAC"/>
              <w:rPr>
                <w:ins w:id="3144" w:author="TR Rapporteur (Ericsson)" w:date="2020-11-11T07:02:00Z"/>
              </w:rPr>
            </w:pPr>
            <w:ins w:id="3145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63397E4D" w14:textId="77777777" w:rsidR="00AA744A" w:rsidRDefault="00944D31">
            <w:pPr>
              <w:pStyle w:val="TAC"/>
              <w:rPr>
                <w:ins w:id="3146" w:author="TR Rapporteur (Ericsson)" w:date="2020-11-11T07:02:00Z"/>
              </w:rPr>
            </w:pPr>
            <w:ins w:id="3147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2FAF39B3" w14:textId="77777777" w:rsidR="00AA744A" w:rsidRDefault="00944D31">
            <w:pPr>
              <w:pStyle w:val="TAC"/>
              <w:rPr>
                <w:ins w:id="3148" w:author="TR Rapporteur (Ericsson)" w:date="2020-11-11T07:02:00Z"/>
              </w:rPr>
            </w:pPr>
            <w:ins w:id="3149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70455DD1" w14:textId="77777777" w:rsidR="00AA744A" w:rsidRDefault="00944D31">
            <w:pPr>
              <w:pStyle w:val="TAC"/>
              <w:rPr>
                <w:ins w:id="3150" w:author="TR Rapporteur (Ericsson)" w:date="2020-11-11T07:02:00Z"/>
              </w:rPr>
            </w:pPr>
            <w:ins w:id="3151" w:author="TR Rapporteur (Ericsson)" w:date="2020-11-11T07:02:00Z">
              <w:r>
                <w:t>RAIM</w:t>
              </w:r>
            </w:ins>
          </w:p>
        </w:tc>
      </w:tr>
      <w:tr w:rsidR="00AA744A" w14:paraId="7346EB4D" w14:textId="77777777">
        <w:trPr>
          <w:trHeight w:val="20"/>
          <w:jc w:val="center"/>
          <w:ins w:id="315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D56F415" w14:textId="77777777" w:rsidR="00AA744A" w:rsidRDefault="00944D31">
            <w:pPr>
              <w:pStyle w:val="TAC"/>
              <w:rPr>
                <w:ins w:id="3153" w:author="TR Rapporteur (Ericsson)" w:date="2020-11-11T07:02:00Z"/>
              </w:rPr>
            </w:pPr>
            <w:ins w:id="3154" w:author="TR Rapporteur (Ericsson)" w:date="2020-11-11T07:02:00Z">
              <w:r>
                <w:lastRenderedPageBreak/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1BDEA9FD" w14:textId="77777777" w:rsidR="00AA744A" w:rsidRDefault="00AA744A">
            <w:pPr>
              <w:pStyle w:val="TAC"/>
              <w:rPr>
                <w:ins w:id="3155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82C1904" w14:textId="77777777" w:rsidR="00AA744A" w:rsidRDefault="00AA744A">
            <w:pPr>
              <w:pStyle w:val="TAC"/>
              <w:rPr>
                <w:ins w:id="3156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5EC87A94" w14:textId="77777777" w:rsidR="00AA744A" w:rsidRDefault="00AA744A">
            <w:pPr>
              <w:pStyle w:val="TAC"/>
              <w:rPr>
                <w:ins w:id="315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C136E96" w14:textId="77777777" w:rsidR="00AA744A" w:rsidRDefault="00AA744A">
            <w:pPr>
              <w:pStyle w:val="TAC"/>
              <w:rPr>
                <w:ins w:id="3158" w:author="TR Rapporteur (Ericsson)" w:date="2020-11-11T07:02:00Z"/>
              </w:rPr>
            </w:pPr>
          </w:p>
        </w:tc>
        <w:tc>
          <w:tcPr>
            <w:tcW w:w="851" w:type="dxa"/>
          </w:tcPr>
          <w:p w14:paraId="20863CC5" w14:textId="77777777" w:rsidR="00AA744A" w:rsidRDefault="00AA744A">
            <w:pPr>
              <w:pStyle w:val="TAC"/>
              <w:rPr>
                <w:ins w:id="3159" w:author="TR Rapporteur (Ericsson)" w:date="2020-11-11T07:02:00Z"/>
              </w:rPr>
            </w:pPr>
          </w:p>
        </w:tc>
        <w:tc>
          <w:tcPr>
            <w:tcW w:w="850" w:type="dxa"/>
          </w:tcPr>
          <w:p w14:paraId="58D627F5" w14:textId="77777777" w:rsidR="00AA744A" w:rsidRDefault="00AA744A">
            <w:pPr>
              <w:pStyle w:val="TAC"/>
              <w:rPr>
                <w:ins w:id="3160" w:author="TR Rapporteur (Ericsson)" w:date="2020-11-11T07:02:00Z"/>
              </w:rPr>
            </w:pPr>
          </w:p>
        </w:tc>
        <w:tc>
          <w:tcPr>
            <w:tcW w:w="851" w:type="dxa"/>
          </w:tcPr>
          <w:p w14:paraId="2AC7CC67" w14:textId="77777777" w:rsidR="00AA744A" w:rsidRDefault="00AA744A">
            <w:pPr>
              <w:pStyle w:val="TAC"/>
              <w:rPr>
                <w:ins w:id="3161" w:author="TR Rapporteur (Ericsson)" w:date="2020-11-11T07:02:00Z"/>
              </w:rPr>
            </w:pPr>
          </w:p>
        </w:tc>
        <w:tc>
          <w:tcPr>
            <w:tcW w:w="850" w:type="dxa"/>
          </w:tcPr>
          <w:p w14:paraId="4DF9628F" w14:textId="77777777" w:rsidR="00AA744A" w:rsidRDefault="00AA744A">
            <w:pPr>
              <w:pStyle w:val="TAC"/>
              <w:rPr>
                <w:ins w:id="3162" w:author="TR Rapporteur (Ericsson)" w:date="2020-11-11T07:02:00Z"/>
              </w:rPr>
            </w:pPr>
          </w:p>
        </w:tc>
      </w:tr>
    </w:tbl>
    <w:p w14:paraId="02BDE3A2" w14:textId="77777777" w:rsidR="00AA744A" w:rsidRDefault="00AA744A">
      <w:pPr>
        <w:rPr>
          <w:ins w:id="3163" w:author="TR Rapporteur (Ericsson)" w:date="2020-11-11T07:02:00Z"/>
        </w:rPr>
      </w:pPr>
    </w:p>
    <w:p w14:paraId="49D27EAA" w14:textId="77777777" w:rsidR="00AA744A" w:rsidRDefault="00944D31">
      <w:pPr>
        <w:pStyle w:val="TH"/>
        <w:rPr>
          <w:ins w:id="3164" w:author="TR Rapporteur (Ericsson)" w:date="2020-11-11T07:02:00Z"/>
        </w:rPr>
      </w:pPr>
      <w:ins w:id="3165" w:author="TR Rapporteur (Ericsson)" w:date="2020-11-11T07:02:00Z">
        <w:r>
          <w:lastRenderedPageBreak/>
          <w:t>Table C.2.1.5.1-2: NR positioning enhancements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3481F951" w14:textId="77777777">
        <w:trPr>
          <w:trHeight w:val="462"/>
          <w:jc w:val="center"/>
          <w:ins w:id="316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B521E2C" w14:textId="77777777" w:rsidR="00AA744A" w:rsidRDefault="00944D31">
            <w:pPr>
              <w:pStyle w:val="TAH"/>
              <w:rPr>
                <w:ins w:id="3167" w:author="TR Rapporteur (Ericsson)" w:date="2020-11-11T07:02:00Z"/>
              </w:rPr>
            </w:pPr>
            <w:ins w:id="3168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085C435F" w14:textId="77777777" w:rsidR="00AA744A" w:rsidRDefault="00944D31">
            <w:pPr>
              <w:pStyle w:val="TAH"/>
              <w:rPr>
                <w:ins w:id="3169" w:author="TR Rapporteur (Ericsson)" w:date="2020-11-11T07:02:00Z"/>
              </w:rPr>
            </w:pPr>
            <w:ins w:id="3170" w:author="TR Rapporteur (Ericsson)" w:date="2020-11-11T07:02:00Z">
              <w:r>
                <w:t>[Case E9] (InF-SH, FR1)</w:t>
              </w:r>
            </w:ins>
          </w:p>
        </w:tc>
        <w:tc>
          <w:tcPr>
            <w:tcW w:w="850" w:type="dxa"/>
            <w:vAlign w:val="center"/>
          </w:tcPr>
          <w:p w14:paraId="56914EA1" w14:textId="77777777" w:rsidR="00AA744A" w:rsidRDefault="00944D31">
            <w:pPr>
              <w:pStyle w:val="TAH"/>
              <w:rPr>
                <w:ins w:id="3171" w:author="TR Rapporteur (Ericsson)" w:date="2020-11-11T07:02:00Z"/>
              </w:rPr>
            </w:pPr>
            <w:ins w:id="3172" w:author="TR Rapporteur (Ericsson)" w:date="2020-11-11T07:02:00Z">
              <w:r>
                <w:t>[Case E10] (InF-SH, FR1)</w:t>
              </w:r>
            </w:ins>
          </w:p>
        </w:tc>
        <w:tc>
          <w:tcPr>
            <w:tcW w:w="851" w:type="dxa"/>
            <w:vAlign w:val="center"/>
          </w:tcPr>
          <w:p w14:paraId="1F825C65" w14:textId="77777777" w:rsidR="00AA744A" w:rsidRDefault="00944D31">
            <w:pPr>
              <w:pStyle w:val="TAH"/>
              <w:rPr>
                <w:ins w:id="3173" w:author="TR Rapporteur (Ericsson)" w:date="2020-11-11T07:02:00Z"/>
              </w:rPr>
            </w:pPr>
            <w:ins w:id="3174" w:author="TR Rapporteur (Ericsson)" w:date="2020-11-11T07:02:00Z">
              <w:r>
                <w:t>[Case E11] (InF-SH, FR2)</w:t>
              </w:r>
            </w:ins>
          </w:p>
        </w:tc>
        <w:tc>
          <w:tcPr>
            <w:tcW w:w="850" w:type="dxa"/>
            <w:vAlign w:val="center"/>
          </w:tcPr>
          <w:p w14:paraId="671F435D" w14:textId="77777777" w:rsidR="00AA744A" w:rsidRDefault="00944D31">
            <w:pPr>
              <w:pStyle w:val="TAH"/>
              <w:rPr>
                <w:ins w:id="3175" w:author="TR Rapporteur (Ericsson)" w:date="2020-11-11T07:02:00Z"/>
              </w:rPr>
            </w:pPr>
            <w:ins w:id="3176" w:author="TR Rapporteur (Ericsson)" w:date="2020-11-11T07:02:00Z">
              <w:r>
                <w:t>[Case E12] (InF-SH, FR2)</w:t>
              </w:r>
            </w:ins>
          </w:p>
        </w:tc>
        <w:tc>
          <w:tcPr>
            <w:tcW w:w="851" w:type="dxa"/>
          </w:tcPr>
          <w:p w14:paraId="35683B3A" w14:textId="77777777" w:rsidR="00AA744A" w:rsidRDefault="00944D31">
            <w:pPr>
              <w:pStyle w:val="TAH"/>
              <w:rPr>
                <w:ins w:id="3177" w:author="TR Rapporteur (Ericsson)" w:date="2020-11-11T07:02:00Z"/>
              </w:rPr>
            </w:pPr>
            <w:ins w:id="3178" w:author="TR Rapporteur (Ericsson)" w:date="2020-11-11T07:02:00Z">
              <w:r>
                <w:t>[Case E13] (InF-DH, FR1)</w:t>
              </w:r>
            </w:ins>
          </w:p>
        </w:tc>
        <w:tc>
          <w:tcPr>
            <w:tcW w:w="850" w:type="dxa"/>
          </w:tcPr>
          <w:p w14:paraId="7AB4DDE2" w14:textId="77777777" w:rsidR="00AA744A" w:rsidRDefault="00944D31">
            <w:pPr>
              <w:pStyle w:val="TAH"/>
              <w:rPr>
                <w:ins w:id="3179" w:author="TR Rapporteur (Ericsson)" w:date="2020-11-11T07:02:00Z"/>
              </w:rPr>
            </w:pPr>
            <w:ins w:id="3180" w:author="TR Rapporteur (Ericsson)" w:date="2020-11-11T07:02:00Z">
              <w:r>
                <w:t>[Case E14] (InF-DH, FR1)</w:t>
              </w:r>
            </w:ins>
          </w:p>
        </w:tc>
        <w:tc>
          <w:tcPr>
            <w:tcW w:w="851" w:type="dxa"/>
          </w:tcPr>
          <w:p w14:paraId="07B121B0" w14:textId="77777777" w:rsidR="00AA744A" w:rsidRDefault="00944D31">
            <w:pPr>
              <w:pStyle w:val="TAH"/>
              <w:rPr>
                <w:ins w:id="3181" w:author="TR Rapporteur (Ericsson)" w:date="2020-11-11T07:02:00Z"/>
              </w:rPr>
            </w:pPr>
            <w:ins w:id="3182" w:author="TR Rapporteur (Ericsson)" w:date="2020-11-11T07:02:00Z">
              <w:r>
                <w:t>[Case E15] (InF-DH, FR2)</w:t>
              </w:r>
            </w:ins>
          </w:p>
        </w:tc>
        <w:tc>
          <w:tcPr>
            <w:tcW w:w="850" w:type="dxa"/>
          </w:tcPr>
          <w:p w14:paraId="316616B5" w14:textId="77777777" w:rsidR="00AA744A" w:rsidRDefault="00944D31">
            <w:pPr>
              <w:pStyle w:val="TAH"/>
              <w:rPr>
                <w:ins w:id="3183" w:author="TR Rapporteur (Ericsson)" w:date="2020-11-11T07:02:00Z"/>
              </w:rPr>
            </w:pPr>
            <w:ins w:id="3184" w:author="TR Rapporteur (Ericsson)" w:date="2020-11-11T07:02:00Z">
              <w:r>
                <w:t>[Case E16] (InF-DH, FR2)</w:t>
              </w:r>
            </w:ins>
          </w:p>
        </w:tc>
      </w:tr>
      <w:tr w:rsidR="00AA744A" w14:paraId="31D28F14" w14:textId="77777777">
        <w:trPr>
          <w:trHeight w:val="20"/>
          <w:jc w:val="center"/>
          <w:ins w:id="318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94670EA" w14:textId="77777777" w:rsidR="00AA744A" w:rsidRDefault="00944D31">
            <w:pPr>
              <w:pStyle w:val="TAC"/>
              <w:rPr>
                <w:ins w:id="3186" w:author="TR Rapporteur (Ericsson)" w:date="2020-11-11T07:02:00Z"/>
              </w:rPr>
            </w:pPr>
            <w:ins w:id="3187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1E66AEB5" w14:textId="77777777" w:rsidR="00AA744A" w:rsidRDefault="00944D31">
            <w:pPr>
              <w:pStyle w:val="TAC"/>
              <w:rPr>
                <w:ins w:id="3188" w:author="TR Rapporteur (Ericsson)" w:date="2020-11-11T07:02:00Z"/>
              </w:rPr>
            </w:pPr>
            <w:ins w:id="3189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6449063B" w14:textId="77777777" w:rsidR="00AA744A" w:rsidRDefault="00944D31">
            <w:pPr>
              <w:pStyle w:val="TAC"/>
              <w:rPr>
                <w:ins w:id="3190" w:author="TR Rapporteur (Ericsson)" w:date="2020-11-11T07:02:00Z"/>
              </w:rPr>
            </w:pPr>
            <w:ins w:id="3191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6080F347" w14:textId="77777777" w:rsidR="00AA744A" w:rsidRDefault="00944D31">
            <w:pPr>
              <w:pStyle w:val="TAC"/>
              <w:rPr>
                <w:ins w:id="3192" w:author="TR Rapporteur (Ericsson)" w:date="2020-11-11T07:02:00Z"/>
              </w:rPr>
            </w:pPr>
            <w:ins w:id="3193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4E01CF92" w14:textId="77777777" w:rsidR="00AA744A" w:rsidRDefault="00944D31">
            <w:pPr>
              <w:pStyle w:val="TAC"/>
              <w:rPr>
                <w:ins w:id="3194" w:author="TR Rapporteur (Ericsson)" w:date="2020-11-11T07:02:00Z"/>
              </w:rPr>
            </w:pPr>
            <w:ins w:id="3195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</w:tcPr>
          <w:p w14:paraId="3684F9A5" w14:textId="77777777" w:rsidR="00AA744A" w:rsidRDefault="00944D31">
            <w:pPr>
              <w:pStyle w:val="TAC"/>
              <w:rPr>
                <w:ins w:id="3196" w:author="TR Rapporteur (Ericsson)" w:date="2020-11-11T07:02:00Z"/>
              </w:rPr>
            </w:pPr>
            <w:ins w:id="3197" w:author="TR Rapporteur (Ericsson)" w:date="2020-11-11T07:02:00Z">
              <w:r>
                <w:t>InF-DH</w:t>
              </w:r>
            </w:ins>
          </w:p>
          <w:p w14:paraId="2669EE1C" w14:textId="77777777" w:rsidR="00AA744A" w:rsidRDefault="00944D31">
            <w:pPr>
              <w:pStyle w:val="TAC"/>
              <w:rPr>
                <w:ins w:id="3198" w:author="TR Rapporteur (Ericsson)" w:date="2020-11-11T07:02:00Z"/>
              </w:rPr>
            </w:pPr>
            <w:ins w:id="3199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48E0605E" w14:textId="77777777" w:rsidR="00AA744A" w:rsidRDefault="00944D31">
            <w:pPr>
              <w:pStyle w:val="TAC"/>
              <w:rPr>
                <w:ins w:id="3200" w:author="TR Rapporteur (Ericsson)" w:date="2020-11-11T07:02:00Z"/>
              </w:rPr>
            </w:pPr>
            <w:ins w:id="3201" w:author="TR Rapporteur (Ericsson)" w:date="2020-11-11T07:02:00Z">
              <w:r>
                <w:t>InF-DH</w:t>
              </w:r>
            </w:ins>
          </w:p>
          <w:p w14:paraId="62DDD8D4" w14:textId="77777777" w:rsidR="00AA744A" w:rsidRDefault="00944D31">
            <w:pPr>
              <w:pStyle w:val="TAC"/>
              <w:rPr>
                <w:ins w:id="3202" w:author="TR Rapporteur (Ericsson)" w:date="2020-11-11T07:02:00Z"/>
              </w:rPr>
            </w:pPr>
            <w:ins w:id="3203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</w:tcPr>
          <w:p w14:paraId="73D41F52" w14:textId="77777777" w:rsidR="00AA744A" w:rsidRDefault="00944D31">
            <w:pPr>
              <w:pStyle w:val="TAC"/>
              <w:rPr>
                <w:ins w:id="3204" w:author="TR Rapporteur (Ericsson)" w:date="2020-11-11T07:02:00Z"/>
              </w:rPr>
            </w:pPr>
            <w:ins w:id="3205" w:author="TR Rapporteur (Ericsson)" w:date="2020-11-11T07:02:00Z">
              <w:r>
                <w:t>InF-DH</w:t>
              </w:r>
            </w:ins>
          </w:p>
          <w:p w14:paraId="2BC2729E" w14:textId="77777777" w:rsidR="00AA744A" w:rsidRDefault="00944D31">
            <w:pPr>
              <w:pStyle w:val="TAC"/>
              <w:rPr>
                <w:ins w:id="3206" w:author="TR Rapporteur (Ericsson)" w:date="2020-11-11T07:02:00Z"/>
              </w:rPr>
            </w:pPr>
            <w:ins w:id="3207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5DB3EB8B" w14:textId="77777777" w:rsidR="00AA744A" w:rsidRDefault="00944D31">
            <w:pPr>
              <w:pStyle w:val="TAC"/>
              <w:rPr>
                <w:ins w:id="3208" w:author="TR Rapporteur (Ericsson)" w:date="2020-11-11T07:02:00Z"/>
              </w:rPr>
            </w:pPr>
            <w:ins w:id="3209" w:author="TR Rapporteur (Ericsson)" w:date="2020-11-11T07:02:00Z">
              <w:r>
                <w:t>InF-DH</w:t>
              </w:r>
            </w:ins>
          </w:p>
          <w:p w14:paraId="5A600CA9" w14:textId="77777777" w:rsidR="00AA744A" w:rsidRDefault="00944D31">
            <w:pPr>
              <w:pStyle w:val="TAC"/>
              <w:rPr>
                <w:ins w:id="3210" w:author="TR Rapporteur (Ericsson)" w:date="2020-11-11T07:02:00Z"/>
              </w:rPr>
            </w:pPr>
            <w:ins w:id="3211" w:author="TR Rapporteur (Ericsson)" w:date="2020-11-11T07:02:00Z">
              <w:r>
                <w:t>(40%, 2, 2)</w:t>
              </w:r>
            </w:ins>
          </w:p>
        </w:tc>
      </w:tr>
      <w:tr w:rsidR="00AA744A" w14:paraId="47372B38" w14:textId="77777777">
        <w:trPr>
          <w:trHeight w:val="20"/>
          <w:jc w:val="center"/>
          <w:ins w:id="321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5C7CA61" w14:textId="77777777" w:rsidR="00AA744A" w:rsidRDefault="00944D31">
            <w:pPr>
              <w:pStyle w:val="TAC"/>
              <w:rPr>
                <w:ins w:id="3213" w:author="TR Rapporteur (Ericsson)" w:date="2020-11-11T07:02:00Z"/>
              </w:rPr>
            </w:pPr>
            <w:ins w:id="3214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0CABDC75" w14:textId="77777777" w:rsidR="00AA744A" w:rsidRDefault="00944D31">
            <w:pPr>
              <w:pStyle w:val="TAC"/>
              <w:rPr>
                <w:ins w:id="3215" w:author="TR Rapporteur (Ericsson)" w:date="2020-11-11T07:02:00Z"/>
              </w:rPr>
            </w:pPr>
            <w:ins w:id="321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83539AA" w14:textId="77777777" w:rsidR="00AA744A" w:rsidRDefault="00944D31">
            <w:pPr>
              <w:pStyle w:val="TAC"/>
              <w:rPr>
                <w:ins w:id="3217" w:author="TR Rapporteur (Ericsson)" w:date="2020-11-11T07:02:00Z"/>
              </w:rPr>
            </w:pPr>
            <w:ins w:id="3218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6CF1FB55" w14:textId="77777777" w:rsidR="00AA744A" w:rsidRDefault="00944D31">
            <w:pPr>
              <w:pStyle w:val="TAC"/>
              <w:rPr>
                <w:ins w:id="3219" w:author="TR Rapporteur (Ericsson)" w:date="2020-11-11T07:02:00Z"/>
              </w:rPr>
            </w:pPr>
            <w:ins w:id="3220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1A43DE26" w14:textId="77777777" w:rsidR="00AA744A" w:rsidRDefault="00944D31">
            <w:pPr>
              <w:pStyle w:val="TAC"/>
              <w:rPr>
                <w:ins w:id="3221" w:author="TR Rapporteur (Ericsson)" w:date="2020-11-11T07:02:00Z"/>
              </w:rPr>
            </w:pPr>
            <w:ins w:id="3222" w:author="TR Rapporteur (Ericsson)" w:date="2020-11-11T07:02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38AE0B6E" w14:textId="77777777" w:rsidR="00AA744A" w:rsidRDefault="00944D31">
            <w:pPr>
              <w:pStyle w:val="TAC"/>
              <w:rPr>
                <w:ins w:id="3223" w:author="TR Rapporteur (Ericsson)" w:date="2020-11-11T07:02:00Z"/>
              </w:rPr>
            </w:pPr>
            <w:ins w:id="322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07F95A93" w14:textId="77777777" w:rsidR="00AA744A" w:rsidRDefault="00944D31">
            <w:pPr>
              <w:pStyle w:val="TAC"/>
              <w:rPr>
                <w:ins w:id="3225" w:author="TR Rapporteur (Ericsson)" w:date="2020-11-11T07:02:00Z"/>
              </w:rPr>
            </w:pPr>
            <w:ins w:id="3226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04146431" w14:textId="77777777" w:rsidR="00AA744A" w:rsidRDefault="00944D31">
            <w:pPr>
              <w:pStyle w:val="TAC"/>
              <w:rPr>
                <w:ins w:id="3227" w:author="TR Rapporteur (Ericsson)" w:date="2020-11-11T07:02:00Z"/>
              </w:rPr>
            </w:pPr>
            <w:ins w:id="3228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1D54546A" w14:textId="77777777" w:rsidR="00AA744A" w:rsidRDefault="00944D31">
            <w:pPr>
              <w:pStyle w:val="TAC"/>
              <w:rPr>
                <w:ins w:id="3229" w:author="TR Rapporteur (Ericsson)" w:date="2020-11-11T07:02:00Z"/>
              </w:rPr>
            </w:pPr>
            <w:ins w:id="3230" w:author="TR Rapporteur (Ericsson)" w:date="2020-11-11T07:02:00Z">
              <w:r>
                <w:t>28GHz</w:t>
              </w:r>
            </w:ins>
          </w:p>
        </w:tc>
      </w:tr>
      <w:tr w:rsidR="00AA744A" w14:paraId="72152141" w14:textId="77777777">
        <w:trPr>
          <w:trHeight w:val="20"/>
          <w:jc w:val="center"/>
          <w:ins w:id="323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A81CC7A" w14:textId="77777777" w:rsidR="00AA744A" w:rsidRDefault="00944D31">
            <w:pPr>
              <w:pStyle w:val="TAC"/>
              <w:rPr>
                <w:ins w:id="3232" w:author="TR Rapporteur (Ericsson)" w:date="2020-11-11T07:02:00Z"/>
              </w:rPr>
            </w:pPr>
            <w:ins w:id="3233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508E2296" w14:textId="77777777" w:rsidR="00AA744A" w:rsidRDefault="00944D31">
            <w:pPr>
              <w:pStyle w:val="TAC"/>
              <w:rPr>
                <w:ins w:id="3234" w:author="TR Rapporteur (Ericsson)" w:date="2020-11-11T07:02:00Z"/>
              </w:rPr>
            </w:pPr>
            <w:ins w:id="323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7D1AC28" w14:textId="77777777" w:rsidR="00AA744A" w:rsidRDefault="00944D31">
            <w:pPr>
              <w:pStyle w:val="TAC"/>
              <w:rPr>
                <w:ins w:id="3236" w:author="TR Rapporteur (Ericsson)" w:date="2020-11-11T07:02:00Z"/>
              </w:rPr>
            </w:pPr>
            <w:ins w:id="3237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41C6684D" w14:textId="77777777" w:rsidR="00AA744A" w:rsidRDefault="00944D31">
            <w:pPr>
              <w:pStyle w:val="TAC"/>
              <w:rPr>
                <w:ins w:id="3238" w:author="TR Rapporteur (Ericsson)" w:date="2020-11-11T07:02:00Z"/>
              </w:rPr>
            </w:pPr>
            <w:ins w:id="3239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739C2FDB" w14:textId="77777777" w:rsidR="00AA744A" w:rsidRDefault="00944D31">
            <w:pPr>
              <w:pStyle w:val="TAC"/>
              <w:rPr>
                <w:ins w:id="3240" w:author="TR Rapporteur (Ericsson)" w:date="2020-11-11T07:02:00Z"/>
              </w:rPr>
            </w:pPr>
            <w:ins w:id="3241" w:author="TR Rapporteur (Ericsson)" w:date="2020-11-11T07:02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49E4D540" w14:textId="77777777" w:rsidR="00AA744A" w:rsidRDefault="00944D31">
            <w:pPr>
              <w:pStyle w:val="TAC"/>
              <w:rPr>
                <w:ins w:id="3242" w:author="TR Rapporteur (Ericsson)" w:date="2020-11-11T07:02:00Z"/>
              </w:rPr>
            </w:pPr>
            <w:ins w:id="3243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AD5D948" w14:textId="77777777" w:rsidR="00AA744A" w:rsidRDefault="00944D31">
            <w:pPr>
              <w:pStyle w:val="TAC"/>
              <w:rPr>
                <w:ins w:id="3244" w:author="TR Rapporteur (Ericsson)" w:date="2020-11-11T07:02:00Z"/>
              </w:rPr>
            </w:pPr>
            <w:ins w:id="3245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28FD819D" w14:textId="77777777" w:rsidR="00AA744A" w:rsidRDefault="00944D31">
            <w:pPr>
              <w:pStyle w:val="TAC"/>
              <w:rPr>
                <w:ins w:id="3246" w:author="TR Rapporteur (Ericsson)" w:date="2020-11-11T07:02:00Z"/>
              </w:rPr>
            </w:pPr>
            <w:ins w:id="3247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20623197" w14:textId="77777777" w:rsidR="00AA744A" w:rsidRDefault="00944D31">
            <w:pPr>
              <w:pStyle w:val="TAC"/>
              <w:rPr>
                <w:ins w:id="3248" w:author="TR Rapporteur (Ericsson)" w:date="2020-11-11T07:02:00Z"/>
              </w:rPr>
            </w:pPr>
            <w:ins w:id="3249" w:author="TR Rapporteur (Ericsson)" w:date="2020-11-11T07:02:00Z">
              <w:r>
                <w:t>120kHz</w:t>
              </w:r>
            </w:ins>
          </w:p>
        </w:tc>
      </w:tr>
      <w:tr w:rsidR="00AA744A" w14:paraId="4526F12C" w14:textId="77777777">
        <w:trPr>
          <w:trHeight w:val="20"/>
          <w:jc w:val="center"/>
          <w:ins w:id="325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FA9ABAE" w14:textId="77777777" w:rsidR="00AA744A" w:rsidRDefault="00944D31">
            <w:pPr>
              <w:pStyle w:val="TAC"/>
              <w:rPr>
                <w:ins w:id="3251" w:author="TR Rapporteur (Ericsson)" w:date="2020-11-11T07:02:00Z"/>
              </w:rPr>
            </w:pPr>
            <w:ins w:id="3252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1B2C0FCD" w14:textId="77777777" w:rsidR="00AA744A" w:rsidRDefault="00944D31">
            <w:pPr>
              <w:pStyle w:val="TAC"/>
              <w:rPr>
                <w:ins w:id="3253" w:author="TR Rapporteur (Ericsson)" w:date="2020-11-11T07:02:00Z"/>
              </w:rPr>
            </w:pPr>
            <w:ins w:id="3254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466D9EF" w14:textId="77777777" w:rsidR="00AA744A" w:rsidRDefault="00944D31">
            <w:pPr>
              <w:pStyle w:val="TAC"/>
              <w:rPr>
                <w:ins w:id="3255" w:author="TR Rapporteur (Ericsson)" w:date="2020-11-11T07:02:00Z"/>
              </w:rPr>
            </w:pPr>
            <w:ins w:id="3256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78C34A9C" w14:textId="77777777" w:rsidR="00AA744A" w:rsidRDefault="00944D31">
            <w:pPr>
              <w:pStyle w:val="TAC"/>
              <w:rPr>
                <w:ins w:id="3257" w:author="TR Rapporteur (Ericsson)" w:date="2020-11-11T07:02:00Z"/>
              </w:rPr>
            </w:pPr>
            <w:ins w:id="3258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771249FD" w14:textId="77777777" w:rsidR="00AA744A" w:rsidRDefault="00944D31">
            <w:pPr>
              <w:pStyle w:val="TAC"/>
              <w:rPr>
                <w:ins w:id="3259" w:author="TR Rapporteur (Ericsson)" w:date="2020-11-11T07:02:00Z"/>
              </w:rPr>
            </w:pPr>
            <w:ins w:id="3260" w:author="TR Rapporteur (Ericsson)" w:date="2020-11-11T07:02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13AD70EA" w14:textId="77777777" w:rsidR="00AA744A" w:rsidRDefault="00944D31">
            <w:pPr>
              <w:pStyle w:val="TAC"/>
              <w:rPr>
                <w:ins w:id="3261" w:author="TR Rapporteur (Ericsson)" w:date="2020-11-11T07:02:00Z"/>
              </w:rPr>
            </w:pPr>
            <w:ins w:id="326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FD17A2D" w14:textId="77777777" w:rsidR="00AA744A" w:rsidRDefault="00944D31">
            <w:pPr>
              <w:pStyle w:val="TAC"/>
              <w:rPr>
                <w:ins w:id="3263" w:author="TR Rapporteur (Ericsson)" w:date="2020-11-11T07:02:00Z"/>
              </w:rPr>
            </w:pPr>
            <w:ins w:id="3264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224900E4" w14:textId="77777777" w:rsidR="00AA744A" w:rsidRDefault="00944D31">
            <w:pPr>
              <w:pStyle w:val="TAC"/>
              <w:rPr>
                <w:ins w:id="3265" w:author="TR Rapporteur (Ericsson)" w:date="2020-11-11T07:02:00Z"/>
              </w:rPr>
            </w:pPr>
            <w:ins w:id="3266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65B3FE12" w14:textId="77777777" w:rsidR="00AA744A" w:rsidRDefault="00944D31">
            <w:pPr>
              <w:pStyle w:val="TAC"/>
              <w:rPr>
                <w:ins w:id="3267" w:author="TR Rapporteur (Ericsson)" w:date="2020-11-11T07:02:00Z"/>
              </w:rPr>
            </w:pPr>
            <w:ins w:id="3268" w:author="TR Rapporteur (Ericsson)" w:date="2020-11-11T07:02:00Z">
              <w:r>
                <w:t>400kHz</w:t>
              </w:r>
            </w:ins>
          </w:p>
        </w:tc>
      </w:tr>
      <w:tr w:rsidR="00AA744A" w14:paraId="2ED7540F" w14:textId="77777777">
        <w:trPr>
          <w:trHeight w:val="20"/>
          <w:jc w:val="center"/>
          <w:ins w:id="326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1FF0FC3" w14:textId="77777777" w:rsidR="00AA744A" w:rsidRDefault="00944D31">
            <w:pPr>
              <w:pStyle w:val="TAC"/>
              <w:rPr>
                <w:ins w:id="3270" w:author="TR Rapporteur (Ericsson)" w:date="2020-11-11T07:02:00Z"/>
              </w:rPr>
            </w:pPr>
            <w:ins w:id="3271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310C5919" w14:textId="77777777" w:rsidR="00AA744A" w:rsidRDefault="00944D31">
            <w:pPr>
              <w:pStyle w:val="TAC"/>
              <w:rPr>
                <w:ins w:id="3272" w:author="TR Rapporteur (Ericsson)" w:date="2020-11-11T07:02:00Z"/>
              </w:rPr>
            </w:pPr>
            <w:ins w:id="3273" w:author="TR Rapporteur (Ericsson)" w:date="2020-11-11T07:02:00Z">
              <w:r>
                <w:t xml:space="preserve">R16 PRS </w:t>
              </w:r>
            </w:ins>
          </w:p>
          <w:p w14:paraId="41C2E2D6" w14:textId="77777777" w:rsidR="00AA744A" w:rsidRDefault="00944D31">
            <w:pPr>
              <w:pStyle w:val="TAC"/>
              <w:rPr>
                <w:ins w:id="3274" w:author="TR Rapporteur (Ericsson)" w:date="2020-11-11T07:02:00Z"/>
              </w:rPr>
            </w:pPr>
            <w:ins w:id="3275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6C84F28C" w14:textId="77777777" w:rsidR="00AA744A" w:rsidRDefault="00944D31">
            <w:pPr>
              <w:pStyle w:val="TAC"/>
              <w:rPr>
                <w:ins w:id="3276" w:author="TR Rapporteur (Ericsson)" w:date="2020-11-11T07:02:00Z"/>
              </w:rPr>
            </w:pPr>
            <w:ins w:id="3277" w:author="TR Rapporteur (Ericsson)" w:date="2020-11-11T07:02:00Z">
              <w:r>
                <w:t xml:space="preserve">R16 PRS </w:t>
              </w:r>
            </w:ins>
          </w:p>
          <w:p w14:paraId="4359D7A6" w14:textId="77777777" w:rsidR="00AA744A" w:rsidRDefault="00944D31">
            <w:pPr>
              <w:pStyle w:val="TAC"/>
              <w:rPr>
                <w:ins w:id="3278" w:author="TR Rapporteur (Ericsson)" w:date="2020-11-11T07:02:00Z"/>
              </w:rPr>
            </w:pPr>
            <w:ins w:id="3279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68B2DFA2" w14:textId="77777777" w:rsidR="00AA744A" w:rsidRDefault="00944D31">
            <w:pPr>
              <w:pStyle w:val="TAC"/>
              <w:rPr>
                <w:ins w:id="3280" w:author="TR Rapporteur (Ericsson)" w:date="2020-11-11T07:02:00Z"/>
              </w:rPr>
            </w:pPr>
            <w:ins w:id="3281" w:author="TR Rapporteur (Ericsson)" w:date="2020-11-11T07:02:00Z">
              <w:r>
                <w:t xml:space="preserve">R16 PRS </w:t>
              </w:r>
            </w:ins>
          </w:p>
          <w:p w14:paraId="313A2C02" w14:textId="77777777" w:rsidR="00AA744A" w:rsidRDefault="00944D31">
            <w:pPr>
              <w:pStyle w:val="TAC"/>
              <w:rPr>
                <w:ins w:id="3282" w:author="TR Rapporteur (Ericsson)" w:date="2020-11-11T07:02:00Z"/>
              </w:rPr>
            </w:pPr>
            <w:ins w:id="3283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FB7209F" w14:textId="77777777" w:rsidR="00AA744A" w:rsidRDefault="00944D31">
            <w:pPr>
              <w:pStyle w:val="TAC"/>
              <w:rPr>
                <w:ins w:id="3284" w:author="TR Rapporteur (Ericsson)" w:date="2020-11-11T07:02:00Z"/>
              </w:rPr>
            </w:pPr>
            <w:ins w:id="3285" w:author="TR Rapporteur (Ericsson)" w:date="2020-11-11T07:02:00Z">
              <w:r>
                <w:t xml:space="preserve">R16 PRS </w:t>
              </w:r>
            </w:ins>
          </w:p>
          <w:p w14:paraId="4F6B29B6" w14:textId="77777777" w:rsidR="00AA744A" w:rsidRDefault="00944D31">
            <w:pPr>
              <w:pStyle w:val="TAC"/>
              <w:rPr>
                <w:ins w:id="3286" w:author="TR Rapporteur (Ericsson)" w:date="2020-11-11T07:02:00Z"/>
              </w:rPr>
            </w:pPr>
            <w:ins w:id="3287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5D2BFC90" w14:textId="77777777" w:rsidR="00AA744A" w:rsidRDefault="00944D31">
            <w:pPr>
              <w:pStyle w:val="TAC"/>
              <w:rPr>
                <w:ins w:id="3288" w:author="TR Rapporteur (Ericsson)" w:date="2020-11-11T07:02:00Z"/>
              </w:rPr>
            </w:pPr>
            <w:ins w:id="3289" w:author="TR Rapporteur (Ericsson)" w:date="2020-11-11T07:02:00Z">
              <w:r>
                <w:t xml:space="preserve">R16 PRS </w:t>
              </w:r>
            </w:ins>
          </w:p>
          <w:p w14:paraId="7B850B28" w14:textId="77777777" w:rsidR="00AA744A" w:rsidRDefault="00944D31">
            <w:pPr>
              <w:pStyle w:val="TAC"/>
              <w:rPr>
                <w:ins w:id="3290" w:author="TR Rapporteur (Ericsson)" w:date="2020-11-11T07:02:00Z"/>
              </w:rPr>
            </w:pPr>
            <w:ins w:id="3291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3A09FE7C" w14:textId="77777777" w:rsidR="00AA744A" w:rsidRDefault="00944D31">
            <w:pPr>
              <w:pStyle w:val="TAC"/>
              <w:rPr>
                <w:ins w:id="3292" w:author="TR Rapporteur (Ericsson)" w:date="2020-11-11T07:02:00Z"/>
              </w:rPr>
            </w:pPr>
            <w:ins w:id="3293" w:author="TR Rapporteur (Ericsson)" w:date="2020-11-11T07:02:00Z">
              <w:r>
                <w:t xml:space="preserve">R16 PRS </w:t>
              </w:r>
            </w:ins>
          </w:p>
          <w:p w14:paraId="2C74A5C0" w14:textId="77777777" w:rsidR="00AA744A" w:rsidRDefault="00944D31">
            <w:pPr>
              <w:pStyle w:val="TAC"/>
              <w:rPr>
                <w:ins w:id="3294" w:author="TR Rapporteur (Ericsson)" w:date="2020-11-11T07:02:00Z"/>
              </w:rPr>
            </w:pPr>
            <w:ins w:id="3295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12079443" w14:textId="77777777" w:rsidR="00AA744A" w:rsidRDefault="00944D31">
            <w:pPr>
              <w:pStyle w:val="TAC"/>
              <w:rPr>
                <w:ins w:id="3296" w:author="TR Rapporteur (Ericsson)" w:date="2020-11-11T07:02:00Z"/>
              </w:rPr>
            </w:pPr>
            <w:ins w:id="3297" w:author="TR Rapporteur (Ericsson)" w:date="2020-11-11T07:02:00Z">
              <w:r>
                <w:t xml:space="preserve">R16 PRS </w:t>
              </w:r>
            </w:ins>
          </w:p>
          <w:p w14:paraId="47CF9C31" w14:textId="77777777" w:rsidR="00AA744A" w:rsidRDefault="00944D31">
            <w:pPr>
              <w:pStyle w:val="TAC"/>
              <w:rPr>
                <w:ins w:id="3298" w:author="TR Rapporteur (Ericsson)" w:date="2020-11-11T07:02:00Z"/>
              </w:rPr>
            </w:pPr>
            <w:ins w:id="3299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02A7D314" w14:textId="77777777" w:rsidR="00AA744A" w:rsidRDefault="00944D31">
            <w:pPr>
              <w:pStyle w:val="TAC"/>
              <w:rPr>
                <w:ins w:id="3300" w:author="TR Rapporteur (Ericsson)" w:date="2020-11-11T07:02:00Z"/>
              </w:rPr>
            </w:pPr>
            <w:ins w:id="3301" w:author="TR Rapporteur (Ericsson)" w:date="2020-11-11T07:02:00Z">
              <w:r>
                <w:t xml:space="preserve">R16 PRS </w:t>
              </w:r>
            </w:ins>
          </w:p>
          <w:p w14:paraId="7B59607B" w14:textId="77777777" w:rsidR="00AA744A" w:rsidRDefault="00944D31">
            <w:pPr>
              <w:pStyle w:val="TAC"/>
              <w:rPr>
                <w:ins w:id="3302" w:author="TR Rapporteur (Ericsson)" w:date="2020-11-11T07:02:00Z"/>
              </w:rPr>
            </w:pPr>
            <w:ins w:id="3303" w:author="TR Rapporteur (Ericsson)" w:date="2020-11-11T07:02:00Z">
              <w:r>
                <w:t>(comb-6 6 symbols)</w:t>
              </w:r>
            </w:ins>
          </w:p>
        </w:tc>
      </w:tr>
      <w:tr w:rsidR="00AA744A" w14:paraId="55E395EF" w14:textId="77777777">
        <w:trPr>
          <w:trHeight w:val="20"/>
          <w:jc w:val="center"/>
          <w:ins w:id="330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5C09A4B" w14:textId="77777777" w:rsidR="00AA744A" w:rsidRDefault="00944D31">
            <w:pPr>
              <w:pStyle w:val="TAC"/>
              <w:rPr>
                <w:ins w:id="3305" w:author="TR Rapporteur (Ericsson)" w:date="2020-11-11T07:02:00Z"/>
              </w:rPr>
            </w:pPr>
            <w:ins w:id="3306" w:author="TR Rapporteur (Ericsson)" w:date="2020-11-11T07:02:00Z">
              <w:r>
                <w:t xml:space="preserve">Reference signal </w:t>
              </w:r>
            </w:ins>
          </w:p>
          <w:p w14:paraId="18EBF6BB" w14:textId="77777777" w:rsidR="00AA744A" w:rsidRDefault="00944D31">
            <w:pPr>
              <w:pStyle w:val="TAC"/>
              <w:rPr>
                <w:ins w:id="3307" w:author="TR Rapporteur (Ericsson)" w:date="2020-11-11T07:02:00Z"/>
              </w:rPr>
            </w:pPr>
            <w:ins w:id="3308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F65225A" w14:textId="77777777" w:rsidR="00AA744A" w:rsidRDefault="00944D31">
            <w:pPr>
              <w:pStyle w:val="TAC"/>
              <w:rPr>
                <w:ins w:id="3309" w:author="TR Rapporteur (Ericsson)" w:date="2020-11-11T07:02:00Z"/>
              </w:rPr>
            </w:pPr>
            <w:ins w:id="3310" w:author="TR Rapporteur (Ericsson)" w:date="2020-11-11T07:02:00Z">
              <w:r>
                <w:t>1 port, QPSK-PN sequence</w:t>
              </w:r>
            </w:ins>
          </w:p>
        </w:tc>
      </w:tr>
      <w:tr w:rsidR="00AA744A" w14:paraId="57D3E58D" w14:textId="77777777">
        <w:trPr>
          <w:trHeight w:val="20"/>
          <w:jc w:val="center"/>
          <w:ins w:id="331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6FBD75B" w14:textId="77777777" w:rsidR="00AA744A" w:rsidRDefault="00944D31">
            <w:pPr>
              <w:pStyle w:val="TAC"/>
              <w:rPr>
                <w:ins w:id="3312" w:author="TR Rapporteur (Ericsson)" w:date="2020-11-11T07:02:00Z"/>
              </w:rPr>
            </w:pPr>
            <w:ins w:id="3313" w:author="TR Rapporteur (Ericsson)" w:date="2020-11-11T07:02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6817641" w14:textId="77777777" w:rsidR="00AA744A" w:rsidRDefault="00944D31">
            <w:pPr>
              <w:pStyle w:val="TAC"/>
              <w:rPr>
                <w:ins w:id="3314" w:author="TR Rapporteur (Ericsson)" w:date="2020-11-11T07:02:00Z"/>
              </w:rPr>
            </w:pPr>
            <w:ins w:id="3315" w:author="TR Rapporteur (Ericsson)" w:date="2020-11-11T07:02:00Z">
              <w:r>
                <w:t>18</w:t>
              </w:r>
            </w:ins>
          </w:p>
          <w:p w14:paraId="3FA27E4B" w14:textId="77777777" w:rsidR="00AA744A" w:rsidRDefault="00944D31">
            <w:pPr>
              <w:pStyle w:val="TAC"/>
              <w:rPr>
                <w:ins w:id="3316" w:author="TR Rapporteur (Ericsson)" w:date="2020-11-11T07:02:00Z"/>
              </w:rPr>
            </w:pPr>
            <w:ins w:id="3317" w:author="TR Rapporteur (Ericsson)" w:date="2020-11-11T07:02:00Z">
              <w:r>
                <w:t>(4 sites are chosen)</w:t>
              </w:r>
            </w:ins>
          </w:p>
        </w:tc>
      </w:tr>
      <w:tr w:rsidR="00AA744A" w14:paraId="47DB2418" w14:textId="77777777">
        <w:trPr>
          <w:trHeight w:val="20"/>
          <w:jc w:val="center"/>
          <w:ins w:id="331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71A380C" w14:textId="77777777" w:rsidR="00AA744A" w:rsidRDefault="00944D31">
            <w:pPr>
              <w:pStyle w:val="TAC"/>
              <w:rPr>
                <w:ins w:id="3319" w:author="TR Rapporteur (Ericsson)" w:date="2020-11-11T07:02:00Z"/>
              </w:rPr>
            </w:pPr>
            <w:ins w:id="3320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3E51ECB" w14:textId="77777777" w:rsidR="00AA744A" w:rsidRDefault="00944D31">
            <w:pPr>
              <w:pStyle w:val="TAC"/>
              <w:rPr>
                <w:ins w:id="3321" w:author="TR Rapporteur (Ericsson)" w:date="2020-11-11T07:02:00Z"/>
              </w:rPr>
            </w:pPr>
            <w:ins w:id="3322" w:author="TR Rapporteur (Ericsson)" w:date="2020-11-11T07:02:00Z">
              <w:r>
                <w:t>1</w:t>
              </w:r>
            </w:ins>
          </w:p>
        </w:tc>
      </w:tr>
      <w:tr w:rsidR="00AA744A" w14:paraId="2254F141" w14:textId="77777777">
        <w:trPr>
          <w:trHeight w:val="20"/>
          <w:jc w:val="center"/>
          <w:ins w:id="332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D047819" w14:textId="77777777" w:rsidR="00AA744A" w:rsidRDefault="00944D31">
            <w:pPr>
              <w:pStyle w:val="TAC"/>
              <w:rPr>
                <w:ins w:id="3324" w:author="TR Rapporteur (Ericsson)" w:date="2020-11-11T07:02:00Z"/>
              </w:rPr>
            </w:pPr>
            <w:ins w:id="3325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F802694" w14:textId="77777777" w:rsidR="00AA744A" w:rsidRDefault="00944D31">
            <w:pPr>
              <w:pStyle w:val="TAC"/>
              <w:rPr>
                <w:ins w:id="3326" w:author="TR Rapporteur (Ericsson)" w:date="2020-11-11T07:02:00Z"/>
              </w:rPr>
            </w:pPr>
            <w:ins w:id="3327" w:author="TR Rapporteur (Ericsson)" w:date="2020-11-11T07:02:00Z">
              <w:r>
                <w:t>1</w:t>
              </w:r>
            </w:ins>
          </w:p>
        </w:tc>
      </w:tr>
      <w:tr w:rsidR="00AA744A" w14:paraId="5C771A72" w14:textId="77777777">
        <w:trPr>
          <w:trHeight w:val="20"/>
          <w:jc w:val="center"/>
          <w:ins w:id="332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FB81D43" w14:textId="77777777" w:rsidR="00AA744A" w:rsidRDefault="00944D31">
            <w:pPr>
              <w:pStyle w:val="TAC"/>
              <w:rPr>
                <w:ins w:id="3329" w:author="TR Rapporteur (Ericsson)" w:date="2020-11-11T07:02:00Z"/>
              </w:rPr>
            </w:pPr>
            <w:ins w:id="3330" w:author="TR Rapporteur (Ericsson)" w:date="2020-11-11T07:02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547543A" w14:textId="77777777" w:rsidR="00AA744A" w:rsidRDefault="00944D31">
            <w:pPr>
              <w:pStyle w:val="TAC"/>
              <w:rPr>
                <w:ins w:id="3331" w:author="TR Rapporteur (Ericsson)" w:date="2020-11-11T07:02:00Z"/>
              </w:rPr>
            </w:pPr>
            <w:ins w:id="3332" w:author="TR Rapporteur (Ericsson)" w:date="2020-11-11T07:02:00Z">
              <w:r>
                <w:t>7.78dB</w:t>
              </w:r>
            </w:ins>
          </w:p>
        </w:tc>
      </w:tr>
      <w:tr w:rsidR="00AA744A" w14:paraId="5A19CD60" w14:textId="77777777">
        <w:trPr>
          <w:trHeight w:val="20"/>
          <w:jc w:val="center"/>
          <w:ins w:id="333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03E7E66" w14:textId="77777777" w:rsidR="00AA744A" w:rsidRDefault="00944D31">
            <w:pPr>
              <w:pStyle w:val="TAC"/>
              <w:rPr>
                <w:ins w:id="3334" w:author="TR Rapporteur (Ericsson)" w:date="2020-11-11T07:02:00Z"/>
              </w:rPr>
            </w:pPr>
            <w:ins w:id="3335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883F9FA" w14:textId="77777777" w:rsidR="00AA744A" w:rsidRDefault="00944D31">
            <w:pPr>
              <w:pStyle w:val="TAC"/>
              <w:rPr>
                <w:ins w:id="3336" w:author="TR Rapporteur (Ericsson)" w:date="2020-11-11T07:02:00Z"/>
              </w:rPr>
            </w:pPr>
            <w:ins w:id="3337" w:author="TR Rapporteur (Ericsson)" w:date="2020-11-11T07:02:00Z">
              <w:r>
                <w:t>not applied</w:t>
              </w:r>
            </w:ins>
          </w:p>
        </w:tc>
      </w:tr>
      <w:tr w:rsidR="00AA744A" w14:paraId="651964C9" w14:textId="77777777">
        <w:trPr>
          <w:trHeight w:val="20"/>
          <w:jc w:val="center"/>
          <w:ins w:id="333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AE8C8BF" w14:textId="77777777" w:rsidR="00AA744A" w:rsidRDefault="00944D31">
            <w:pPr>
              <w:pStyle w:val="TAC"/>
              <w:rPr>
                <w:ins w:id="3339" w:author="TR Rapporteur (Ericsson)" w:date="2020-11-11T07:02:00Z"/>
              </w:rPr>
            </w:pPr>
            <w:ins w:id="3340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F6A1E4E" w14:textId="77777777" w:rsidR="00AA744A" w:rsidRDefault="00944D31">
            <w:pPr>
              <w:pStyle w:val="TAC"/>
              <w:rPr>
                <w:ins w:id="3341" w:author="TR Rapporteur (Ericsson)" w:date="2020-11-11T07:02:00Z"/>
              </w:rPr>
            </w:pPr>
            <w:ins w:id="3342" w:author="TR Rapporteur (Ericsson)" w:date="2020-11-11T07:02:00Z">
              <w:r>
                <w:t>ideal muting</w:t>
              </w:r>
            </w:ins>
          </w:p>
        </w:tc>
      </w:tr>
      <w:tr w:rsidR="00AA744A" w14:paraId="4B16F5A8" w14:textId="77777777">
        <w:trPr>
          <w:trHeight w:val="20"/>
          <w:jc w:val="center"/>
          <w:ins w:id="334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A3C53AE" w14:textId="77777777" w:rsidR="00AA744A" w:rsidRDefault="00944D31">
            <w:pPr>
              <w:pStyle w:val="TAC"/>
              <w:rPr>
                <w:ins w:id="3344" w:author="TR Rapporteur (Ericsson)" w:date="2020-11-11T07:02:00Z"/>
              </w:rPr>
            </w:pPr>
            <w:ins w:id="3345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762F9D4" w14:textId="77777777" w:rsidR="00AA744A" w:rsidRDefault="00944D31">
            <w:pPr>
              <w:pStyle w:val="TAC"/>
              <w:rPr>
                <w:ins w:id="3346" w:author="TR Rapporteur (Ericsson)" w:date="2020-11-11T07:02:00Z"/>
              </w:rPr>
            </w:pPr>
            <w:ins w:id="3347" w:author="TR Rapporteur (Ericsson)" w:date="2020-11-11T07:02:00Z">
              <w:r>
                <w:t>super resolution</w:t>
              </w:r>
            </w:ins>
          </w:p>
        </w:tc>
      </w:tr>
      <w:tr w:rsidR="00AA744A" w14:paraId="38C49355" w14:textId="77777777">
        <w:trPr>
          <w:trHeight w:val="20"/>
          <w:jc w:val="center"/>
          <w:ins w:id="334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ADB1E59" w14:textId="77777777" w:rsidR="00AA744A" w:rsidRDefault="00944D31">
            <w:pPr>
              <w:pStyle w:val="TAC"/>
              <w:rPr>
                <w:ins w:id="3349" w:author="TR Rapporteur (Ericsson)" w:date="2020-11-11T07:02:00Z"/>
              </w:rPr>
            </w:pPr>
            <w:ins w:id="3350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532820E3" w14:textId="77777777" w:rsidR="00AA744A" w:rsidRDefault="00944D31">
            <w:pPr>
              <w:pStyle w:val="TAC"/>
              <w:rPr>
                <w:ins w:id="3351" w:author="TR Rapporteur (Ericsson)" w:date="2020-11-11T07:02:00Z"/>
              </w:rPr>
            </w:pPr>
            <w:ins w:id="335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4582752A" w14:textId="77777777" w:rsidR="00AA744A" w:rsidRDefault="00944D31">
            <w:pPr>
              <w:pStyle w:val="TAC"/>
              <w:rPr>
                <w:ins w:id="3353" w:author="TR Rapporteur (Ericsson)" w:date="2020-11-11T07:02:00Z"/>
              </w:rPr>
            </w:pPr>
            <w:ins w:id="3354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38D597C9" w14:textId="77777777" w:rsidR="00AA744A" w:rsidRDefault="00944D31">
            <w:pPr>
              <w:pStyle w:val="TAC"/>
              <w:rPr>
                <w:ins w:id="3355" w:author="TR Rapporteur (Ericsson)" w:date="2020-11-11T07:02:00Z"/>
              </w:rPr>
            </w:pPr>
            <w:ins w:id="3356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752CD774" w14:textId="77777777" w:rsidR="00AA744A" w:rsidRDefault="00944D31">
            <w:pPr>
              <w:pStyle w:val="TAC"/>
              <w:rPr>
                <w:ins w:id="3357" w:author="TR Rapporteur (Ericsson)" w:date="2020-11-11T07:02:00Z"/>
              </w:rPr>
            </w:pPr>
            <w:ins w:id="3358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54526A63" w14:textId="77777777" w:rsidR="00AA744A" w:rsidRDefault="00944D31">
            <w:pPr>
              <w:pStyle w:val="TAC"/>
              <w:rPr>
                <w:ins w:id="3359" w:author="TR Rapporteur (Ericsson)" w:date="2020-11-11T07:02:00Z"/>
              </w:rPr>
            </w:pPr>
            <w:ins w:id="3360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78C82B82" w14:textId="77777777" w:rsidR="00AA744A" w:rsidRDefault="00944D31">
            <w:pPr>
              <w:pStyle w:val="TAC"/>
              <w:rPr>
                <w:ins w:id="3361" w:author="TR Rapporteur (Ericsson)" w:date="2020-11-11T07:02:00Z"/>
              </w:rPr>
            </w:pPr>
            <w:ins w:id="336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323A085F" w14:textId="77777777" w:rsidR="00AA744A" w:rsidRDefault="00944D31">
            <w:pPr>
              <w:pStyle w:val="TAC"/>
              <w:rPr>
                <w:ins w:id="3363" w:author="TR Rapporteur (Ericsson)" w:date="2020-11-11T07:02:00Z"/>
              </w:rPr>
            </w:pPr>
            <w:ins w:id="3364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775FFEF2" w14:textId="77777777" w:rsidR="00AA744A" w:rsidRDefault="00944D31">
            <w:pPr>
              <w:pStyle w:val="TAC"/>
              <w:rPr>
                <w:ins w:id="3365" w:author="TR Rapporteur (Ericsson)" w:date="2020-11-11T07:02:00Z"/>
              </w:rPr>
            </w:pPr>
            <w:ins w:id="3366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458DC7D9" w14:textId="77777777">
        <w:trPr>
          <w:trHeight w:val="20"/>
          <w:jc w:val="center"/>
          <w:ins w:id="336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85502D0" w14:textId="77777777" w:rsidR="00AA744A" w:rsidRDefault="00944D31">
            <w:pPr>
              <w:pStyle w:val="TAC"/>
              <w:rPr>
                <w:ins w:id="3368" w:author="TR Rapporteur (Ericsson)" w:date="2020-11-11T07:02:00Z"/>
              </w:rPr>
            </w:pPr>
            <w:ins w:id="3369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2059C4B9" w14:textId="77777777" w:rsidR="00AA744A" w:rsidRDefault="00944D31">
            <w:pPr>
              <w:pStyle w:val="TAC"/>
              <w:rPr>
                <w:ins w:id="3370" w:author="TR Rapporteur (Ericsson)" w:date="2020-11-11T07:02:00Z"/>
              </w:rPr>
            </w:pPr>
            <w:ins w:id="337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EDCBAE9" w14:textId="77777777" w:rsidR="00AA744A" w:rsidRDefault="00944D31">
            <w:pPr>
              <w:pStyle w:val="TAC"/>
              <w:rPr>
                <w:ins w:id="3372" w:author="TR Rapporteur (Ericsson)" w:date="2020-11-11T07:02:00Z"/>
              </w:rPr>
            </w:pPr>
            <w:ins w:id="3373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64FB3DFB" w14:textId="77777777" w:rsidR="00AA744A" w:rsidRDefault="00944D31">
            <w:pPr>
              <w:pStyle w:val="TAC"/>
              <w:rPr>
                <w:ins w:id="3374" w:author="TR Rapporteur (Ericsson)" w:date="2020-11-11T07:02:00Z"/>
              </w:rPr>
            </w:pPr>
            <w:ins w:id="337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585AF03" w14:textId="77777777" w:rsidR="00AA744A" w:rsidRDefault="00944D31">
            <w:pPr>
              <w:pStyle w:val="TAC"/>
              <w:rPr>
                <w:ins w:id="3376" w:author="TR Rapporteur (Ericsson)" w:date="2020-11-11T07:02:00Z"/>
              </w:rPr>
            </w:pPr>
            <w:ins w:id="3377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4497BDFD" w14:textId="77777777" w:rsidR="00AA744A" w:rsidRDefault="00944D31">
            <w:pPr>
              <w:pStyle w:val="TAC"/>
              <w:rPr>
                <w:ins w:id="3378" w:author="TR Rapporteur (Ericsson)" w:date="2020-11-11T07:02:00Z"/>
              </w:rPr>
            </w:pPr>
            <w:ins w:id="3379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C6059B9" w14:textId="77777777" w:rsidR="00AA744A" w:rsidRDefault="00944D31">
            <w:pPr>
              <w:pStyle w:val="TAC"/>
              <w:rPr>
                <w:ins w:id="3380" w:author="TR Rapporteur (Ericsson)" w:date="2020-11-11T07:02:00Z"/>
              </w:rPr>
            </w:pPr>
            <w:ins w:id="3381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675EB445" w14:textId="77777777" w:rsidR="00AA744A" w:rsidRDefault="00944D31">
            <w:pPr>
              <w:pStyle w:val="TAC"/>
              <w:rPr>
                <w:ins w:id="3382" w:author="TR Rapporteur (Ericsson)" w:date="2020-11-11T07:02:00Z"/>
              </w:rPr>
            </w:pPr>
            <w:ins w:id="338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37369F65" w14:textId="77777777" w:rsidR="00AA744A" w:rsidRDefault="00944D31">
            <w:pPr>
              <w:pStyle w:val="TAC"/>
              <w:rPr>
                <w:ins w:id="3384" w:author="TR Rapporteur (Ericsson)" w:date="2020-11-11T07:02:00Z"/>
              </w:rPr>
            </w:pPr>
            <w:ins w:id="3385" w:author="TR Rapporteur (Ericsson)" w:date="2020-11-11T07:02:00Z">
              <w:r>
                <w:t>sync error 50ns</w:t>
              </w:r>
            </w:ins>
          </w:p>
        </w:tc>
      </w:tr>
      <w:tr w:rsidR="00AA744A" w14:paraId="1AC2FFC4" w14:textId="77777777">
        <w:trPr>
          <w:trHeight w:val="20"/>
          <w:jc w:val="center"/>
          <w:ins w:id="338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B38A7B8" w14:textId="77777777" w:rsidR="00AA744A" w:rsidRDefault="00944D31">
            <w:pPr>
              <w:pStyle w:val="TAC"/>
              <w:rPr>
                <w:ins w:id="3387" w:author="TR Rapporteur (Ericsson)" w:date="2020-11-11T07:02:00Z"/>
              </w:rPr>
            </w:pPr>
            <w:ins w:id="3388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7874084" w14:textId="77777777" w:rsidR="00AA744A" w:rsidRDefault="00944D31">
            <w:pPr>
              <w:pStyle w:val="TAC"/>
              <w:rPr>
                <w:ins w:id="3389" w:author="TR Rapporteur (Ericsson)" w:date="2020-11-11T07:02:00Z"/>
              </w:rPr>
            </w:pPr>
            <w:ins w:id="3390" w:author="TR Rapporteur (Ericsson)" w:date="2020-11-11T07:02:00Z">
              <w:r>
                <w:t>0</w:t>
              </w:r>
            </w:ins>
          </w:p>
        </w:tc>
      </w:tr>
      <w:tr w:rsidR="00AA744A" w14:paraId="5036F790" w14:textId="77777777">
        <w:trPr>
          <w:trHeight w:val="20"/>
          <w:jc w:val="center"/>
          <w:ins w:id="339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5DAC6C3" w14:textId="77777777" w:rsidR="00AA744A" w:rsidRDefault="00944D31">
            <w:pPr>
              <w:pStyle w:val="TAC"/>
              <w:rPr>
                <w:ins w:id="3392" w:author="TR Rapporteur (Ericsson)" w:date="2020-11-11T07:02:00Z"/>
              </w:rPr>
            </w:pPr>
            <w:ins w:id="3393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5080865" w14:textId="77777777" w:rsidR="00AA744A" w:rsidRDefault="00944D31">
            <w:pPr>
              <w:pStyle w:val="TAC"/>
              <w:rPr>
                <w:ins w:id="3394" w:author="TR Rapporteur (Ericsson)" w:date="2020-11-11T07:02:00Z"/>
              </w:rPr>
            </w:pPr>
            <w:ins w:id="3395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39DFEFA7" w14:textId="77777777">
        <w:trPr>
          <w:trHeight w:val="20"/>
          <w:jc w:val="center"/>
          <w:ins w:id="339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7C4264D" w14:textId="77777777" w:rsidR="00AA744A" w:rsidRDefault="00944D31">
            <w:pPr>
              <w:pStyle w:val="TAC"/>
              <w:rPr>
                <w:ins w:id="3397" w:author="TR Rapporteur (Ericsson)" w:date="2020-11-11T07:02:00Z"/>
              </w:rPr>
            </w:pPr>
            <w:ins w:id="3398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AFE53C0" w14:textId="77777777" w:rsidR="00AA744A" w:rsidRDefault="00944D31">
            <w:pPr>
              <w:pStyle w:val="TAC"/>
              <w:rPr>
                <w:ins w:id="3399" w:author="TR Rapporteur (Ericsson)" w:date="2020-11-11T07:02:00Z"/>
              </w:rPr>
            </w:pPr>
            <w:ins w:id="3400" w:author="TR Rapporteur (Ericsson)" w:date="2020-11-11T07:02:00Z">
              <w:r>
                <w:t>codebook</w:t>
              </w:r>
            </w:ins>
          </w:p>
        </w:tc>
      </w:tr>
      <w:tr w:rsidR="00AA744A" w14:paraId="6B5B679C" w14:textId="77777777">
        <w:trPr>
          <w:trHeight w:val="20"/>
          <w:jc w:val="center"/>
          <w:ins w:id="340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EF999BB" w14:textId="77777777" w:rsidR="00AA744A" w:rsidRDefault="00944D31">
            <w:pPr>
              <w:pStyle w:val="TAC"/>
              <w:rPr>
                <w:ins w:id="3402" w:author="TR Rapporteur (Ericsson)" w:date="2020-11-11T07:02:00Z"/>
              </w:rPr>
            </w:pPr>
            <w:ins w:id="3403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288B8063" w14:textId="77777777" w:rsidR="00AA744A" w:rsidRDefault="00944D31">
            <w:pPr>
              <w:pStyle w:val="TAC"/>
              <w:rPr>
                <w:ins w:id="3404" w:author="TR Rapporteur (Ericsson)" w:date="2020-11-11T07:02:00Z"/>
              </w:rPr>
            </w:pPr>
            <w:ins w:id="3405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0AC92D8F" w14:textId="77777777" w:rsidR="00AA744A" w:rsidRDefault="00944D31">
            <w:pPr>
              <w:pStyle w:val="TAC"/>
              <w:rPr>
                <w:ins w:id="3406" w:author="TR Rapporteur (Ericsson)" w:date="2020-11-11T07:02:00Z"/>
              </w:rPr>
            </w:pPr>
            <w:ins w:id="3407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62E58763" w14:textId="77777777" w:rsidR="00AA744A" w:rsidRDefault="00944D31">
            <w:pPr>
              <w:pStyle w:val="TAC"/>
              <w:rPr>
                <w:ins w:id="3408" w:author="TR Rapporteur (Ericsson)" w:date="2020-11-11T07:02:00Z"/>
              </w:rPr>
            </w:pPr>
            <w:ins w:id="3409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1A87C2E6" w14:textId="77777777" w:rsidR="00AA744A" w:rsidRDefault="00944D31">
            <w:pPr>
              <w:pStyle w:val="TAC"/>
              <w:rPr>
                <w:ins w:id="3410" w:author="TR Rapporteur (Ericsson)" w:date="2020-11-11T07:02:00Z"/>
              </w:rPr>
            </w:pPr>
            <w:ins w:id="3411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654CB48A" w14:textId="77777777" w:rsidR="00AA744A" w:rsidRDefault="00944D31">
            <w:pPr>
              <w:pStyle w:val="TAC"/>
              <w:rPr>
                <w:ins w:id="3412" w:author="TR Rapporteur (Ericsson)" w:date="2020-11-11T07:02:00Z"/>
              </w:rPr>
            </w:pPr>
            <w:ins w:id="3413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4AB6FACF" w14:textId="77777777" w:rsidR="00AA744A" w:rsidRDefault="00944D31">
            <w:pPr>
              <w:pStyle w:val="TAC"/>
              <w:rPr>
                <w:ins w:id="3414" w:author="TR Rapporteur (Ericsson)" w:date="2020-11-11T07:02:00Z"/>
              </w:rPr>
            </w:pPr>
            <w:ins w:id="3415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68C0A785" w14:textId="77777777" w:rsidR="00AA744A" w:rsidRDefault="00944D31">
            <w:pPr>
              <w:pStyle w:val="TAC"/>
              <w:rPr>
                <w:ins w:id="3416" w:author="TR Rapporteur (Ericsson)" w:date="2020-11-11T07:02:00Z"/>
              </w:rPr>
            </w:pPr>
            <w:ins w:id="3417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41E78EBB" w14:textId="77777777" w:rsidR="00AA744A" w:rsidRDefault="00944D31">
            <w:pPr>
              <w:pStyle w:val="TAC"/>
              <w:rPr>
                <w:ins w:id="3418" w:author="TR Rapporteur (Ericsson)" w:date="2020-11-11T07:02:00Z"/>
              </w:rPr>
            </w:pPr>
            <w:ins w:id="3419" w:author="TR Rapporteur (Ericsson)" w:date="2020-11-11T07:02:00Z">
              <w:r>
                <w:t>RAIM</w:t>
              </w:r>
            </w:ins>
          </w:p>
        </w:tc>
      </w:tr>
      <w:tr w:rsidR="00AA744A" w14:paraId="54F5BAAF" w14:textId="77777777">
        <w:trPr>
          <w:trHeight w:val="20"/>
          <w:jc w:val="center"/>
          <w:ins w:id="342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CA2B70C" w14:textId="77777777" w:rsidR="00AA744A" w:rsidRDefault="00944D31">
            <w:pPr>
              <w:pStyle w:val="TAC"/>
              <w:rPr>
                <w:ins w:id="3421" w:author="TR Rapporteur (Ericsson)" w:date="2020-11-11T07:02:00Z"/>
              </w:rPr>
            </w:pPr>
            <w:ins w:id="3422" w:author="TR Rapporteur (Ericsson)" w:date="2020-11-11T07:02:00Z">
              <w:r>
                <w:lastRenderedPageBreak/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79550612" w14:textId="77777777" w:rsidR="00AA744A" w:rsidRDefault="00AA744A">
            <w:pPr>
              <w:pStyle w:val="TAC"/>
              <w:rPr>
                <w:ins w:id="3423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DD6E204" w14:textId="77777777" w:rsidR="00AA744A" w:rsidRDefault="00AA744A">
            <w:pPr>
              <w:pStyle w:val="TAC"/>
              <w:rPr>
                <w:ins w:id="3424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47A9887F" w14:textId="77777777" w:rsidR="00AA744A" w:rsidRDefault="00AA744A">
            <w:pPr>
              <w:pStyle w:val="TAC"/>
              <w:rPr>
                <w:ins w:id="3425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DE65032" w14:textId="77777777" w:rsidR="00AA744A" w:rsidRDefault="00AA744A">
            <w:pPr>
              <w:pStyle w:val="TAC"/>
              <w:rPr>
                <w:ins w:id="3426" w:author="TR Rapporteur (Ericsson)" w:date="2020-11-11T07:02:00Z"/>
              </w:rPr>
            </w:pPr>
          </w:p>
        </w:tc>
        <w:tc>
          <w:tcPr>
            <w:tcW w:w="851" w:type="dxa"/>
          </w:tcPr>
          <w:p w14:paraId="179F62C3" w14:textId="77777777" w:rsidR="00AA744A" w:rsidRDefault="00AA744A">
            <w:pPr>
              <w:pStyle w:val="TAC"/>
              <w:rPr>
                <w:ins w:id="3427" w:author="TR Rapporteur (Ericsson)" w:date="2020-11-11T07:02:00Z"/>
              </w:rPr>
            </w:pPr>
          </w:p>
        </w:tc>
        <w:tc>
          <w:tcPr>
            <w:tcW w:w="850" w:type="dxa"/>
          </w:tcPr>
          <w:p w14:paraId="589C8916" w14:textId="77777777" w:rsidR="00AA744A" w:rsidRDefault="00AA744A">
            <w:pPr>
              <w:pStyle w:val="TAC"/>
              <w:rPr>
                <w:ins w:id="3428" w:author="TR Rapporteur (Ericsson)" w:date="2020-11-11T07:02:00Z"/>
              </w:rPr>
            </w:pPr>
          </w:p>
        </w:tc>
        <w:tc>
          <w:tcPr>
            <w:tcW w:w="851" w:type="dxa"/>
          </w:tcPr>
          <w:p w14:paraId="0843FE51" w14:textId="77777777" w:rsidR="00AA744A" w:rsidRDefault="00AA744A">
            <w:pPr>
              <w:pStyle w:val="TAC"/>
              <w:rPr>
                <w:ins w:id="3429" w:author="TR Rapporteur (Ericsson)" w:date="2020-11-11T07:02:00Z"/>
              </w:rPr>
            </w:pPr>
          </w:p>
        </w:tc>
        <w:tc>
          <w:tcPr>
            <w:tcW w:w="850" w:type="dxa"/>
          </w:tcPr>
          <w:p w14:paraId="33801D6D" w14:textId="77777777" w:rsidR="00AA744A" w:rsidRDefault="00AA744A">
            <w:pPr>
              <w:pStyle w:val="TAC"/>
              <w:rPr>
                <w:ins w:id="3430" w:author="TR Rapporteur (Ericsson)" w:date="2020-11-11T07:02:00Z"/>
              </w:rPr>
            </w:pPr>
          </w:p>
        </w:tc>
      </w:tr>
    </w:tbl>
    <w:p w14:paraId="7207AE7A" w14:textId="77777777" w:rsidR="00AA744A" w:rsidRDefault="00AA744A">
      <w:pPr>
        <w:rPr>
          <w:ins w:id="3431" w:author="TR Rapporteur (Ericsson)" w:date="2020-11-11T07:02:00Z"/>
        </w:rPr>
      </w:pPr>
    </w:p>
    <w:p w14:paraId="2BBD7588" w14:textId="77777777" w:rsidR="00AA744A" w:rsidRDefault="00944D31">
      <w:pPr>
        <w:pStyle w:val="TH"/>
        <w:rPr>
          <w:ins w:id="3432" w:author="TR Rapporteur (Ericsson)" w:date="2020-11-11T07:02:00Z"/>
        </w:rPr>
      </w:pPr>
      <w:ins w:id="3433" w:author="TR Rapporteur (Ericsson)" w:date="2020-11-11T07:02:00Z">
        <w:r>
          <w:lastRenderedPageBreak/>
          <w:t>Table C.2.1.5.1-3: NR positioning enhancements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5D44CDB4" w14:textId="77777777">
        <w:trPr>
          <w:trHeight w:val="462"/>
          <w:jc w:val="center"/>
          <w:ins w:id="343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E52BBF3" w14:textId="77777777" w:rsidR="00AA744A" w:rsidRDefault="00944D31">
            <w:pPr>
              <w:pStyle w:val="TAH"/>
              <w:rPr>
                <w:ins w:id="3435" w:author="TR Rapporteur (Ericsson)" w:date="2020-11-11T07:02:00Z"/>
              </w:rPr>
            </w:pPr>
            <w:ins w:id="3436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67010F13" w14:textId="77777777" w:rsidR="00AA744A" w:rsidRDefault="00944D31">
            <w:pPr>
              <w:pStyle w:val="TAH"/>
              <w:rPr>
                <w:ins w:id="3437" w:author="TR Rapporteur (Ericsson)" w:date="2020-11-11T07:02:00Z"/>
              </w:rPr>
            </w:pPr>
            <w:ins w:id="3438" w:author="TR Rapporteur (Ericsson)" w:date="2020-11-11T07:02:00Z">
              <w:r>
                <w:t>[Case E17] (InF-SH, FR1)</w:t>
              </w:r>
            </w:ins>
          </w:p>
        </w:tc>
        <w:tc>
          <w:tcPr>
            <w:tcW w:w="850" w:type="dxa"/>
            <w:vAlign w:val="center"/>
          </w:tcPr>
          <w:p w14:paraId="2EAC35C7" w14:textId="77777777" w:rsidR="00AA744A" w:rsidRDefault="00944D31">
            <w:pPr>
              <w:pStyle w:val="TAH"/>
              <w:rPr>
                <w:ins w:id="3439" w:author="TR Rapporteur (Ericsson)" w:date="2020-11-11T07:02:00Z"/>
              </w:rPr>
            </w:pPr>
            <w:ins w:id="3440" w:author="TR Rapporteur (Ericsson)" w:date="2020-11-11T07:02:00Z">
              <w:r>
                <w:t>[Case E18] (InF-SH, FR1)</w:t>
              </w:r>
            </w:ins>
          </w:p>
        </w:tc>
        <w:tc>
          <w:tcPr>
            <w:tcW w:w="851" w:type="dxa"/>
            <w:vAlign w:val="center"/>
          </w:tcPr>
          <w:p w14:paraId="1F97E006" w14:textId="77777777" w:rsidR="00AA744A" w:rsidRDefault="00944D31">
            <w:pPr>
              <w:pStyle w:val="TAH"/>
              <w:rPr>
                <w:ins w:id="3441" w:author="TR Rapporteur (Ericsson)" w:date="2020-11-11T07:02:00Z"/>
              </w:rPr>
            </w:pPr>
            <w:ins w:id="3442" w:author="TR Rapporteur (Ericsson)" w:date="2020-11-11T07:02:00Z">
              <w:r>
                <w:t>[Case E19] (InF-SH, FR2)</w:t>
              </w:r>
            </w:ins>
          </w:p>
        </w:tc>
        <w:tc>
          <w:tcPr>
            <w:tcW w:w="850" w:type="dxa"/>
            <w:vAlign w:val="center"/>
          </w:tcPr>
          <w:p w14:paraId="2079F9A8" w14:textId="77777777" w:rsidR="00AA744A" w:rsidRDefault="00944D31">
            <w:pPr>
              <w:pStyle w:val="TAH"/>
              <w:rPr>
                <w:ins w:id="3443" w:author="TR Rapporteur (Ericsson)" w:date="2020-11-11T07:02:00Z"/>
              </w:rPr>
            </w:pPr>
            <w:ins w:id="3444" w:author="TR Rapporteur (Ericsson)" w:date="2020-11-11T07:02:00Z">
              <w:r>
                <w:t>[Case E20] (InF-SH, FR2)</w:t>
              </w:r>
            </w:ins>
          </w:p>
        </w:tc>
        <w:tc>
          <w:tcPr>
            <w:tcW w:w="851" w:type="dxa"/>
          </w:tcPr>
          <w:p w14:paraId="026B73B5" w14:textId="77777777" w:rsidR="00AA744A" w:rsidRDefault="00944D31">
            <w:pPr>
              <w:pStyle w:val="TAH"/>
              <w:rPr>
                <w:ins w:id="3445" w:author="TR Rapporteur (Ericsson)" w:date="2020-11-11T07:02:00Z"/>
              </w:rPr>
            </w:pPr>
            <w:ins w:id="3446" w:author="TR Rapporteur (Ericsson)" w:date="2020-11-11T07:02:00Z">
              <w:r>
                <w:t>[Case E21] (InF-DH, FR1)</w:t>
              </w:r>
            </w:ins>
          </w:p>
        </w:tc>
        <w:tc>
          <w:tcPr>
            <w:tcW w:w="850" w:type="dxa"/>
          </w:tcPr>
          <w:p w14:paraId="6F4299C7" w14:textId="77777777" w:rsidR="00AA744A" w:rsidRDefault="00944D31">
            <w:pPr>
              <w:pStyle w:val="TAH"/>
              <w:rPr>
                <w:ins w:id="3447" w:author="TR Rapporteur (Ericsson)" w:date="2020-11-11T07:02:00Z"/>
              </w:rPr>
            </w:pPr>
            <w:ins w:id="3448" w:author="TR Rapporteur (Ericsson)" w:date="2020-11-11T07:02:00Z">
              <w:r>
                <w:t>[Case E22] (InF-DH, FR1)</w:t>
              </w:r>
            </w:ins>
          </w:p>
        </w:tc>
        <w:tc>
          <w:tcPr>
            <w:tcW w:w="851" w:type="dxa"/>
          </w:tcPr>
          <w:p w14:paraId="69125BE2" w14:textId="77777777" w:rsidR="00AA744A" w:rsidRDefault="00944D31">
            <w:pPr>
              <w:pStyle w:val="TAH"/>
              <w:rPr>
                <w:ins w:id="3449" w:author="TR Rapporteur (Ericsson)" w:date="2020-11-11T07:02:00Z"/>
              </w:rPr>
            </w:pPr>
            <w:ins w:id="3450" w:author="TR Rapporteur (Ericsson)" w:date="2020-11-11T07:02:00Z">
              <w:r>
                <w:t>[Case E23] (InF-DH, FR2)</w:t>
              </w:r>
            </w:ins>
          </w:p>
        </w:tc>
        <w:tc>
          <w:tcPr>
            <w:tcW w:w="850" w:type="dxa"/>
          </w:tcPr>
          <w:p w14:paraId="005BCFF0" w14:textId="77777777" w:rsidR="00AA744A" w:rsidRDefault="00944D31">
            <w:pPr>
              <w:pStyle w:val="TAH"/>
              <w:rPr>
                <w:ins w:id="3451" w:author="TR Rapporteur (Ericsson)" w:date="2020-11-11T07:02:00Z"/>
              </w:rPr>
            </w:pPr>
            <w:ins w:id="3452" w:author="TR Rapporteur (Ericsson)" w:date="2020-11-11T07:02:00Z">
              <w:r>
                <w:t>[Case E24] (InF-DH, FR2)</w:t>
              </w:r>
            </w:ins>
          </w:p>
        </w:tc>
      </w:tr>
      <w:tr w:rsidR="00AA744A" w14:paraId="7A1E2C2D" w14:textId="77777777">
        <w:trPr>
          <w:trHeight w:val="20"/>
          <w:jc w:val="center"/>
          <w:ins w:id="345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3944FFB" w14:textId="77777777" w:rsidR="00AA744A" w:rsidRDefault="00944D31">
            <w:pPr>
              <w:pStyle w:val="TAC"/>
              <w:rPr>
                <w:ins w:id="3454" w:author="TR Rapporteur (Ericsson)" w:date="2020-11-11T07:02:00Z"/>
              </w:rPr>
            </w:pPr>
            <w:ins w:id="3455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5BCD0D06" w14:textId="77777777" w:rsidR="00AA744A" w:rsidRDefault="00944D31">
            <w:pPr>
              <w:pStyle w:val="TAC"/>
              <w:rPr>
                <w:ins w:id="3456" w:author="TR Rapporteur (Ericsson)" w:date="2020-11-11T07:02:00Z"/>
              </w:rPr>
            </w:pPr>
            <w:ins w:id="3457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64798BE6" w14:textId="77777777" w:rsidR="00AA744A" w:rsidRDefault="00944D31">
            <w:pPr>
              <w:pStyle w:val="TAC"/>
              <w:rPr>
                <w:ins w:id="3458" w:author="TR Rapporteur (Ericsson)" w:date="2020-11-11T07:02:00Z"/>
              </w:rPr>
            </w:pPr>
            <w:ins w:id="3459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25F8E5E6" w14:textId="77777777" w:rsidR="00AA744A" w:rsidRDefault="00944D31">
            <w:pPr>
              <w:pStyle w:val="TAC"/>
              <w:rPr>
                <w:ins w:id="3460" w:author="TR Rapporteur (Ericsson)" w:date="2020-11-11T07:02:00Z"/>
              </w:rPr>
            </w:pPr>
            <w:ins w:id="3461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58987F3F" w14:textId="77777777" w:rsidR="00AA744A" w:rsidRDefault="00944D31">
            <w:pPr>
              <w:pStyle w:val="TAC"/>
              <w:rPr>
                <w:ins w:id="3462" w:author="TR Rapporteur (Ericsson)" w:date="2020-11-11T07:02:00Z"/>
              </w:rPr>
            </w:pPr>
            <w:ins w:id="3463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</w:tcPr>
          <w:p w14:paraId="6D5673CB" w14:textId="77777777" w:rsidR="00AA744A" w:rsidRDefault="00944D31">
            <w:pPr>
              <w:pStyle w:val="TAC"/>
              <w:rPr>
                <w:ins w:id="3464" w:author="TR Rapporteur (Ericsson)" w:date="2020-11-11T07:02:00Z"/>
              </w:rPr>
            </w:pPr>
            <w:ins w:id="3465" w:author="TR Rapporteur (Ericsson)" w:date="2020-11-11T07:02:00Z">
              <w:r>
                <w:t>InF-DH</w:t>
              </w:r>
            </w:ins>
          </w:p>
          <w:p w14:paraId="28A51FC5" w14:textId="77777777" w:rsidR="00AA744A" w:rsidRDefault="00944D31">
            <w:pPr>
              <w:pStyle w:val="TAC"/>
              <w:rPr>
                <w:ins w:id="3466" w:author="TR Rapporteur (Ericsson)" w:date="2020-11-11T07:02:00Z"/>
              </w:rPr>
            </w:pPr>
            <w:ins w:id="3467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61C08721" w14:textId="77777777" w:rsidR="00AA744A" w:rsidRDefault="00944D31">
            <w:pPr>
              <w:pStyle w:val="TAC"/>
              <w:rPr>
                <w:ins w:id="3468" w:author="TR Rapporteur (Ericsson)" w:date="2020-11-11T07:02:00Z"/>
              </w:rPr>
            </w:pPr>
            <w:ins w:id="3469" w:author="TR Rapporteur (Ericsson)" w:date="2020-11-11T07:02:00Z">
              <w:r>
                <w:t>InF-DH</w:t>
              </w:r>
            </w:ins>
          </w:p>
          <w:p w14:paraId="320CF087" w14:textId="77777777" w:rsidR="00AA744A" w:rsidRDefault="00944D31">
            <w:pPr>
              <w:pStyle w:val="TAC"/>
              <w:rPr>
                <w:ins w:id="3470" w:author="TR Rapporteur (Ericsson)" w:date="2020-11-11T07:02:00Z"/>
              </w:rPr>
            </w:pPr>
            <w:ins w:id="3471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</w:tcPr>
          <w:p w14:paraId="35744854" w14:textId="77777777" w:rsidR="00AA744A" w:rsidRDefault="00944D31">
            <w:pPr>
              <w:pStyle w:val="TAC"/>
              <w:rPr>
                <w:ins w:id="3472" w:author="TR Rapporteur (Ericsson)" w:date="2020-11-11T07:02:00Z"/>
              </w:rPr>
            </w:pPr>
            <w:ins w:id="3473" w:author="TR Rapporteur (Ericsson)" w:date="2020-11-11T07:02:00Z">
              <w:r>
                <w:t>InF-DH</w:t>
              </w:r>
            </w:ins>
          </w:p>
          <w:p w14:paraId="49079DD3" w14:textId="77777777" w:rsidR="00AA744A" w:rsidRDefault="00944D31">
            <w:pPr>
              <w:pStyle w:val="TAC"/>
              <w:rPr>
                <w:ins w:id="3474" w:author="TR Rapporteur (Ericsson)" w:date="2020-11-11T07:02:00Z"/>
              </w:rPr>
            </w:pPr>
            <w:ins w:id="3475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443E834A" w14:textId="77777777" w:rsidR="00AA744A" w:rsidRDefault="00944D31">
            <w:pPr>
              <w:pStyle w:val="TAC"/>
              <w:rPr>
                <w:ins w:id="3476" w:author="TR Rapporteur (Ericsson)" w:date="2020-11-11T07:02:00Z"/>
              </w:rPr>
            </w:pPr>
            <w:ins w:id="3477" w:author="TR Rapporteur (Ericsson)" w:date="2020-11-11T07:02:00Z">
              <w:r>
                <w:t>InF-DH</w:t>
              </w:r>
            </w:ins>
          </w:p>
          <w:p w14:paraId="2D3F8D58" w14:textId="77777777" w:rsidR="00AA744A" w:rsidRDefault="00944D31">
            <w:pPr>
              <w:pStyle w:val="TAC"/>
              <w:rPr>
                <w:ins w:id="3478" w:author="TR Rapporteur (Ericsson)" w:date="2020-11-11T07:02:00Z"/>
              </w:rPr>
            </w:pPr>
            <w:ins w:id="3479" w:author="TR Rapporteur (Ericsson)" w:date="2020-11-11T07:02:00Z">
              <w:r>
                <w:t>(40%, 2, 2)</w:t>
              </w:r>
            </w:ins>
          </w:p>
        </w:tc>
      </w:tr>
      <w:tr w:rsidR="00AA744A" w14:paraId="5CDBDBCE" w14:textId="77777777">
        <w:trPr>
          <w:trHeight w:val="20"/>
          <w:jc w:val="center"/>
          <w:ins w:id="348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291B7ED" w14:textId="77777777" w:rsidR="00AA744A" w:rsidRDefault="00944D31">
            <w:pPr>
              <w:pStyle w:val="TAC"/>
              <w:rPr>
                <w:ins w:id="3481" w:author="TR Rapporteur (Ericsson)" w:date="2020-11-11T07:02:00Z"/>
              </w:rPr>
            </w:pPr>
            <w:ins w:id="3482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5B49E96B" w14:textId="77777777" w:rsidR="00AA744A" w:rsidRDefault="00944D31">
            <w:pPr>
              <w:pStyle w:val="TAC"/>
              <w:rPr>
                <w:ins w:id="3483" w:author="TR Rapporteur (Ericsson)" w:date="2020-11-11T07:02:00Z"/>
              </w:rPr>
            </w:pPr>
            <w:ins w:id="348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D8CA47C" w14:textId="77777777" w:rsidR="00AA744A" w:rsidRDefault="00944D31">
            <w:pPr>
              <w:pStyle w:val="TAC"/>
              <w:rPr>
                <w:ins w:id="3485" w:author="TR Rapporteur (Ericsson)" w:date="2020-11-11T07:02:00Z"/>
              </w:rPr>
            </w:pPr>
            <w:ins w:id="3486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578EF120" w14:textId="77777777" w:rsidR="00AA744A" w:rsidRDefault="00944D31">
            <w:pPr>
              <w:pStyle w:val="TAC"/>
              <w:rPr>
                <w:ins w:id="3487" w:author="TR Rapporteur (Ericsson)" w:date="2020-11-11T07:02:00Z"/>
              </w:rPr>
            </w:pPr>
            <w:ins w:id="3488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21C54ECA" w14:textId="77777777" w:rsidR="00AA744A" w:rsidRDefault="00944D31">
            <w:pPr>
              <w:pStyle w:val="TAC"/>
              <w:rPr>
                <w:ins w:id="3489" w:author="TR Rapporteur (Ericsson)" w:date="2020-11-11T07:02:00Z"/>
              </w:rPr>
            </w:pPr>
            <w:ins w:id="3490" w:author="TR Rapporteur (Ericsson)" w:date="2020-11-11T07:02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296C6005" w14:textId="77777777" w:rsidR="00AA744A" w:rsidRDefault="00944D31">
            <w:pPr>
              <w:pStyle w:val="TAC"/>
              <w:rPr>
                <w:ins w:id="3491" w:author="TR Rapporteur (Ericsson)" w:date="2020-11-11T07:02:00Z"/>
              </w:rPr>
            </w:pPr>
            <w:ins w:id="3492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DAC61FB" w14:textId="77777777" w:rsidR="00AA744A" w:rsidRDefault="00944D31">
            <w:pPr>
              <w:pStyle w:val="TAC"/>
              <w:rPr>
                <w:ins w:id="3493" w:author="TR Rapporteur (Ericsson)" w:date="2020-11-11T07:02:00Z"/>
              </w:rPr>
            </w:pPr>
            <w:ins w:id="3494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19379C93" w14:textId="77777777" w:rsidR="00AA744A" w:rsidRDefault="00944D31">
            <w:pPr>
              <w:pStyle w:val="TAC"/>
              <w:rPr>
                <w:ins w:id="3495" w:author="TR Rapporteur (Ericsson)" w:date="2020-11-11T07:02:00Z"/>
              </w:rPr>
            </w:pPr>
            <w:ins w:id="3496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057E6456" w14:textId="77777777" w:rsidR="00AA744A" w:rsidRDefault="00944D31">
            <w:pPr>
              <w:pStyle w:val="TAC"/>
              <w:rPr>
                <w:ins w:id="3497" w:author="TR Rapporteur (Ericsson)" w:date="2020-11-11T07:02:00Z"/>
              </w:rPr>
            </w:pPr>
            <w:ins w:id="3498" w:author="TR Rapporteur (Ericsson)" w:date="2020-11-11T07:02:00Z">
              <w:r>
                <w:t>28GHz</w:t>
              </w:r>
            </w:ins>
          </w:p>
        </w:tc>
      </w:tr>
      <w:tr w:rsidR="00AA744A" w14:paraId="45E4E7D1" w14:textId="77777777">
        <w:trPr>
          <w:trHeight w:val="20"/>
          <w:jc w:val="center"/>
          <w:ins w:id="349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98C6040" w14:textId="77777777" w:rsidR="00AA744A" w:rsidRDefault="00944D31">
            <w:pPr>
              <w:pStyle w:val="TAC"/>
              <w:rPr>
                <w:ins w:id="3500" w:author="TR Rapporteur (Ericsson)" w:date="2020-11-11T07:02:00Z"/>
              </w:rPr>
            </w:pPr>
            <w:ins w:id="3501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19555F1A" w14:textId="77777777" w:rsidR="00AA744A" w:rsidRDefault="00944D31">
            <w:pPr>
              <w:pStyle w:val="TAC"/>
              <w:rPr>
                <w:ins w:id="3502" w:author="TR Rapporteur (Ericsson)" w:date="2020-11-11T07:02:00Z"/>
              </w:rPr>
            </w:pPr>
            <w:ins w:id="3503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B2E38FD" w14:textId="77777777" w:rsidR="00AA744A" w:rsidRDefault="00944D31">
            <w:pPr>
              <w:pStyle w:val="TAC"/>
              <w:rPr>
                <w:ins w:id="3504" w:author="TR Rapporteur (Ericsson)" w:date="2020-11-11T07:02:00Z"/>
              </w:rPr>
            </w:pPr>
            <w:ins w:id="3505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374D4C3B" w14:textId="77777777" w:rsidR="00AA744A" w:rsidRDefault="00944D31">
            <w:pPr>
              <w:pStyle w:val="TAC"/>
              <w:rPr>
                <w:ins w:id="3506" w:author="TR Rapporteur (Ericsson)" w:date="2020-11-11T07:02:00Z"/>
              </w:rPr>
            </w:pPr>
            <w:ins w:id="3507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2B7232E6" w14:textId="77777777" w:rsidR="00AA744A" w:rsidRDefault="00944D31">
            <w:pPr>
              <w:pStyle w:val="TAC"/>
              <w:rPr>
                <w:ins w:id="3508" w:author="TR Rapporteur (Ericsson)" w:date="2020-11-11T07:02:00Z"/>
              </w:rPr>
            </w:pPr>
            <w:ins w:id="3509" w:author="TR Rapporteur (Ericsson)" w:date="2020-11-11T07:02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571775A0" w14:textId="77777777" w:rsidR="00AA744A" w:rsidRDefault="00944D31">
            <w:pPr>
              <w:pStyle w:val="TAC"/>
              <w:rPr>
                <w:ins w:id="3510" w:author="TR Rapporteur (Ericsson)" w:date="2020-11-11T07:02:00Z"/>
              </w:rPr>
            </w:pPr>
            <w:ins w:id="351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3A084D52" w14:textId="77777777" w:rsidR="00AA744A" w:rsidRDefault="00944D31">
            <w:pPr>
              <w:pStyle w:val="TAC"/>
              <w:rPr>
                <w:ins w:id="3512" w:author="TR Rapporteur (Ericsson)" w:date="2020-11-11T07:02:00Z"/>
              </w:rPr>
            </w:pPr>
            <w:ins w:id="3513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6B8B2697" w14:textId="77777777" w:rsidR="00AA744A" w:rsidRDefault="00944D31">
            <w:pPr>
              <w:pStyle w:val="TAC"/>
              <w:rPr>
                <w:ins w:id="3514" w:author="TR Rapporteur (Ericsson)" w:date="2020-11-11T07:02:00Z"/>
              </w:rPr>
            </w:pPr>
            <w:ins w:id="3515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54546CF5" w14:textId="77777777" w:rsidR="00AA744A" w:rsidRDefault="00944D31">
            <w:pPr>
              <w:pStyle w:val="TAC"/>
              <w:rPr>
                <w:ins w:id="3516" w:author="TR Rapporteur (Ericsson)" w:date="2020-11-11T07:02:00Z"/>
              </w:rPr>
            </w:pPr>
            <w:ins w:id="3517" w:author="TR Rapporteur (Ericsson)" w:date="2020-11-11T07:02:00Z">
              <w:r>
                <w:t>120kHz</w:t>
              </w:r>
            </w:ins>
          </w:p>
        </w:tc>
      </w:tr>
      <w:tr w:rsidR="00AA744A" w14:paraId="29712E91" w14:textId="77777777">
        <w:trPr>
          <w:trHeight w:val="20"/>
          <w:jc w:val="center"/>
          <w:ins w:id="351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99E1D95" w14:textId="77777777" w:rsidR="00AA744A" w:rsidRDefault="00944D31">
            <w:pPr>
              <w:pStyle w:val="TAC"/>
              <w:rPr>
                <w:ins w:id="3519" w:author="TR Rapporteur (Ericsson)" w:date="2020-11-11T07:02:00Z"/>
              </w:rPr>
            </w:pPr>
            <w:ins w:id="3520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41E1C31B" w14:textId="77777777" w:rsidR="00AA744A" w:rsidRDefault="00944D31">
            <w:pPr>
              <w:pStyle w:val="TAC"/>
              <w:rPr>
                <w:ins w:id="3521" w:author="TR Rapporteur (Ericsson)" w:date="2020-11-11T07:02:00Z"/>
              </w:rPr>
            </w:pPr>
            <w:ins w:id="352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D06C4E5" w14:textId="77777777" w:rsidR="00AA744A" w:rsidRDefault="00944D31">
            <w:pPr>
              <w:pStyle w:val="TAC"/>
              <w:rPr>
                <w:ins w:id="3523" w:author="TR Rapporteur (Ericsson)" w:date="2020-11-11T07:02:00Z"/>
              </w:rPr>
            </w:pPr>
            <w:ins w:id="3524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57BC2FC0" w14:textId="77777777" w:rsidR="00AA744A" w:rsidRDefault="00944D31">
            <w:pPr>
              <w:pStyle w:val="TAC"/>
              <w:rPr>
                <w:ins w:id="3525" w:author="TR Rapporteur (Ericsson)" w:date="2020-11-11T07:02:00Z"/>
              </w:rPr>
            </w:pPr>
            <w:ins w:id="3526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6980B92E" w14:textId="77777777" w:rsidR="00AA744A" w:rsidRDefault="00944D31">
            <w:pPr>
              <w:pStyle w:val="TAC"/>
              <w:rPr>
                <w:ins w:id="3527" w:author="TR Rapporteur (Ericsson)" w:date="2020-11-11T07:02:00Z"/>
              </w:rPr>
            </w:pPr>
            <w:ins w:id="3528" w:author="TR Rapporteur (Ericsson)" w:date="2020-11-11T07:02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0A4D1126" w14:textId="77777777" w:rsidR="00AA744A" w:rsidRDefault="00944D31">
            <w:pPr>
              <w:pStyle w:val="TAC"/>
              <w:rPr>
                <w:ins w:id="3529" w:author="TR Rapporteur (Ericsson)" w:date="2020-11-11T07:02:00Z"/>
              </w:rPr>
            </w:pPr>
            <w:ins w:id="3530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4997A6CF" w14:textId="77777777" w:rsidR="00AA744A" w:rsidRDefault="00944D31">
            <w:pPr>
              <w:pStyle w:val="TAC"/>
              <w:rPr>
                <w:ins w:id="3531" w:author="TR Rapporteur (Ericsson)" w:date="2020-11-11T07:02:00Z"/>
              </w:rPr>
            </w:pPr>
            <w:ins w:id="3532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59E74264" w14:textId="77777777" w:rsidR="00AA744A" w:rsidRDefault="00944D31">
            <w:pPr>
              <w:pStyle w:val="TAC"/>
              <w:rPr>
                <w:ins w:id="3533" w:author="TR Rapporteur (Ericsson)" w:date="2020-11-11T07:02:00Z"/>
              </w:rPr>
            </w:pPr>
            <w:ins w:id="3534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17EAE573" w14:textId="77777777" w:rsidR="00AA744A" w:rsidRDefault="00944D31">
            <w:pPr>
              <w:pStyle w:val="TAC"/>
              <w:rPr>
                <w:ins w:id="3535" w:author="TR Rapporteur (Ericsson)" w:date="2020-11-11T07:02:00Z"/>
              </w:rPr>
            </w:pPr>
            <w:ins w:id="3536" w:author="TR Rapporteur (Ericsson)" w:date="2020-11-11T07:02:00Z">
              <w:r>
                <w:t>400kHz</w:t>
              </w:r>
            </w:ins>
          </w:p>
        </w:tc>
      </w:tr>
      <w:tr w:rsidR="00AA744A" w14:paraId="6D471006" w14:textId="77777777">
        <w:trPr>
          <w:trHeight w:val="20"/>
          <w:jc w:val="center"/>
          <w:ins w:id="353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6143695" w14:textId="77777777" w:rsidR="00AA744A" w:rsidRDefault="00944D31">
            <w:pPr>
              <w:pStyle w:val="TAC"/>
              <w:rPr>
                <w:ins w:id="3538" w:author="TR Rapporteur (Ericsson)" w:date="2020-11-11T07:02:00Z"/>
              </w:rPr>
            </w:pPr>
            <w:ins w:id="3539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007EDE08" w14:textId="77777777" w:rsidR="00AA744A" w:rsidRDefault="00944D31">
            <w:pPr>
              <w:pStyle w:val="TAC"/>
              <w:rPr>
                <w:ins w:id="3540" w:author="TR Rapporteur (Ericsson)" w:date="2020-11-11T07:02:00Z"/>
              </w:rPr>
            </w:pPr>
            <w:ins w:id="3541" w:author="TR Rapporteur (Ericsson)" w:date="2020-11-11T07:02:00Z">
              <w:r>
                <w:t xml:space="preserve">SRS </w:t>
              </w:r>
            </w:ins>
          </w:p>
          <w:p w14:paraId="1E187B9A" w14:textId="77777777" w:rsidR="00AA744A" w:rsidRDefault="00944D31">
            <w:pPr>
              <w:pStyle w:val="TAC"/>
              <w:rPr>
                <w:ins w:id="3542" w:author="TR Rapporteur (Ericsson)" w:date="2020-11-11T07:02:00Z"/>
              </w:rPr>
            </w:pPr>
            <w:ins w:id="3543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2C4A7A3F" w14:textId="77777777" w:rsidR="00AA744A" w:rsidRDefault="00944D31">
            <w:pPr>
              <w:pStyle w:val="TAC"/>
              <w:rPr>
                <w:ins w:id="3544" w:author="TR Rapporteur (Ericsson)" w:date="2020-11-11T07:02:00Z"/>
              </w:rPr>
            </w:pPr>
            <w:ins w:id="3545" w:author="TR Rapporteur (Ericsson)" w:date="2020-11-11T07:02:00Z">
              <w:r>
                <w:t xml:space="preserve">SRS </w:t>
              </w:r>
            </w:ins>
          </w:p>
          <w:p w14:paraId="404083D0" w14:textId="77777777" w:rsidR="00AA744A" w:rsidRDefault="00944D31">
            <w:pPr>
              <w:pStyle w:val="TAC"/>
              <w:rPr>
                <w:ins w:id="3546" w:author="TR Rapporteur (Ericsson)" w:date="2020-11-11T07:02:00Z"/>
              </w:rPr>
            </w:pPr>
            <w:ins w:id="3547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060D983F" w14:textId="77777777" w:rsidR="00AA744A" w:rsidRDefault="00944D31">
            <w:pPr>
              <w:pStyle w:val="TAC"/>
              <w:rPr>
                <w:ins w:id="3548" w:author="TR Rapporteur (Ericsson)" w:date="2020-11-11T07:02:00Z"/>
              </w:rPr>
            </w:pPr>
            <w:ins w:id="3549" w:author="TR Rapporteur (Ericsson)" w:date="2020-11-11T07:02:00Z">
              <w:r>
                <w:t xml:space="preserve">SRS </w:t>
              </w:r>
            </w:ins>
          </w:p>
          <w:p w14:paraId="5296643B" w14:textId="77777777" w:rsidR="00AA744A" w:rsidRDefault="00944D31">
            <w:pPr>
              <w:pStyle w:val="TAC"/>
              <w:rPr>
                <w:ins w:id="3550" w:author="TR Rapporteur (Ericsson)" w:date="2020-11-11T07:02:00Z"/>
              </w:rPr>
            </w:pPr>
            <w:ins w:id="3551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6E8FFFE0" w14:textId="77777777" w:rsidR="00AA744A" w:rsidRDefault="00944D31">
            <w:pPr>
              <w:pStyle w:val="TAC"/>
              <w:rPr>
                <w:ins w:id="3552" w:author="TR Rapporteur (Ericsson)" w:date="2020-11-11T07:02:00Z"/>
              </w:rPr>
            </w:pPr>
            <w:ins w:id="3553" w:author="TR Rapporteur (Ericsson)" w:date="2020-11-11T07:02:00Z">
              <w:r>
                <w:t xml:space="preserve">SRS </w:t>
              </w:r>
            </w:ins>
          </w:p>
          <w:p w14:paraId="2558296A" w14:textId="77777777" w:rsidR="00AA744A" w:rsidRDefault="00944D31">
            <w:pPr>
              <w:pStyle w:val="TAC"/>
              <w:rPr>
                <w:ins w:id="3554" w:author="TR Rapporteur (Ericsson)" w:date="2020-11-11T07:02:00Z"/>
              </w:rPr>
            </w:pPr>
            <w:ins w:id="3555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423996DB" w14:textId="77777777" w:rsidR="00AA744A" w:rsidRDefault="00944D31">
            <w:pPr>
              <w:pStyle w:val="TAC"/>
              <w:rPr>
                <w:ins w:id="3556" w:author="TR Rapporteur (Ericsson)" w:date="2020-11-11T07:02:00Z"/>
              </w:rPr>
            </w:pPr>
            <w:ins w:id="3557" w:author="TR Rapporteur (Ericsson)" w:date="2020-11-11T07:02:00Z">
              <w:r>
                <w:t xml:space="preserve">SRS </w:t>
              </w:r>
            </w:ins>
          </w:p>
          <w:p w14:paraId="365D371C" w14:textId="77777777" w:rsidR="00AA744A" w:rsidRDefault="00944D31">
            <w:pPr>
              <w:pStyle w:val="TAC"/>
              <w:rPr>
                <w:ins w:id="3558" w:author="TR Rapporteur (Ericsson)" w:date="2020-11-11T07:02:00Z"/>
              </w:rPr>
            </w:pPr>
            <w:ins w:id="3559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31180810" w14:textId="77777777" w:rsidR="00AA744A" w:rsidRDefault="00944D31">
            <w:pPr>
              <w:pStyle w:val="TAC"/>
              <w:rPr>
                <w:ins w:id="3560" w:author="TR Rapporteur (Ericsson)" w:date="2020-11-11T07:02:00Z"/>
              </w:rPr>
            </w:pPr>
            <w:ins w:id="3561" w:author="TR Rapporteur (Ericsson)" w:date="2020-11-11T07:02:00Z">
              <w:r>
                <w:t xml:space="preserve">SRS </w:t>
              </w:r>
            </w:ins>
          </w:p>
          <w:p w14:paraId="01FA0DF5" w14:textId="77777777" w:rsidR="00AA744A" w:rsidRDefault="00944D31">
            <w:pPr>
              <w:pStyle w:val="TAC"/>
              <w:rPr>
                <w:ins w:id="3562" w:author="TR Rapporteur (Ericsson)" w:date="2020-11-11T07:02:00Z"/>
              </w:rPr>
            </w:pPr>
            <w:ins w:id="3563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70F60FB2" w14:textId="77777777" w:rsidR="00AA744A" w:rsidRDefault="00944D31">
            <w:pPr>
              <w:pStyle w:val="TAC"/>
              <w:rPr>
                <w:ins w:id="3564" w:author="TR Rapporteur (Ericsson)" w:date="2020-11-11T07:02:00Z"/>
              </w:rPr>
            </w:pPr>
            <w:ins w:id="3565" w:author="TR Rapporteur (Ericsson)" w:date="2020-11-11T07:02:00Z">
              <w:r>
                <w:t xml:space="preserve">SRS </w:t>
              </w:r>
            </w:ins>
          </w:p>
          <w:p w14:paraId="2AC51980" w14:textId="77777777" w:rsidR="00AA744A" w:rsidRDefault="00944D31">
            <w:pPr>
              <w:pStyle w:val="TAC"/>
              <w:rPr>
                <w:ins w:id="3566" w:author="TR Rapporteur (Ericsson)" w:date="2020-11-11T07:02:00Z"/>
              </w:rPr>
            </w:pPr>
            <w:ins w:id="3567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66701B64" w14:textId="77777777" w:rsidR="00AA744A" w:rsidRDefault="00944D31">
            <w:pPr>
              <w:pStyle w:val="TAC"/>
              <w:rPr>
                <w:ins w:id="3568" w:author="TR Rapporteur (Ericsson)" w:date="2020-11-11T07:02:00Z"/>
              </w:rPr>
            </w:pPr>
            <w:ins w:id="3569" w:author="TR Rapporteur (Ericsson)" w:date="2020-11-11T07:02:00Z">
              <w:r>
                <w:t xml:space="preserve">SRS </w:t>
              </w:r>
            </w:ins>
          </w:p>
          <w:p w14:paraId="75D7A7A3" w14:textId="77777777" w:rsidR="00AA744A" w:rsidRDefault="00944D31">
            <w:pPr>
              <w:pStyle w:val="TAC"/>
              <w:rPr>
                <w:ins w:id="3570" w:author="TR Rapporteur (Ericsson)" w:date="2020-11-11T07:02:00Z"/>
              </w:rPr>
            </w:pPr>
            <w:ins w:id="3571" w:author="TR Rapporteur (Ericsson)" w:date="2020-11-11T07:02:00Z">
              <w:r>
                <w:t>(comb-4 4 symbols)</w:t>
              </w:r>
            </w:ins>
          </w:p>
        </w:tc>
      </w:tr>
      <w:tr w:rsidR="00AA744A" w14:paraId="4846CBD2" w14:textId="77777777">
        <w:trPr>
          <w:trHeight w:val="20"/>
          <w:jc w:val="center"/>
          <w:ins w:id="357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A3EA11A" w14:textId="77777777" w:rsidR="00AA744A" w:rsidRDefault="00944D31">
            <w:pPr>
              <w:pStyle w:val="TAC"/>
              <w:rPr>
                <w:ins w:id="3573" w:author="TR Rapporteur (Ericsson)" w:date="2020-11-11T07:02:00Z"/>
              </w:rPr>
            </w:pPr>
            <w:ins w:id="3574" w:author="TR Rapporteur (Ericsson)" w:date="2020-11-11T07:02:00Z">
              <w:r>
                <w:t xml:space="preserve">Reference signal </w:t>
              </w:r>
            </w:ins>
          </w:p>
          <w:p w14:paraId="2FB74414" w14:textId="77777777" w:rsidR="00AA744A" w:rsidRDefault="00944D31">
            <w:pPr>
              <w:pStyle w:val="TAC"/>
              <w:rPr>
                <w:ins w:id="3575" w:author="TR Rapporteur (Ericsson)" w:date="2020-11-11T07:02:00Z"/>
              </w:rPr>
            </w:pPr>
            <w:ins w:id="3576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4BB80BE" w14:textId="77777777" w:rsidR="00AA744A" w:rsidRDefault="00944D31">
            <w:pPr>
              <w:pStyle w:val="TAC"/>
              <w:rPr>
                <w:ins w:id="3577" w:author="TR Rapporteur (Ericsson)" w:date="2020-11-11T07:02:00Z"/>
              </w:rPr>
            </w:pPr>
            <w:ins w:id="3578" w:author="TR Rapporteur (Ericsson)" w:date="2020-11-11T07:02:00Z">
              <w:r>
                <w:t>1 port, ZC sequence</w:t>
              </w:r>
            </w:ins>
          </w:p>
        </w:tc>
      </w:tr>
      <w:tr w:rsidR="00AA744A" w14:paraId="340E4B70" w14:textId="77777777">
        <w:trPr>
          <w:trHeight w:val="20"/>
          <w:jc w:val="center"/>
          <w:ins w:id="357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F06061D" w14:textId="77777777" w:rsidR="00AA744A" w:rsidRDefault="00944D31">
            <w:pPr>
              <w:pStyle w:val="TAC"/>
              <w:rPr>
                <w:ins w:id="3580" w:author="TR Rapporteur (Ericsson)" w:date="2020-11-11T07:02:00Z"/>
              </w:rPr>
            </w:pPr>
            <w:ins w:id="3581" w:author="TR Rapporteur (Ericsson)" w:date="2020-11-11T07:02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52563AD" w14:textId="77777777" w:rsidR="00AA744A" w:rsidRDefault="00944D31">
            <w:pPr>
              <w:pStyle w:val="TAC"/>
              <w:rPr>
                <w:ins w:id="3582" w:author="TR Rapporteur (Ericsson)" w:date="2020-11-11T07:02:00Z"/>
              </w:rPr>
            </w:pPr>
            <w:ins w:id="3583" w:author="TR Rapporteur (Ericsson)" w:date="2020-11-11T07:02:00Z">
              <w:r>
                <w:t>18</w:t>
              </w:r>
            </w:ins>
          </w:p>
          <w:p w14:paraId="066D8EDC" w14:textId="77777777" w:rsidR="00AA744A" w:rsidRDefault="00944D31">
            <w:pPr>
              <w:pStyle w:val="TAC"/>
              <w:rPr>
                <w:ins w:id="3584" w:author="TR Rapporteur (Ericsson)" w:date="2020-11-11T07:02:00Z"/>
              </w:rPr>
            </w:pPr>
            <w:ins w:id="3585" w:author="TR Rapporteur (Ericsson)" w:date="2020-11-11T07:02:00Z">
              <w:r>
                <w:t>(4 sites are chosen)</w:t>
              </w:r>
            </w:ins>
          </w:p>
        </w:tc>
      </w:tr>
      <w:tr w:rsidR="00AA744A" w14:paraId="66902DC3" w14:textId="77777777">
        <w:trPr>
          <w:trHeight w:val="20"/>
          <w:jc w:val="center"/>
          <w:ins w:id="358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70E666" w14:textId="77777777" w:rsidR="00AA744A" w:rsidRDefault="00944D31">
            <w:pPr>
              <w:pStyle w:val="TAC"/>
              <w:rPr>
                <w:ins w:id="3587" w:author="TR Rapporteur (Ericsson)" w:date="2020-11-11T07:02:00Z"/>
              </w:rPr>
            </w:pPr>
            <w:ins w:id="3588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D43A14F" w14:textId="77777777" w:rsidR="00AA744A" w:rsidRDefault="00944D31">
            <w:pPr>
              <w:pStyle w:val="TAC"/>
              <w:rPr>
                <w:ins w:id="3589" w:author="TR Rapporteur (Ericsson)" w:date="2020-11-11T07:02:00Z"/>
              </w:rPr>
            </w:pPr>
            <w:ins w:id="3590" w:author="TR Rapporteur (Ericsson)" w:date="2020-11-11T07:02:00Z">
              <w:r>
                <w:t>1</w:t>
              </w:r>
            </w:ins>
          </w:p>
        </w:tc>
      </w:tr>
      <w:tr w:rsidR="00AA744A" w14:paraId="0534DFE8" w14:textId="77777777">
        <w:trPr>
          <w:trHeight w:val="20"/>
          <w:jc w:val="center"/>
          <w:ins w:id="359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438786B" w14:textId="77777777" w:rsidR="00AA744A" w:rsidRDefault="00944D31">
            <w:pPr>
              <w:pStyle w:val="TAC"/>
              <w:rPr>
                <w:ins w:id="3592" w:author="TR Rapporteur (Ericsson)" w:date="2020-11-11T07:02:00Z"/>
              </w:rPr>
            </w:pPr>
            <w:ins w:id="3593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5706DE6" w14:textId="77777777" w:rsidR="00AA744A" w:rsidRDefault="00944D31">
            <w:pPr>
              <w:pStyle w:val="TAC"/>
              <w:rPr>
                <w:ins w:id="3594" w:author="TR Rapporteur (Ericsson)" w:date="2020-11-11T07:02:00Z"/>
              </w:rPr>
            </w:pPr>
            <w:ins w:id="3595" w:author="TR Rapporteur (Ericsson)" w:date="2020-11-11T07:02:00Z">
              <w:r>
                <w:t>1</w:t>
              </w:r>
            </w:ins>
          </w:p>
        </w:tc>
      </w:tr>
      <w:tr w:rsidR="00AA744A" w14:paraId="66D7DB2F" w14:textId="77777777">
        <w:trPr>
          <w:trHeight w:val="20"/>
          <w:jc w:val="center"/>
          <w:ins w:id="359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87E8878" w14:textId="77777777" w:rsidR="00AA744A" w:rsidRDefault="00944D31">
            <w:pPr>
              <w:pStyle w:val="TAC"/>
              <w:rPr>
                <w:ins w:id="3597" w:author="TR Rapporteur (Ericsson)" w:date="2020-11-11T07:02:00Z"/>
              </w:rPr>
            </w:pPr>
            <w:ins w:id="3598" w:author="TR Rapporteur (Ericsson)" w:date="2020-11-11T07:02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9463E7C" w14:textId="77777777" w:rsidR="00AA744A" w:rsidRDefault="00944D31">
            <w:pPr>
              <w:pStyle w:val="TAC"/>
              <w:rPr>
                <w:ins w:id="3599" w:author="TR Rapporteur (Ericsson)" w:date="2020-11-11T07:02:00Z"/>
              </w:rPr>
            </w:pPr>
            <w:ins w:id="3600" w:author="TR Rapporteur (Ericsson)" w:date="2020-11-11T07:02:00Z">
              <w:r>
                <w:t>6dB</w:t>
              </w:r>
            </w:ins>
          </w:p>
        </w:tc>
      </w:tr>
      <w:tr w:rsidR="00AA744A" w14:paraId="1F8FE67D" w14:textId="77777777">
        <w:trPr>
          <w:trHeight w:val="20"/>
          <w:jc w:val="center"/>
          <w:ins w:id="360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2008680" w14:textId="77777777" w:rsidR="00AA744A" w:rsidRDefault="00944D31">
            <w:pPr>
              <w:pStyle w:val="TAC"/>
              <w:rPr>
                <w:ins w:id="3602" w:author="TR Rapporteur (Ericsson)" w:date="2020-11-11T07:02:00Z"/>
              </w:rPr>
            </w:pPr>
            <w:ins w:id="3603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934899B" w14:textId="77777777" w:rsidR="00AA744A" w:rsidRDefault="00944D31">
            <w:pPr>
              <w:pStyle w:val="TAC"/>
              <w:rPr>
                <w:ins w:id="3604" w:author="TR Rapporteur (Ericsson)" w:date="2020-11-11T07:02:00Z"/>
              </w:rPr>
            </w:pPr>
            <w:ins w:id="3605" w:author="TR Rapporteur (Ericsson)" w:date="2020-11-11T07:02:00Z">
              <w:r>
                <w:t>not applied</w:t>
              </w:r>
            </w:ins>
          </w:p>
        </w:tc>
      </w:tr>
      <w:tr w:rsidR="00AA744A" w14:paraId="2174EA05" w14:textId="77777777">
        <w:trPr>
          <w:trHeight w:val="20"/>
          <w:jc w:val="center"/>
          <w:ins w:id="360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E8A1875" w14:textId="77777777" w:rsidR="00AA744A" w:rsidRDefault="00944D31">
            <w:pPr>
              <w:pStyle w:val="TAC"/>
              <w:rPr>
                <w:ins w:id="3607" w:author="TR Rapporteur (Ericsson)" w:date="2020-11-11T07:02:00Z"/>
              </w:rPr>
            </w:pPr>
            <w:ins w:id="3608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2D9328C" w14:textId="77777777" w:rsidR="00AA744A" w:rsidRDefault="00944D31">
            <w:pPr>
              <w:pStyle w:val="TAC"/>
              <w:rPr>
                <w:ins w:id="3609" w:author="TR Rapporteur (Ericsson)" w:date="2020-11-11T07:02:00Z"/>
              </w:rPr>
            </w:pPr>
            <w:ins w:id="3610" w:author="TR Rapporteur (Ericsson)" w:date="2020-11-11T07:02:00Z">
              <w:r>
                <w:t>ideal muting</w:t>
              </w:r>
            </w:ins>
          </w:p>
        </w:tc>
      </w:tr>
      <w:tr w:rsidR="00AA744A" w14:paraId="27B49522" w14:textId="77777777">
        <w:trPr>
          <w:trHeight w:val="20"/>
          <w:jc w:val="center"/>
          <w:ins w:id="361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D428E65" w14:textId="77777777" w:rsidR="00AA744A" w:rsidRDefault="00944D31">
            <w:pPr>
              <w:pStyle w:val="TAC"/>
              <w:rPr>
                <w:ins w:id="3612" w:author="TR Rapporteur (Ericsson)" w:date="2020-11-11T07:02:00Z"/>
              </w:rPr>
            </w:pPr>
            <w:ins w:id="3613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D5D8499" w14:textId="77777777" w:rsidR="00AA744A" w:rsidRDefault="00944D31">
            <w:pPr>
              <w:pStyle w:val="TAC"/>
              <w:rPr>
                <w:ins w:id="3614" w:author="TR Rapporteur (Ericsson)" w:date="2020-11-11T07:02:00Z"/>
              </w:rPr>
            </w:pPr>
            <w:ins w:id="3615" w:author="TR Rapporteur (Ericsson)" w:date="2020-11-11T07:02:00Z">
              <w:r>
                <w:t>super resolution</w:t>
              </w:r>
            </w:ins>
          </w:p>
        </w:tc>
      </w:tr>
      <w:tr w:rsidR="00AA744A" w14:paraId="704D0411" w14:textId="77777777">
        <w:trPr>
          <w:trHeight w:val="20"/>
          <w:jc w:val="center"/>
          <w:ins w:id="361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5CA11FE" w14:textId="77777777" w:rsidR="00AA744A" w:rsidRDefault="00944D31">
            <w:pPr>
              <w:pStyle w:val="TAC"/>
              <w:rPr>
                <w:ins w:id="3617" w:author="TR Rapporteur (Ericsson)" w:date="2020-11-11T07:02:00Z"/>
              </w:rPr>
            </w:pPr>
            <w:ins w:id="3618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4421128B" w14:textId="77777777" w:rsidR="00AA744A" w:rsidRDefault="00944D31">
            <w:pPr>
              <w:pStyle w:val="TAC"/>
              <w:rPr>
                <w:ins w:id="3619" w:author="TR Rapporteur (Ericsson)" w:date="2020-11-11T07:02:00Z"/>
              </w:rPr>
            </w:pPr>
            <w:ins w:id="3620" w:author="TR Rapporteur (Ericsson)" w:date="2020-11-11T07:02:00Z">
              <w:r>
                <w:t>UL-TDOA taylor series RSRP</w:t>
              </w:r>
            </w:ins>
          </w:p>
        </w:tc>
        <w:tc>
          <w:tcPr>
            <w:tcW w:w="850" w:type="dxa"/>
            <w:vAlign w:val="center"/>
          </w:tcPr>
          <w:p w14:paraId="43D12D19" w14:textId="77777777" w:rsidR="00AA744A" w:rsidRDefault="00944D31">
            <w:pPr>
              <w:pStyle w:val="TAC"/>
              <w:rPr>
                <w:ins w:id="3621" w:author="TR Rapporteur (Ericsson)" w:date="2020-11-11T07:02:00Z"/>
              </w:rPr>
            </w:pPr>
            <w:ins w:id="3622" w:author="TR Rapporteur (Ericsson)" w:date="2020-11-11T07:02:00Z">
              <w:r>
                <w:t>UL-TDOA taylor series RSRP</w:t>
              </w:r>
            </w:ins>
          </w:p>
        </w:tc>
        <w:tc>
          <w:tcPr>
            <w:tcW w:w="851" w:type="dxa"/>
            <w:vAlign w:val="center"/>
          </w:tcPr>
          <w:p w14:paraId="4ABBE050" w14:textId="77777777" w:rsidR="00AA744A" w:rsidRDefault="00944D31">
            <w:pPr>
              <w:pStyle w:val="TAC"/>
              <w:rPr>
                <w:ins w:id="3623" w:author="TR Rapporteur (Ericsson)" w:date="2020-11-11T07:02:00Z"/>
              </w:rPr>
            </w:pPr>
            <w:ins w:id="3624" w:author="TR Rapporteur (Ericsson)" w:date="2020-11-11T07:02:00Z">
              <w:r>
                <w:t>UL-TDOA taylor series RSRP</w:t>
              </w:r>
            </w:ins>
          </w:p>
        </w:tc>
        <w:tc>
          <w:tcPr>
            <w:tcW w:w="850" w:type="dxa"/>
            <w:vAlign w:val="center"/>
          </w:tcPr>
          <w:p w14:paraId="24993ACD" w14:textId="77777777" w:rsidR="00AA744A" w:rsidRDefault="00944D31">
            <w:pPr>
              <w:pStyle w:val="TAC"/>
              <w:rPr>
                <w:ins w:id="3625" w:author="TR Rapporteur (Ericsson)" w:date="2020-11-11T07:02:00Z"/>
              </w:rPr>
            </w:pPr>
            <w:ins w:id="3626" w:author="TR Rapporteur (Ericsson)" w:date="2020-11-11T07:02:00Z">
              <w:r>
                <w:t>UL-TDOA taylor series RSRP</w:t>
              </w:r>
            </w:ins>
          </w:p>
        </w:tc>
        <w:tc>
          <w:tcPr>
            <w:tcW w:w="851" w:type="dxa"/>
            <w:vAlign w:val="center"/>
          </w:tcPr>
          <w:p w14:paraId="257186DE" w14:textId="77777777" w:rsidR="00AA744A" w:rsidRDefault="00944D31">
            <w:pPr>
              <w:pStyle w:val="TAC"/>
              <w:rPr>
                <w:ins w:id="3627" w:author="TR Rapporteur (Ericsson)" w:date="2020-11-11T07:02:00Z"/>
              </w:rPr>
            </w:pPr>
            <w:ins w:id="3628" w:author="TR Rapporteur (Ericsson)" w:date="2020-11-11T07:02:00Z">
              <w:r>
                <w:t>UL-TDOA taylor series RSRP</w:t>
              </w:r>
            </w:ins>
          </w:p>
        </w:tc>
        <w:tc>
          <w:tcPr>
            <w:tcW w:w="850" w:type="dxa"/>
            <w:vAlign w:val="center"/>
          </w:tcPr>
          <w:p w14:paraId="0F4FB590" w14:textId="77777777" w:rsidR="00AA744A" w:rsidRDefault="00944D31">
            <w:pPr>
              <w:pStyle w:val="TAC"/>
              <w:rPr>
                <w:ins w:id="3629" w:author="TR Rapporteur (Ericsson)" w:date="2020-11-11T07:02:00Z"/>
              </w:rPr>
            </w:pPr>
            <w:ins w:id="3630" w:author="TR Rapporteur (Ericsson)" w:date="2020-11-11T07:02:00Z">
              <w:r>
                <w:t>UL-TDOA taylor series RSRP</w:t>
              </w:r>
            </w:ins>
          </w:p>
        </w:tc>
        <w:tc>
          <w:tcPr>
            <w:tcW w:w="851" w:type="dxa"/>
            <w:vAlign w:val="center"/>
          </w:tcPr>
          <w:p w14:paraId="7FF510A7" w14:textId="77777777" w:rsidR="00AA744A" w:rsidRDefault="00944D31">
            <w:pPr>
              <w:pStyle w:val="TAC"/>
              <w:rPr>
                <w:ins w:id="3631" w:author="TR Rapporteur (Ericsson)" w:date="2020-11-11T07:02:00Z"/>
              </w:rPr>
            </w:pPr>
            <w:ins w:id="3632" w:author="TR Rapporteur (Ericsson)" w:date="2020-11-11T07:02:00Z">
              <w:r>
                <w:t>UL-TDOA taylor series RSRP</w:t>
              </w:r>
            </w:ins>
          </w:p>
        </w:tc>
        <w:tc>
          <w:tcPr>
            <w:tcW w:w="850" w:type="dxa"/>
            <w:vAlign w:val="center"/>
          </w:tcPr>
          <w:p w14:paraId="778CD179" w14:textId="77777777" w:rsidR="00AA744A" w:rsidRDefault="00944D31">
            <w:pPr>
              <w:pStyle w:val="TAC"/>
              <w:rPr>
                <w:ins w:id="3633" w:author="TR Rapporteur (Ericsson)" w:date="2020-11-11T07:02:00Z"/>
              </w:rPr>
            </w:pPr>
            <w:ins w:id="3634" w:author="TR Rapporteur (Ericsson)" w:date="2020-11-11T07:02:00Z">
              <w:r>
                <w:t>UL-TDOA taylor series RSRP</w:t>
              </w:r>
            </w:ins>
          </w:p>
        </w:tc>
      </w:tr>
      <w:tr w:rsidR="00AA744A" w14:paraId="50107EF3" w14:textId="77777777">
        <w:trPr>
          <w:trHeight w:val="20"/>
          <w:jc w:val="center"/>
          <w:ins w:id="363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5A1FCC8" w14:textId="77777777" w:rsidR="00AA744A" w:rsidRDefault="00944D31">
            <w:pPr>
              <w:pStyle w:val="TAC"/>
              <w:rPr>
                <w:ins w:id="3636" w:author="TR Rapporteur (Ericsson)" w:date="2020-11-11T07:02:00Z"/>
              </w:rPr>
            </w:pPr>
            <w:ins w:id="3637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426B6131" w14:textId="77777777" w:rsidR="00AA744A" w:rsidRDefault="00944D31">
            <w:pPr>
              <w:pStyle w:val="TAC"/>
              <w:rPr>
                <w:ins w:id="3638" w:author="TR Rapporteur (Ericsson)" w:date="2020-11-11T07:02:00Z"/>
              </w:rPr>
            </w:pPr>
            <w:ins w:id="3639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C7C7B28" w14:textId="77777777" w:rsidR="00AA744A" w:rsidRDefault="00944D31">
            <w:pPr>
              <w:pStyle w:val="TAC"/>
              <w:rPr>
                <w:ins w:id="3640" w:author="TR Rapporteur (Ericsson)" w:date="2020-11-11T07:02:00Z"/>
              </w:rPr>
            </w:pPr>
            <w:ins w:id="3641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3E8D65A7" w14:textId="77777777" w:rsidR="00AA744A" w:rsidRDefault="00944D31">
            <w:pPr>
              <w:pStyle w:val="TAC"/>
              <w:rPr>
                <w:ins w:id="3642" w:author="TR Rapporteur (Ericsson)" w:date="2020-11-11T07:02:00Z"/>
              </w:rPr>
            </w:pPr>
            <w:ins w:id="364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51819361" w14:textId="77777777" w:rsidR="00AA744A" w:rsidRDefault="00944D31">
            <w:pPr>
              <w:pStyle w:val="TAC"/>
              <w:rPr>
                <w:ins w:id="3644" w:author="TR Rapporteur (Ericsson)" w:date="2020-11-11T07:02:00Z"/>
              </w:rPr>
            </w:pPr>
            <w:ins w:id="3645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72FFD6AA" w14:textId="77777777" w:rsidR="00AA744A" w:rsidRDefault="00944D31">
            <w:pPr>
              <w:pStyle w:val="TAC"/>
              <w:rPr>
                <w:ins w:id="3646" w:author="TR Rapporteur (Ericsson)" w:date="2020-11-11T07:02:00Z"/>
              </w:rPr>
            </w:pPr>
            <w:ins w:id="364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5BDB1D36" w14:textId="77777777" w:rsidR="00AA744A" w:rsidRDefault="00944D31">
            <w:pPr>
              <w:pStyle w:val="TAC"/>
              <w:rPr>
                <w:ins w:id="3648" w:author="TR Rapporteur (Ericsson)" w:date="2020-11-11T07:02:00Z"/>
              </w:rPr>
            </w:pPr>
            <w:ins w:id="3649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7FFC785B" w14:textId="77777777" w:rsidR="00AA744A" w:rsidRDefault="00944D31">
            <w:pPr>
              <w:pStyle w:val="TAC"/>
              <w:rPr>
                <w:ins w:id="3650" w:author="TR Rapporteur (Ericsson)" w:date="2020-11-11T07:02:00Z"/>
              </w:rPr>
            </w:pPr>
            <w:ins w:id="365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3A22FCD" w14:textId="77777777" w:rsidR="00AA744A" w:rsidRDefault="00944D31">
            <w:pPr>
              <w:pStyle w:val="TAC"/>
              <w:rPr>
                <w:ins w:id="3652" w:author="TR Rapporteur (Ericsson)" w:date="2020-11-11T07:02:00Z"/>
              </w:rPr>
            </w:pPr>
            <w:ins w:id="3653" w:author="TR Rapporteur (Ericsson)" w:date="2020-11-11T07:02:00Z">
              <w:r>
                <w:t>sync error 50ns</w:t>
              </w:r>
            </w:ins>
          </w:p>
        </w:tc>
      </w:tr>
      <w:tr w:rsidR="00AA744A" w14:paraId="4FF68E58" w14:textId="77777777">
        <w:trPr>
          <w:trHeight w:val="20"/>
          <w:jc w:val="center"/>
          <w:ins w:id="365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E301F4" w14:textId="77777777" w:rsidR="00AA744A" w:rsidRDefault="00944D31">
            <w:pPr>
              <w:pStyle w:val="TAC"/>
              <w:rPr>
                <w:ins w:id="3655" w:author="TR Rapporteur (Ericsson)" w:date="2020-11-11T07:02:00Z"/>
              </w:rPr>
            </w:pPr>
            <w:ins w:id="3656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6CEA0AA" w14:textId="77777777" w:rsidR="00AA744A" w:rsidRDefault="00944D31">
            <w:pPr>
              <w:pStyle w:val="TAC"/>
              <w:rPr>
                <w:ins w:id="3657" w:author="TR Rapporteur (Ericsson)" w:date="2020-11-11T07:02:00Z"/>
              </w:rPr>
            </w:pPr>
            <w:ins w:id="3658" w:author="TR Rapporteur (Ericsson)" w:date="2020-11-11T07:02:00Z">
              <w:r>
                <w:t>0</w:t>
              </w:r>
            </w:ins>
          </w:p>
        </w:tc>
      </w:tr>
      <w:tr w:rsidR="00AA744A" w14:paraId="7CD3DDF9" w14:textId="77777777">
        <w:trPr>
          <w:trHeight w:val="20"/>
          <w:jc w:val="center"/>
          <w:ins w:id="365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0BFB816" w14:textId="77777777" w:rsidR="00AA744A" w:rsidRDefault="00944D31">
            <w:pPr>
              <w:pStyle w:val="TAC"/>
              <w:rPr>
                <w:ins w:id="3660" w:author="TR Rapporteur (Ericsson)" w:date="2020-11-11T07:02:00Z"/>
              </w:rPr>
            </w:pPr>
            <w:ins w:id="3661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605EFF9" w14:textId="77777777" w:rsidR="00AA744A" w:rsidRDefault="00944D31">
            <w:pPr>
              <w:pStyle w:val="TAC"/>
              <w:rPr>
                <w:ins w:id="3662" w:author="TR Rapporteur (Ericsson)" w:date="2020-11-11T07:02:00Z"/>
              </w:rPr>
            </w:pPr>
            <w:ins w:id="3663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573D9954" w14:textId="77777777">
        <w:trPr>
          <w:trHeight w:val="20"/>
          <w:jc w:val="center"/>
          <w:ins w:id="366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6F79456" w14:textId="77777777" w:rsidR="00AA744A" w:rsidRDefault="00944D31">
            <w:pPr>
              <w:pStyle w:val="TAC"/>
              <w:rPr>
                <w:ins w:id="3665" w:author="TR Rapporteur (Ericsson)" w:date="2020-11-11T07:02:00Z"/>
              </w:rPr>
            </w:pPr>
            <w:ins w:id="3666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302A340" w14:textId="77777777" w:rsidR="00AA744A" w:rsidRDefault="00944D31">
            <w:pPr>
              <w:pStyle w:val="TAC"/>
              <w:rPr>
                <w:ins w:id="3667" w:author="TR Rapporteur (Ericsson)" w:date="2020-11-11T07:02:00Z"/>
              </w:rPr>
            </w:pPr>
            <w:ins w:id="3668" w:author="TR Rapporteur (Ericsson)" w:date="2020-11-11T07:02:00Z">
              <w:r>
                <w:t>codebook</w:t>
              </w:r>
            </w:ins>
          </w:p>
        </w:tc>
      </w:tr>
      <w:tr w:rsidR="00AA744A" w14:paraId="3F9FA172" w14:textId="77777777">
        <w:trPr>
          <w:trHeight w:val="20"/>
          <w:jc w:val="center"/>
          <w:ins w:id="366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1300580" w14:textId="77777777" w:rsidR="00AA744A" w:rsidRDefault="00944D31">
            <w:pPr>
              <w:pStyle w:val="TAC"/>
              <w:rPr>
                <w:ins w:id="3670" w:author="TR Rapporteur (Ericsson)" w:date="2020-11-11T07:02:00Z"/>
              </w:rPr>
            </w:pPr>
            <w:ins w:id="3671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5A500578" w14:textId="77777777" w:rsidR="00AA744A" w:rsidRDefault="00944D31">
            <w:pPr>
              <w:pStyle w:val="TAC"/>
              <w:rPr>
                <w:ins w:id="3672" w:author="TR Rapporteur (Ericsson)" w:date="2020-11-11T07:02:00Z"/>
              </w:rPr>
            </w:pPr>
            <w:ins w:id="3673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4AEEC41B" w14:textId="77777777" w:rsidR="00AA744A" w:rsidRDefault="00944D31">
            <w:pPr>
              <w:pStyle w:val="TAC"/>
              <w:rPr>
                <w:ins w:id="3674" w:author="TR Rapporteur (Ericsson)" w:date="2020-11-11T07:02:00Z"/>
              </w:rPr>
            </w:pPr>
            <w:ins w:id="3675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44E60EC8" w14:textId="77777777" w:rsidR="00AA744A" w:rsidRDefault="00944D31">
            <w:pPr>
              <w:pStyle w:val="TAC"/>
              <w:rPr>
                <w:ins w:id="3676" w:author="TR Rapporteur (Ericsson)" w:date="2020-11-11T07:02:00Z"/>
              </w:rPr>
            </w:pPr>
            <w:ins w:id="3677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48D1F9BB" w14:textId="77777777" w:rsidR="00AA744A" w:rsidRDefault="00944D31">
            <w:pPr>
              <w:pStyle w:val="TAC"/>
              <w:rPr>
                <w:ins w:id="3678" w:author="TR Rapporteur (Ericsson)" w:date="2020-11-11T07:02:00Z"/>
              </w:rPr>
            </w:pPr>
            <w:ins w:id="3679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3A664410" w14:textId="77777777" w:rsidR="00AA744A" w:rsidRDefault="00944D31">
            <w:pPr>
              <w:pStyle w:val="TAC"/>
              <w:rPr>
                <w:ins w:id="3680" w:author="TR Rapporteur (Ericsson)" w:date="2020-11-11T07:02:00Z"/>
              </w:rPr>
            </w:pPr>
            <w:ins w:id="3681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004DFE72" w14:textId="77777777" w:rsidR="00AA744A" w:rsidRDefault="00944D31">
            <w:pPr>
              <w:pStyle w:val="TAC"/>
              <w:rPr>
                <w:ins w:id="3682" w:author="TR Rapporteur (Ericsson)" w:date="2020-11-11T07:02:00Z"/>
              </w:rPr>
            </w:pPr>
            <w:ins w:id="3683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4B270CB7" w14:textId="77777777" w:rsidR="00AA744A" w:rsidRDefault="00944D31">
            <w:pPr>
              <w:pStyle w:val="TAC"/>
              <w:rPr>
                <w:ins w:id="3684" w:author="TR Rapporteur (Ericsson)" w:date="2020-11-11T07:02:00Z"/>
              </w:rPr>
            </w:pPr>
            <w:ins w:id="3685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341FB641" w14:textId="77777777" w:rsidR="00AA744A" w:rsidRDefault="00944D31">
            <w:pPr>
              <w:pStyle w:val="TAC"/>
              <w:rPr>
                <w:ins w:id="3686" w:author="TR Rapporteur (Ericsson)" w:date="2020-11-11T07:02:00Z"/>
              </w:rPr>
            </w:pPr>
            <w:ins w:id="3687" w:author="TR Rapporteur (Ericsson)" w:date="2020-11-11T07:02:00Z">
              <w:r>
                <w:t>RAIM</w:t>
              </w:r>
            </w:ins>
          </w:p>
        </w:tc>
      </w:tr>
      <w:tr w:rsidR="00AA744A" w14:paraId="42FA68AA" w14:textId="77777777">
        <w:trPr>
          <w:trHeight w:val="20"/>
          <w:jc w:val="center"/>
          <w:ins w:id="368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A017757" w14:textId="77777777" w:rsidR="00AA744A" w:rsidRDefault="00944D31">
            <w:pPr>
              <w:pStyle w:val="TAC"/>
              <w:rPr>
                <w:ins w:id="3689" w:author="TR Rapporteur (Ericsson)" w:date="2020-11-11T07:02:00Z"/>
              </w:rPr>
            </w:pPr>
            <w:ins w:id="3690" w:author="TR Rapporteur (Ericsson)" w:date="2020-11-11T07:02:00Z">
              <w:r>
                <w:lastRenderedPageBreak/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554C3825" w14:textId="77777777" w:rsidR="00AA744A" w:rsidRDefault="00AA744A">
            <w:pPr>
              <w:pStyle w:val="TAC"/>
              <w:rPr>
                <w:ins w:id="3691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6812C0BA" w14:textId="77777777" w:rsidR="00AA744A" w:rsidRDefault="00AA744A">
            <w:pPr>
              <w:pStyle w:val="TAC"/>
              <w:rPr>
                <w:ins w:id="3692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32787EE1" w14:textId="77777777" w:rsidR="00AA744A" w:rsidRDefault="00AA744A">
            <w:pPr>
              <w:pStyle w:val="TAC"/>
              <w:rPr>
                <w:ins w:id="3693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3A85960" w14:textId="77777777" w:rsidR="00AA744A" w:rsidRDefault="00AA744A">
            <w:pPr>
              <w:pStyle w:val="TAC"/>
              <w:rPr>
                <w:ins w:id="3694" w:author="TR Rapporteur (Ericsson)" w:date="2020-11-11T07:02:00Z"/>
              </w:rPr>
            </w:pPr>
          </w:p>
        </w:tc>
        <w:tc>
          <w:tcPr>
            <w:tcW w:w="851" w:type="dxa"/>
          </w:tcPr>
          <w:p w14:paraId="7C799755" w14:textId="77777777" w:rsidR="00AA744A" w:rsidRDefault="00AA744A">
            <w:pPr>
              <w:pStyle w:val="TAC"/>
              <w:rPr>
                <w:ins w:id="3695" w:author="TR Rapporteur (Ericsson)" w:date="2020-11-11T07:02:00Z"/>
              </w:rPr>
            </w:pPr>
          </w:p>
        </w:tc>
        <w:tc>
          <w:tcPr>
            <w:tcW w:w="850" w:type="dxa"/>
          </w:tcPr>
          <w:p w14:paraId="5FAF8174" w14:textId="77777777" w:rsidR="00AA744A" w:rsidRDefault="00AA744A">
            <w:pPr>
              <w:pStyle w:val="TAC"/>
              <w:rPr>
                <w:ins w:id="3696" w:author="TR Rapporteur (Ericsson)" w:date="2020-11-11T07:02:00Z"/>
              </w:rPr>
            </w:pPr>
          </w:p>
        </w:tc>
        <w:tc>
          <w:tcPr>
            <w:tcW w:w="851" w:type="dxa"/>
          </w:tcPr>
          <w:p w14:paraId="6B06166E" w14:textId="77777777" w:rsidR="00AA744A" w:rsidRDefault="00AA744A">
            <w:pPr>
              <w:pStyle w:val="TAC"/>
              <w:rPr>
                <w:ins w:id="3697" w:author="TR Rapporteur (Ericsson)" w:date="2020-11-11T07:02:00Z"/>
              </w:rPr>
            </w:pPr>
          </w:p>
        </w:tc>
        <w:tc>
          <w:tcPr>
            <w:tcW w:w="850" w:type="dxa"/>
          </w:tcPr>
          <w:p w14:paraId="63976B40" w14:textId="77777777" w:rsidR="00AA744A" w:rsidRDefault="00AA744A">
            <w:pPr>
              <w:pStyle w:val="TAC"/>
              <w:rPr>
                <w:ins w:id="3698" w:author="TR Rapporteur (Ericsson)" w:date="2020-11-11T07:02:00Z"/>
              </w:rPr>
            </w:pPr>
          </w:p>
        </w:tc>
      </w:tr>
    </w:tbl>
    <w:p w14:paraId="1B8E299C" w14:textId="77777777" w:rsidR="00AA744A" w:rsidRDefault="00AA744A">
      <w:pPr>
        <w:rPr>
          <w:ins w:id="3699" w:author="TR Rapporteur (Ericsson)" w:date="2020-11-11T07:02:00Z"/>
        </w:rPr>
      </w:pPr>
    </w:p>
    <w:p w14:paraId="37DF1612" w14:textId="77777777" w:rsidR="00AA744A" w:rsidRDefault="00944D31">
      <w:pPr>
        <w:pStyle w:val="TH"/>
        <w:rPr>
          <w:ins w:id="3700" w:author="TR Rapporteur (Ericsson)" w:date="2020-11-11T07:02:00Z"/>
        </w:rPr>
      </w:pPr>
      <w:ins w:id="3701" w:author="TR Rapporteur (Ericsson)" w:date="2020-11-11T07:02:00Z">
        <w:r>
          <w:lastRenderedPageBreak/>
          <w:t>Table C.2.1.5.1-4: NR positioning enhancements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24DF11FF" w14:textId="77777777">
        <w:trPr>
          <w:trHeight w:val="462"/>
          <w:jc w:val="center"/>
          <w:ins w:id="370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45E8690" w14:textId="77777777" w:rsidR="00AA744A" w:rsidRDefault="00944D31">
            <w:pPr>
              <w:pStyle w:val="TAH"/>
              <w:rPr>
                <w:ins w:id="3703" w:author="TR Rapporteur (Ericsson)" w:date="2020-11-11T07:02:00Z"/>
              </w:rPr>
            </w:pPr>
            <w:ins w:id="3704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395CE382" w14:textId="77777777" w:rsidR="00AA744A" w:rsidRDefault="00944D31">
            <w:pPr>
              <w:pStyle w:val="TAH"/>
              <w:rPr>
                <w:ins w:id="3705" w:author="TR Rapporteur (Ericsson)" w:date="2020-11-11T07:02:00Z"/>
              </w:rPr>
            </w:pPr>
            <w:ins w:id="3706" w:author="TR Rapporteur (Ericsson)" w:date="2020-11-11T07:02:00Z">
              <w:r>
                <w:t>[Case E25] (InF-SH, FR1)</w:t>
              </w:r>
            </w:ins>
          </w:p>
        </w:tc>
        <w:tc>
          <w:tcPr>
            <w:tcW w:w="850" w:type="dxa"/>
            <w:vAlign w:val="center"/>
          </w:tcPr>
          <w:p w14:paraId="3B90B79C" w14:textId="77777777" w:rsidR="00AA744A" w:rsidRDefault="00944D31">
            <w:pPr>
              <w:pStyle w:val="TAH"/>
              <w:rPr>
                <w:ins w:id="3707" w:author="TR Rapporteur (Ericsson)" w:date="2020-11-11T07:02:00Z"/>
              </w:rPr>
            </w:pPr>
            <w:ins w:id="3708" w:author="TR Rapporteur (Ericsson)" w:date="2020-11-11T07:02:00Z">
              <w:r>
                <w:t>[Case E26] (InF-SH, FR1)</w:t>
              </w:r>
            </w:ins>
          </w:p>
        </w:tc>
        <w:tc>
          <w:tcPr>
            <w:tcW w:w="851" w:type="dxa"/>
            <w:vAlign w:val="center"/>
          </w:tcPr>
          <w:p w14:paraId="39E0BD27" w14:textId="77777777" w:rsidR="00AA744A" w:rsidRDefault="00944D31">
            <w:pPr>
              <w:pStyle w:val="TAH"/>
              <w:rPr>
                <w:ins w:id="3709" w:author="TR Rapporteur (Ericsson)" w:date="2020-11-11T07:02:00Z"/>
              </w:rPr>
            </w:pPr>
            <w:ins w:id="3710" w:author="TR Rapporteur (Ericsson)" w:date="2020-11-11T07:02:00Z">
              <w:r>
                <w:t>[Case E27] (InF-SH, FR2)</w:t>
              </w:r>
            </w:ins>
          </w:p>
        </w:tc>
        <w:tc>
          <w:tcPr>
            <w:tcW w:w="850" w:type="dxa"/>
            <w:vAlign w:val="center"/>
          </w:tcPr>
          <w:p w14:paraId="7DC56711" w14:textId="77777777" w:rsidR="00AA744A" w:rsidRDefault="00944D31">
            <w:pPr>
              <w:pStyle w:val="TAH"/>
              <w:rPr>
                <w:ins w:id="3711" w:author="TR Rapporteur (Ericsson)" w:date="2020-11-11T07:02:00Z"/>
              </w:rPr>
            </w:pPr>
            <w:ins w:id="3712" w:author="TR Rapporteur (Ericsson)" w:date="2020-11-11T07:02:00Z">
              <w:r>
                <w:t>[Case E28] (InF-SH, FR2)</w:t>
              </w:r>
            </w:ins>
          </w:p>
        </w:tc>
        <w:tc>
          <w:tcPr>
            <w:tcW w:w="851" w:type="dxa"/>
          </w:tcPr>
          <w:p w14:paraId="190FF894" w14:textId="77777777" w:rsidR="00AA744A" w:rsidRDefault="00944D31">
            <w:pPr>
              <w:pStyle w:val="TAH"/>
              <w:rPr>
                <w:ins w:id="3713" w:author="TR Rapporteur (Ericsson)" w:date="2020-11-11T07:02:00Z"/>
              </w:rPr>
            </w:pPr>
            <w:ins w:id="3714" w:author="TR Rapporteur (Ericsson)" w:date="2020-11-11T07:02:00Z">
              <w:r>
                <w:t>[Case E29] (InF-DH, FR1)</w:t>
              </w:r>
            </w:ins>
          </w:p>
        </w:tc>
        <w:tc>
          <w:tcPr>
            <w:tcW w:w="850" w:type="dxa"/>
          </w:tcPr>
          <w:p w14:paraId="14C013EB" w14:textId="77777777" w:rsidR="00AA744A" w:rsidRDefault="00944D31">
            <w:pPr>
              <w:pStyle w:val="TAH"/>
              <w:rPr>
                <w:ins w:id="3715" w:author="TR Rapporteur (Ericsson)" w:date="2020-11-11T07:02:00Z"/>
              </w:rPr>
            </w:pPr>
            <w:ins w:id="3716" w:author="TR Rapporteur (Ericsson)" w:date="2020-11-11T07:02:00Z">
              <w:r>
                <w:t>[Case E30] (InF-DH, FR1)</w:t>
              </w:r>
            </w:ins>
          </w:p>
        </w:tc>
        <w:tc>
          <w:tcPr>
            <w:tcW w:w="851" w:type="dxa"/>
          </w:tcPr>
          <w:p w14:paraId="27C8E328" w14:textId="77777777" w:rsidR="00AA744A" w:rsidRDefault="00944D31">
            <w:pPr>
              <w:pStyle w:val="TAH"/>
              <w:rPr>
                <w:ins w:id="3717" w:author="TR Rapporteur (Ericsson)" w:date="2020-11-11T07:02:00Z"/>
              </w:rPr>
            </w:pPr>
            <w:ins w:id="3718" w:author="TR Rapporteur (Ericsson)" w:date="2020-11-11T07:02:00Z">
              <w:r>
                <w:t>[Case E31] (InF-DH, FR2)</w:t>
              </w:r>
            </w:ins>
          </w:p>
        </w:tc>
        <w:tc>
          <w:tcPr>
            <w:tcW w:w="850" w:type="dxa"/>
          </w:tcPr>
          <w:p w14:paraId="60BF45A1" w14:textId="77777777" w:rsidR="00AA744A" w:rsidRDefault="00944D31">
            <w:pPr>
              <w:pStyle w:val="TAH"/>
              <w:rPr>
                <w:ins w:id="3719" w:author="TR Rapporteur (Ericsson)" w:date="2020-11-11T07:02:00Z"/>
              </w:rPr>
            </w:pPr>
            <w:ins w:id="3720" w:author="TR Rapporteur (Ericsson)" w:date="2020-11-11T07:02:00Z">
              <w:r>
                <w:t>[Case E32] (InF-DH, FR2)</w:t>
              </w:r>
            </w:ins>
          </w:p>
        </w:tc>
      </w:tr>
      <w:tr w:rsidR="00AA744A" w14:paraId="74EE72AF" w14:textId="77777777">
        <w:trPr>
          <w:trHeight w:val="20"/>
          <w:jc w:val="center"/>
          <w:ins w:id="372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CC23BAE" w14:textId="77777777" w:rsidR="00AA744A" w:rsidRDefault="00944D31">
            <w:pPr>
              <w:pStyle w:val="TAC"/>
              <w:rPr>
                <w:ins w:id="3722" w:author="TR Rapporteur (Ericsson)" w:date="2020-11-11T07:02:00Z"/>
              </w:rPr>
            </w:pPr>
            <w:ins w:id="3723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62784618" w14:textId="77777777" w:rsidR="00AA744A" w:rsidRDefault="00944D31">
            <w:pPr>
              <w:pStyle w:val="TAC"/>
              <w:rPr>
                <w:ins w:id="3724" w:author="TR Rapporteur (Ericsson)" w:date="2020-11-11T07:02:00Z"/>
              </w:rPr>
            </w:pPr>
            <w:ins w:id="3725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3B25F64A" w14:textId="77777777" w:rsidR="00AA744A" w:rsidRDefault="00944D31">
            <w:pPr>
              <w:pStyle w:val="TAC"/>
              <w:rPr>
                <w:ins w:id="3726" w:author="TR Rapporteur (Ericsson)" w:date="2020-11-11T07:02:00Z"/>
              </w:rPr>
            </w:pPr>
            <w:ins w:id="3727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3A663A1E" w14:textId="77777777" w:rsidR="00AA744A" w:rsidRDefault="00944D31">
            <w:pPr>
              <w:pStyle w:val="TAC"/>
              <w:rPr>
                <w:ins w:id="3728" w:author="TR Rapporteur (Ericsson)" w:date="2020-11-11T07:02:00Z"/>
              </w:rPr>
            </w:pPr>
            <w:ins w:id="3729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7ED06471" w14:textId="77777777" w:rsidR="00AA744A" w:rsidRDefault="00944D31">
            <w:pPr>
              <w:pStyle w:val="TAC"/>
              <w:rPr>
                <w:ins w:id="3730" w:author="TR Rapporteur (Ericsson)" w:date="2020-11-11T07:02:00Z"/>
              </w:rPr>
            </w:pPr>
            <w:ins w:id="3731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</w:tcPr>
          <w:p w14:paraId="1BAA3133" w14:textId="77777777" w:rsidR="00AA744A" w:rsidRDefault="00944D31">
            <w:pPr>
              <w:pStyle w:val="TAC"/>
              <w:rPr>
                <w:ins w:id="3732" w:author="TR Rapporteur (Ericsson)" w:date="2020-11-11T07:02:00Z"/>
              </w:rPr>
            </w:pPr>
            <w:ins w:id="3733" w:author="TR Rapporteur (Ericsson)" w:date="2020-11-11T07:02:00Z">
              <w:r>
                <w:t>InF-DH</w:t>
              </w:r>
            </w:ins>
          </w:p>
          <w:p w14:paraId="6B2E259A" w14:textId="77777777" w:rsidR="00AA744A" w:rsidRDefault="00944D31">
            <w:pPr>
              <w:pStyle w:val="TAC"/>
              <w:rPr>
                <w:ins w:id="3734" w:author="TR Rapporteur (Ericsson)" w:date="2020-11-11T07:02:00Z"/>
              </w:rPr>
            </w:pPr>
            <w:ins w:id="3735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64656800" w14:textId="77777777" w:rsidR="00AA744A" w:rsidRDefault="00944D31">
            <w:pPr>
              <w:pStyle w:val="TAC"/>
              <w:rPr>
                <w:ins w:id="3736" w:author="TR Rapporteur (Ericsson)" w:date="2020-11-11T07:02:00Z"/>
              </w:rPr>
            </w:pPr>
            <w:ins w:id="3737" w:author="TR Rapporteur (Ericsson)" w:date="2020-11-11T07:02:00Z">
              <w:r>
                <w:t>InF-DH</w:t>
              </w:r>
            </w:ins>
          </w:p>
          <w:p w14:paraId="2153A6F0" w14:textId="77777777" w:rsidR="00AA744A" w:rsidRDefault="00944D31">
            <w:pPr>
              <w:pStyle w:val="TAC"/>
              <w:rPr>
                <w:ins w:id="3738" w:author="TR Rapporteur (Ericsson)" w:date="2020-11-11T07:02:00Z"/>
              </w:rPr>
            </w:pPr>
            <w:ins w:id="3739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</w:tcPr>
          <w:p w14:paraId="2137FDFC" w14:textId="77777777" w:rsidR="00AA744A" w:rsidRDefault="00944D31">
            <w:pPr>
              <w:pStyle w:val="TAC"/>
              <w:rPr>
                <w:ins w:id="3740" w:author="TR Rapporteur (Ericsson)" w:date="2020-11-11T07:02:00Z"/>
              </w:rPr>
            </w:pPr>
            <w:ins w:id="3741" w:author="TR Rapporteur (Ericsson)" w:date="2020-11-11T07:02:00Z">
              <w:r>
                <w:t>InF-DH</w:t>
              </w:r>
            </w:ins>
          </w:p>
          <w:p w14:paraId="7C177A3F" w14:textId="77777777" w:rsidR="00AA744A" w:rsidRDefault="00944D31">
            <w:pPr>
              <w:pStyle w:val="TAC"/>
              <w:rPr>
                <w:ins w:id="3742" w:author="TR Rapporteur (Ericsson)" w:date="2020-11-11T07:02:00Z"/>
              </w:rPr>
            </w:pPr>
            <w:ins w:id="3743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2BB9AA97" w14:textId="77777777" w:rsidR="00AA744A" w:rsidRDefault="00944D31">
            <w:pPr>
              <w:pStyle w:val="TAC"/>
              <w:rPr>
                <w:ins w:id="3744" w:author="TR Rapporteur (Ericsson)" w:date="2020-11-11T07:02:00Z"/>
              </w:rPr>
            </w:pPr>
            <w:ins w:id="3745" w:author="TR Rapporteur (Ericsson)" w:date="2020-11-11T07:02:00Z">
              <w:r>
                <w:t>InF-DH</w:t>
              </w:r>
            </w:ins>
          </w:p>
          <w:p w14:paraId="0CD22552" w14:textId="77777777" w:rsidR="00AA744A" w:rsidRDefault="00944D31">
            <w:pPr>
              <w:pStyle w:val="TAC"/>
              <w:rPr>
                <w:ins w:id="3746" w:author="TR Rapporteur (Ericsson)" w:date="2020-11-11T07:02:00Z"/>
              </w:rPr>
            </w:pPr>
            <w:ins w:id="3747" w:author="TR Rapporteur (Ericsson)" w:date="2020-11-11T07:02:00Z">
              <w:r>
                <w:t>(40%, 2, 2)</w:t>
              </w:r>
            </w:ins>
          </w:p>
        </w:tc>
      </w:tr>
      <w:tr w:rsidR="00AA744A" w14:paraId="25BB26D0" w14:textId="77777777">
        <w:trPr>
          <w:trHeight w:val="20"/>
          <w:jc w:val="center"/>
          <w:ins w:id="374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AB290BE" w14:textId="77777777" w:rsidR="00AA744A" w:rsidRDefault="00944D31">
            <w:pPr>
              <w:pStyle w:val="TAC"/>
              <w:rPr>
                <w:ins w:id="3749" w:author="TR Rapporteur (Ericsson)" w:date="2020-11-11T07:02:00Z"/>
              </w:rPr>
            </w:pPr>
            <w:ins w:id="3750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2F67BBE4" w14:textId="77777777" w:rsidR="00AA744A" w:rsidRDefault="00944D31">
            <w:pPr>
              <w:pStyle w:val="TAC"/>
              <w:rPr>
                <w:ins w:id="3751" w:author="TR Rapporteur (Ericsson)" w:date="2020-11-11T07:02:00Z"/>
              </w:rPr>
            </w:pPr>
            <w:ins w:id="3752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99FDED6" w14:textId="77777777" w:rsidR="00AA744A" w:rsidRDefault="00944D31">
            <w:pPr>
              <w:pStyle w:val="TAC"/>
              <w:rPr>
                <w:ins w:id="3753" w:author="TR Rapporteur (Ericsson)" w:date="2020-11-11T07:02:00Z"/>
              </w:rPr>
            </w:pPr>
            <w:ins w:id="3754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45349CBF" w14:textId="77777777" w:rsidR="00AA744A" w:rsidRDefault="00944D31">
            <w:pPr>
              <w:pStyle w:val="TAC"/>
              <w:rPr>
                <w:ins w:id="3755" w:author="TR Rapporteur (Ericsson)" w:date="2020-11-11T07:02:00Z"/>
              </w:rPr>
            </w:pPr>
            <w:ins w:id="3756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0E6E1F89" w14:textId="77777777" w:rsidR="00AA744A" w:rsidRDefault="00944D31">
            <w:pPr>
              <w:pStyle w:val="TAC"/>
              <w:rPr>
                <w:ins w:id="3757" w:author="TR Rapporteur (Ericsson)" w:date="2020-11-11T07:02:00Z"/>
              </w:rPr>
            </w:pPr>
            <w:ins w:id="3758" w:author="TR Rapporteur (Ericsson)" w:date="2020-11-11T07:02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31BC7D92" w14:textId="77777777" w:rsidR="00AA744A" w:rsidRDefault="00944D31">
            <w:pPr>
              <w:pStyle w:val="TAC"/>
              <w:rPr>
                <w:ins w:id="3759" w:author="TR Rapporteur (Ericsson)" w:date="2020-11-11T07:02:00Z"/>
              </w:rPr>
            </w:pPr>
            <w:ins w:id="376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272A29B9" w14:textId="77777777" w:rsidR="00AA744A" w:rsidRDefault="00944D31">
            <w:pPr>
              <w:pStyle w:val="TAC"/>
              <w:rPr>
                <w:ins w:id="3761" w:author="TR Rapporteur (Ericsson)" w:date="2020-11-11T07:02:00Z"/>
              </w:rPr>
            </w:pPr>
            <w:ins w:id="3762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178F7653" w14:textId="77777777" w:rsidR="00AA744A" w:rsidRDefault="00944D31">
            <w:pPr>
              <w:pStyle w:val="TAC"/>
              <w:rPr>
                <w:ins w:id="3763" w:author="TR Rapporteur (Ericsson)" w:date="2020-11-11T07:02:00Z"/>
              </w:rPr>
            </w:pPr>
            <w:ins w:id="3764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75BB1901" w14:textId="77777777" w:rsidR="00AA744A" w:rsidRDefault="00944D31">
            <w:pPr>
              <w:pStyle w:val="TAC"/>
              <w:rPr>
                <w:ins w:id="3765" w:author="TR Rapporteur (Ericsson)" w:date="2020-11-11T07:02:00Z"/>
              </w:rPr>
            </w:pPr>
            <w:ins w:id="3766" w:author="TR Rapporteur (Ericsson)" w:date="2020-11-11T07:02:00Z">
              <w:r>
                <w:t>28GHz</w:t>
              </w:r>
            </w:ins>
          </w:p>
        </w:tc>
      </w:tr>
      <w:tr w:rsidR="00AA744A" w14:paraId="78DD5DCC" w14:textId="77777777">
        <w:trPr>
          <w:trHeight w:val="20"/>
          <w:jc w:val="center"/>
          <w:ins w:id="376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7CCBF53" w14:textId="77777777" w:rsidR="00AA744A" w:rsidRDefault="00944D31">
            <w:pPr>
              <w:pStyle w:val="TAC"/>
              <w:rPr>
                <w:ins w:id="3768" w:author="TR Rapporteur (Ericsson)" w:date="2020-11-11T07:02:00Z"/>
              </w:rPr>
            </w:pPr>
            <w:ins w:id="3769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24D48AC0" w14:textId="77777777" w:rsidR="00AA744A" w:rsidRDefault="00944D31">
            <w:pPr>
              <w:pStyle w:val="TAC"/>
              <w:rPr>
                <w:ins w:id="3770" w:author="TR Rapporteur (Ericsson)" w:date="2020-11-11T07:02:00Z"/>
              </w:rPr>
            </w:pPr>
            <w:ins w:id="377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08DBB90D" w14:textId="77777777" w:rsidR="00AA744A" w:rsidRDefault="00944D31">
            <w:pPr>
              <w:pStyle w:val="TAC"/>
              <w:rPr>
                <w:ins w:id="3772" w:author="TR Rapporteur (Ericsson)" w:date="2020-11-11T07:02:00Z"/>
              </w:rPr>
            </w:pPr>
            <w:ins w:id="3773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056DE45" w14:textId="77777777" w:rsidR="00AA744A" w:rsidRDefault="00944D31">
            <w:pPr>
              <w:pStyle w:val="TAC"/>
              <w:rPr>
                <w:ins w:id="3774" w:author="TR Rapporteur (Ericsson)" w:date="2020-11-11T07:02:00Z"/>
              </w:rPr>
            </w:pPr>
            <w:ins w:id="3775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4F99DFE5" w14:textId="77777777" w:rsidR="00AA744A" w:rsidRDefault="00944D31">
            <w:pPr>
              <w:pStyle w:val="TAC"/>
              <w:rPr>
                <w:ins w:id="3776" w:author="TR Rapporteur (Ericsson)" w:date="2020-11-11T07:02:00Z"/>
              </w:rPr>
            </w:pPr>
            <w:ins w:id="3777" w:author="TR Rapporteur (Ericsson)" w:date="2020-11-11T07:02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5D2F4482" w14:textId="77777777" w:rsidR="00AA744A" w:rsidRDefault="00944D31">
            <w:pPr>
              <w:pStyle w:val="TAC"/>
              <w:rPr>
                <w:ins w:id="3778" w:author="TR Rapporteur (Ericsson)" w:date="2020-11-11T07:02:00Z"/>
              </w:rPr>
            </w:pPr>
            <w:ins w:id="3779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96413C7" w14:textId="77777777" w:rsidR="00AA744A" w:rsidRDefault="00944D31">
            <w:pPr>
              <w:pStyle w:val="TAC"/>
              <w:rPr>
                <w:ins w:id="3780" w:author="TR Rapporteur (Ericsson)" w:date="2020-11-11T07:02:00Z"/>
              </w:rPr>
            </w:pPr>
            <w:ins w:id="3781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0F57B05B" w14:textId="77777777" w:rsidR="00AA744A" w:rsidRDefault="00944D31">
            <w:pPr>
              <w:pStyle w:val="TAC"/>
              <w:rPr>
                <w:ins w:id="3782" w:author="TR Rapporteur (Ericsson)" w:date="2020-11-11T07:02:00Z"/>
              </w:rPr>
            </w:pPr>
            <w:ins w:id="3783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32155EAA" w14:textId="77777777" w:rsidR="00AA744A" w:rsidRDefault="00944D31">
            <w:pPr>
              <w:pStyle w:val="TAC"/>
              <w:rPr>
                <w:ins w:id="3784" w:author="TR Rapporteur (Ericsson)" w:date="2020-11-11T07:02:00Z"/>
              </w:rPr>
            </w:pPr>
            <w:ins w:id="3785" w:author="TR Rapporteur (Ericsson)" w:date="2020-11-11T07:02:00Z">
              <w:r>
                <w:t>120kHz</w:t>
              </w:r>
            </w:ins>
          </w:p>
        </w:tc>
      </w:tr>
      <w:tr w:rsidR="00AA744A" w14:paraId="08035E0F" w14:textId="77777777">
        <w:trPr>
          <w:trHeight w:val="20"/>
          <w:jc w:val="center"/>
          <w:ins w:id="378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F64443B" w14:textId="77777777" w:rsidR="00AA744A" w:rsidRDefault="00944D31">
            <w:pPr>
              <w:pStyle w:val="TAC"/>
              <w:rPr>
                <w:ins w:id="3787" w:author="TR Rapporteur (Ericsson)" w:date="2020-11-11T07:02:00Z"/>
              </w:rPr>
            </w:pPr>
            <w:ins w:id="3788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249A85A5" w14:textId="77777777" w:rsidR="00AA744A" w:rsidRDefault="00944D31">
            <w:pPr>
              <w:pStyle w:val="TAC"/>
              <w:rPr>
                <w:ins w:id="3789" w:author="TR Rapporteur (Ericsson)" w:date="2020-11-11T07:02:00Z"/>
              </w:rPr>
            </w:pPr>
            <w:ins w:id="3790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705C83B" w14:textId="77777777" w:rsidR="00AA744A" w:rsidRDefault="00944D31">
            <w:pPr>
              <w:pStyle w:val="TAC"/>
              <w:rPr>
                <w:ins w:id="3791" w:author="TR Rapporteur (Ericsson)" w:date="2020-11-11T07:02:00Z"/>
              </w:rPr>
            </w:pPr>
            <w:ins w:id="3792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13DF6F9B" w14:textId="77777777" w:rsidR="00AA744A" w:rsidRDefault="00944D31">
            <w:pPr>
              <w:pStyle w:val="TAC"/>
              <w:rPr>
                <w:ins w:id="3793" w:author="TR Rapporteur (Ericsson)" w:date="2020-11-11T07:02:00Z"/>
              </w:rPr>
            </w:pPr>
            <w:ins w:id="3794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7DC93D8F" w14:textId="77777777" w:rsidR="00AA744A" w:rsidRDefault="00944D31">
            <w:pPr>
              <w:pStyle w:val="TAC"/>
              <w:rPr>
                <w:ins w:id="3795" w:author="TR Rapporteur (Ericsson)" w:date="2020-11-11T07:02:00Z"/>
              </w:rPr>
            </w:pPr>
            <w:ins w:id="3796" w:author="TR Rapporteur (Ericsson)" w:date="2020-11-11T07:02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2C4B9641" w14:textId="77777777" w:rsidR="00AA744A" w:rsidRDefault="00944D31">
            <w:pPr>
              <w:pStyle w:val="TAC"/>
              <w:rPr>
                <w:ins w:id="3797" w:author="TR Rapporteur (Ericsson)" w:date="2020-11-11T07:02:00Z"/>
              </w:rPr>
            </w:pPr>
            <w:ins w:id="379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6AD00677" w14:textId="77777777" w:rsidR="00AA744A" w:rsidRDefault="00944D31">
            <w:pPr>
              <w:pStyle w:val="TAC"/>
              <w:rPr>
                <w:ins w:id="3799" w:author="TR Rapporteur (Ericsson)" w:date="2020-11-11T07:02:00Z"/>
              </w:rPr>
            </w:pPr>
            <w:ins w:id="3800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4994EEAD" w14:textId="77777777" w:rsidR="00AA744A" w:rsidRDefault="00944D31">
            <w:pPr>
              <w:pStyle w:val="TAC"/>
              <w:rPr>
                <w:ins w:id="3801" w:author="TR Rapporteur (Ericsson)" w:date="2020-11-11T07:02:00Z"/>
              </w:rPr>
            </w:pPr>
            <w:ins w:id="3802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71954EF7" w14:textId="77777777" w:rsidR="00AA744A" w:rsidRDefault="00944D31">
            <w:pPr>
              <w:pStyle w:val="TAC"/>
              <w:rPr>
                <w:ins w:id="3803" w:author="TR Rapporteur (Ericsson)" w:date="2020-11-11T07:02:00Z"/>
              </w:rPr>
            </w:pPr>
            <w:ins w:id="3804" w:author="TR Rapporteur (Ericsson)" w:date="2020-11-11T07:02:00Z">
              <w:r>
                <w:t>400kHz</w:t>
              </w:r>
            </w:ins>
          </w:p>
        </w:tc>
      </w:tr>
      <w:tr w:rsidR="00AA744A" w14:paraId="0B9CF82A" w14:textId="77777777">
        <w:trPr>
          <w:trHeight w:val="20"/>
          <w:jc w:val="center"/>
          <w:ins w:id="380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43C1089" w14:textId="77777777" w:rsidR="00AA744A" w:rsidRDefault="00944D31">
            <w:pPr>
              <w:pStyle w:val="TAC"/>
              <w:rPr>
                <w:ins w:id="3806" w:author="TR Rapporteur (Ericsson)" w:date="2020-11-11T07:02:00Z"/>
              </w:rPr>
            </w:pPr>
            <w:ins w:id="3807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0F531C42" w14:textId="77777777" w:rsidR="00AA744A" w:rsidRDefault="00944D31">
            <w:pPr>
              <w:pStyle w:val="TAC"/>
              <w:rPr>
                <w:ins w:id="3808" w:author="TR Rapporteur (Ericsson)" w:date="2020-11-11T07:02:00Z"/>
              </w:rPr>
            </w:pPr>
            <w:ins w:id="3809" w:author="TR Rapporteur (Ericsson)" w:date="2020-11-11T07:02:00Z">
              <w:r>
                <w:t xml:space="preserve">SRS </w:t>
              </w:r>
            </w:ins>
          </w:p>
          <w:p w14:paraId="026FC435" w14:textId="77777777" w:rsidR="00AA744A" w:rsidRDefault="00944D31">
            <w:pPr>
              <w:pStyle w:val="TAC"/>
              <w:rPr>
                <w:ins w:id="3810" w:author="TR Rapporteur (Ericsson)" w:date="2020-11-11T07:02:00Z"/>
              </w:rPr>
            </w:pPr>
            <w:ins w:id="3811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14C6C986" w14:textId="77777777" w:rsidR="00AA744A" w:rsidRDefault="00944D31">
            <w:pPr>
              <w:pStyle w:val="TAC"/>
              <w:rPr>
                <w:ins w:id="3812" w:author="TR Rapporteur (Ericsson)" w:date="2020-11-11T07:02:00Z"/>
              </w:rPr>
            </w:pPr>
            <w:ins w:id="3813" w:author="TR Rapporteur (Ericsson)" w:date="2020-11-11T07:02:00Z">
              <w:r>
                <w:t xml:space="preserve">SRS </w:t>
              </w:r>
            </w:ins>
          </w:p>
          <w:p w14:paraId="292DC9DD" w14:textId="77777777" w:rsidR="00AA744A" w:rsidRDefault="00944D31">
            <w:pPr>
              <w:pStyle w:val="TAC"/>
              <w:rPr>
                <w:ins w:id="3814" w:author="TR Rapporteur (Ericsson)" w:date="2020-11-11T07:02:00Z"/>
              </w:rPr>
            </w:pPr>
            <w:ins w:id="3815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5CA5E5E5" w14:textId="77777777" w:rsidR="00AA744A" w:rsidRDefault="00944D31">
            <w:pPr>
              <w:pStyle w:val="TAC"/>
              <w:rPr>
                <w:ins w:id="3816" w:author="TR Rapporteur (Ericsson)" w:date="2020-11-11T07:02:00Z"/>
              </w:rPr>
            </w:pPr>
            <w:ins w:id="3817" w:author="TR Rapporteur (Ericsson)" w:date="2020-11-11T07:02:00Z">
              <w:r>
                <w:t xml:space="preserve">SRS </w:t>
              </w:r>
            </w:ins>
          </w:p>
          <w:p w14:paraId="63716E63" w14:textId="77777777" w:rsidR="00AA744A" w:rsidRDefault="00944D31">
            <w:pPr>
              <w:pStyle w:val="TAC"/>
              <w:rPr>
                <w:ins w:id="3818" w:author="TR Rapporteur (Ericsson)" w:date="2020-11-11T07:02:00Z"/>
              </w:rPr>
            </w:pPr>
            <w:ins w:id="3819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11A4B0E5" w14:textId="77777777" w:rsidR="00AA744A" w:rsidRDefault="00944D31">
            <w:pPr>
              <w:pStyle w:val="TAC"/>
              <w:rPr>
                <w:ins w:id="3820" w:author="TR Rapporteur (Ericsson)" w:date="2020-11-11T07:02:00Z"/>
              </w:rPr>
            </w:pPr>
            <w:ins w:id="3821" w:author="TR Rapporteur (Ericsson)" w:date="2020-11-11T07:02:00Z">
              <w:r>
                <w:t xml:space="preserve">SRS </w:t>
              </w:r>
            </w:ins>
          </w:p>
          <w:p w14:paraId="76230E5D" w14:textId="77777777" w:rsidR="00AA744A" w:rsidRDefault="00944D31">
            <w:pPr>
              <w:pStyle w:val="TAC"/>
              <w:rPr>
                <w:ins w:id="3822" w:author="TR Rapporteur (Ericsson)" w:date="2020-11-11T07:02:00Z"/>
              </w:rPr>
            </w:pPr>
            <w:ins w:id="3823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39EB096F" w14:textId="77777777" w:rsidR="00AA744A" w:rsidRDefault="00944D31">
            <w:pPr>
              <w:pStyle w:val="TAC"/>
              <w:rPr>
                <w:ins w:id="3824" w:author="TR Rapporteur (Ericsson)" w:date="2020-11-11T07:02:00Z"/>
              </w:rPr>
            </w:pPr>
            <w:ins w:id="3825" w:author="TR Rapporteur (Ericsson)" w:date="2020-11-11T07:02:00Z">
              <w:r>
                <w:t xml:space="preserve">SRS </w:t>
              </w:r>
            </w:ins>
          </w:p>
          <w:p w14:paraId="08D5C6B6" w14:textId="77777777" w:rsidR="00AA744A" w:rsidRDefault="00944D31">
            <w:pPr>
              <w:pStyle w:val="TAC"/>
              <w:rPr>
                <w:ins w:id="3826" w:author="TR Rapporteur (Ericsson)" w:date="2020-11-11T07:02:00Z"/>
              </w:rPr>
            </w:pPr>
            <w:ins w:id="3827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0C34F05D" w14:textId="77777777" w:rsidR="00AA744A" w:rsidRDefault="00944D31">
            <w:pPr>
              <w:pStyle w:val="TAC"/>
              <w:rPr>
                <w:ins w:id="3828" w:author="TR Rapporteur (Ericsson)" w:date="2020-11-11T07:02:00Z"/>
              </w:rPr>
            </w:pPr>
            <w:ins w:id="3829" w:author="TR Rapporteur (Ericsson)" w:date="2020-11-11T07:02:00Z">
              <w:r>
                <w:t xml:space="preserve">SRS </w:t>
              </w:r>
            </w:ins>
          </w:p>
          <w:p w14:paraId="65F5D4C2" w14:textId="77777777" w:rsidR="00AA744A" w:rsidRDefault="00944D31">
            <w:pPr>
              <w:pStyle w:val="TAC"/>
              <w:rPr>
                <w:ins w:id="3830" w:author="TR Rapporteur (Ericsson)" w:date="2020-11-11T07:02:00Z"/>
              </w:rPr>
            </w:pPr>
            <w:ins w:id="3831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22F0006D" w14:textId="77777777" w:rsidR="00AA744A" w:rsidRDefault="00944D31">
            <w:pPr>
              <w:pStyle w:val="TAC"/>
              <w:rPr>
                <w:ins w:id="3832" w:author="TR Rapporteur (Ericsson)" w:date="2020-11-11T07:02:00Z"/>
              </w:rPr>
            </w:pPr>
            <w:ins w:id="3833" w:author="TR Rapporteur (Ericsson)" w:date="2020-11-11T07:02:00Z">
              <w:r>
                <w:t xml:space="preserve">SRS </w:t>
              </w:r>
            </w:ins>
          </w:p>
          <w:p w14:paraId="6C4D294A" w14:textId="77777777" w:rsidR="00AA744A" w:rsidRDefault="00944D31">
            <w:pPr>
              <w:pStyle w:val="TAC"/>
              <w:rPr>
                <w:ins w:id="3834" w:author="TR Rapporteur (Ericsson)" w:date="2020-11-11T07:02:00Z"/>
              </w:rPr>
            </w:pPr>
            <w:ins w:id="3835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6735F7F6" w14:textId="77777777" w:rsidR="00AA744A" w:rsidRDefault="00944D31">
            <w:pPr>
              <w:pStyle w:val="TAC"/>
              <w:rPr>
                <w:ins w:id="3836" w:author="TR Rapporteur (Ericsson)" w:date="2020-11-11T07:02:00Z"/>
              </w:rPr>
            </w:pPr>
            <w:ins w:id="3837" w:author="TR Rapporteur (Ericsson)" w:date="2020-11-11T07:02:00Z">
              <w:r>
                <w:t xml:space="preserve">SRS </w:t>
              </w:r>
            </w:ins>
          </w:p>
          <w:p w14:paraId="1C7690C8" w14:textId="77777777" w:rsidR="00AA744A" w:rsidRDefault="00944D31">
            <w:pPr>
              <w:pStyle w:val="TAC"/>
              <w:rPr>
                <w:ins w:id="3838" w:author="TR Rapporteur (Ericsson)" w:date="2020-11-11T07:02:00Z"/>
              </w:rPr>
            </w:pPr>
            <w:ins w:id="3839" w:author="TR Rapporteur (Ericsson)" w:date="2020-11-11T07:02:00Z">
              <w:r>
                <w:t>(comb-4 4 symbols)</w:t>
              </w:r>
            </w:ins>
          </w:p>
        </w:tc>
      </w:tr>
      <w:tr w:rsidR="00AA744A" w14:paraId="2AE33DE7" w14:textId="77777777">
        <w:trPr>
          <w:trHeight w:val="20"/>
          <w:jc w:val="center"/>
          <w:ins w:id="384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FE91CE1" w14:textId="77777777" w:rsidR="00AA744A" w:rsidRDefault="00944D31">
            <w:pPr>
              <w:pStyle w:val="TAC"/>
              <w:rPr>
                <w:ins w:id="3841" w:author="TR Rapporteur (Ericsson)" w:date="2020-11-11T07:02:00Z"/>
              </w:rPr>
            </w:pPr>
            <w:ins w:id="3842" w:author="TR Rapporteur (Ericsson)" w:date="2020-11-11T07:02:00Z">
              <w:r>
                <w:t xml:space="preserve">Reference signal </w:t>
              </w:r>
            </w:ins>
          </w:p>
          <w:p w14:paraId="4D05B15D" w14:textId="77777777" w:rsidR="00AA744A" w:rsidRDefault="00944D31">
            <w:pPr>
              <w:pStyle w:val="TAC"/>
              <w:rPr>
                <w:ins w:id="3843" w:author="TR Rapporteur (Ericsson)" w:date="2020-11-11T07:02:00Z"/>
              </w:rPr>
            </w:pPr>
            <w:ins w:id="3844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E721D84" w14:textId="77777777" w:rsidR="00AA744A" w:rsidRDefault="00944D31">
            <w:pPr>
              <w:pStyle w:val="TAC"/>
              <w:rPr>
                <w:ins w:id="3845" w:author="TR Rapporteur (Ericsson)" w:date="2020-11-11T07:02:00Z"/>
              </w:rPr>
            </w:pPr>
            <w:ins w:id="3846" w:author="TR Rapporteur (Ericsson)" w:date="2020-11-11T07:02:00Z">
              <w:r>
                <w:t>1 port, ZC sequence</w:t>
              </w:r>
            </w:ins>
          </w:p>
        </w:tc>
      </w:tr>
      <w:tr w:rsidR="00AA744A" w14:paraId="71B6D2BE" w14:textId="77777777">
        <w:trPr>
          <w:trHeight w:val="20"/>
          <w:jc w:val="center"/>
          <w:ins w:id="384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ACA7E96" w14:textId="77777777" w:rsidR="00AA744A" w:rsidRDefault="00944D31">
            <w:pPr>
              <w:pStyle w:val="TAC"/>
              <w:rPr>
                <w:ins w:id="3848" w:author="TR Rapporteur (Ericsson)" w:date="2020-11-11T07:02:00Z"/>
              </w:rPr>
            </w:pPr>
            <w:ins w:id="3849" w:author="TR Rapporteur (Ericsson)" w:date="2020-11-11T07:02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5673F1E" w14:textId="77777777" w:rsidR="00AA744A" w:rsidRDefault="00944D31">
            <w:pPr>
              <w:pStyle w:val="TAC"/>
              <w:rPr>
                <w:ins w:id="3850" w:author="TR Rapporteur (Ericsson)" w:date="2020-11-11T07:02:00Z"/>
              </w:rPr>
            </w:pPr>
            <w:ins w:id="3851" w:author="TR Rapporteur (Ericsson)" w:date="2020-11-11T07:02:00Z">
              <w:r>
                <w:t>18</w:t>
              </w:r>
            </w:ins>
          </w:p>
          <w:p w14:paraId="14ED6134" w14:textId="77777777" w:rsidR="00AA744A" w:rsidRDefault="00944D31">
            <w:pPr>
              <w:pStyle w:val="TAC"/>
              <w:rPr>
                <w:ins w:id="3852" w:author="TR Rapporteur (Ericsson)" w:date="2020-11-11T07:02:00Z"/>
              </w:rPr>
            </w:pPr>
            <w:ins w:id="3853" w:author="TR Rapporteur (Ericsson)" w:date="2020-11-11T07:02:00Z">
              <w:r>
                <w:t>(4 sites are chosen)</w:t>
              </w:r>
            </w:ins>
          </w:p>
        </w:tc>
      </w:tr>
      <w:tr w:rsidR="00AA744A" w14:paraId="2CA1D371" w14:textId="77777777">
        <w:trPr>
          <w:trHeight w:val="20"/>
          <w:jc w:val="center"/>
          <w:ins w:id="385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DBFAE79" w14:textId="77777777" w:rsidR="00AA744A" w:rsidRDefault="00944D31">
            <w:pPr>
              <w:pStyle w:val="TAC"/>
              <w:rPr>
                <w:ins w:id="3855" w:author="TR Rapporteur (Ericsson)" w:date="2020-11-11T07:02:00Z"/>
              </w:rPr>
            </w:pPr>
            <w:ins w:id="3856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D951DB8" w14:textId="77777777" w:rsidR="00AA744A" w:rsidRDefault="00944D31">
            <w:pPr>
              <w:pStyle w:val="TAC"/>
              <w:rPr>
                <w:ins w:id="3857" w:author="TR Rapporteur (Ericsson)" w:date="2020-11-11T07:02:00Z"/>
              </w:rPr>
            </w:pPr>
            <w:ins w:id="3858" w:author="TR Rapporteur (Ericsson)" w:date="2020-11-11T07:02:00Z">
              <w:r>
                <w:t>1</w:t>
              </w:r>
            </w:ins>
          </w:p>
        </w:tc>
      </w:tr>
      <w:tr w:rsidR="00AA744A" w14:paraId="0D49935B" w14:textId="77777777">
        <w:trPr>
          <w:trHeight w:val="20"/>
          <w:jc w:val="center"/>
          <w:ins w:id="385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7396759" w14:textId="77777777" w:rsidR="00AA744A" w:rsidRDefault="00944D31">
            <w:pPr>
              <w:pStyle w:val="TAC"/>
              <w:rPr>
                <w:ins w:id="3860" w:author="TR Rapporteur (Ericsson)" w:date="2020-11-11T07:02:00Z"/>
              </w:rPr>
            </w:pPr>
            <w:ins w:id="3861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03E9E3E" w14:textId="77777777" w:rsidR="00AA744A" w:rsidRDefault="00944D31">
            <w:pPr>
              <w:pStyle w:val="TAC"/>
              <w:rPr>
                <w:ins w:id="3862" w:author="TR Rapporteur (Ericsson)" w:date="2020-11-11T07:02:00Z"/>
              </w:rPr>
            </w:pPr>
            <w:ins w:id="3863" w:author="TR Rapporteur (Ericsson)" w:date="2020-11-11T07:02:00Z">
              <w:r>
                <w:t>1</w:t>
              </w:r>
            </w:ins>
          </w:p>
        </w:tc>
      </w:tr>
      <w:tr w:rsidR="00AA744A" w14:paraId="7F222FBF" w14:textId="77777777">
        <w:trPr>
          <w:trHeight w:val="20"/>
          <w:jc w:val="center"/>
          <w:ins w:id="386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AA6D3F0" w14:textId="77777777" w:rsidR="00AA744A" w:rsidRDefault="00944D31">
            <w:pPr>
              <w:pStyle w:val="TAC"/>
              <w:rPr>
                <w:ins w:id="3865" w:author="TR Rapporteur (Ericsson)" w:date="2020-11-11T07:02:00Z"/>
              </w:rPr>
            </w:pPr>
            <w:ins w:id="3866" w:author="TR Rapporteur (Ericsson)" w:date="2020-11-11T07:02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D1D7BC6" w14:textId="77777777" w:rsidR="00AA744A" w:rsidRDefault="00944D31">
            <w:pPr>
              <w:pStyle w:val="TAC"/>
              <w:rPr>
                <w:ins w:id="3867" w:author="TR Rapporteur (Ericsson)" w:date="2020-11-11T07:02:00Z"/>
              </w:rPr>
            </w:pPr>
            <w:ins w:id="3868" w:author="TR Rapporteur (Ericsson)" w:date="2020-11-11T07:02:00Z">
              <w:r>
                <w:t>6dB</w:t>
              </w:r>
            </w:ins>
          </w:p>
        </w:tc>
      </w:tr>
      <w:tr w:rsidR="00AA744A" w14:paraId="687B0DBB" w14:textId="77777777">
        <w:trPr>
          <w:trHeight w:val="20"/>
          <w:jc w:val="center"/>
          <w:ins w:id="386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D8EA3E7" w14:textId="77777777" w:rsidR="00AA744A" w:rsidRDefault="00944D31">
            <w:pPr>
              <w:pStyle w:val="TAC"/>
              <w:rPr>
                <w:ins w:id="3870" w:author="TR Rapporteur (Ericsson)" w:date="2020-11-11T07:02:00Z"/>
              </w:rPr>
            </w:pPr>
            <w:ins w:id="3871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432B5F3" w14:textId="77777777" w:rsidR="00AA744A" w:rsidRDefault="00944D31">
            <w:pPr>
              <w:pStyle w:val="TAC"/>
              <w:rPr>
                <w:ins w:id="3872" w:author="TR Rapporteur (Ericsson)" w:date="2020-11-11T07:02:00Z"/>
              </w:rPr>
            </w:pPr>
            <w:ins w:id="3873" w:author="TR Rapporteur (Ericsson)" w:date="2020-11-11T07:02:00Z">
              <w:r>
                <w:t>not applied</w:t>
              </w:r>
            </w:ins>
          </w:p>
        </w:tc>
      </w:tr>
      <w:tr w:rsidR="00AA744A" w14:paraId="1795CC82" w14:textId="77777777">
        <w:trPr>
          <w:trHeight w:val="20"/>
          <w:jc w:val="center"/>
          <w:ins w:id="387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3CAB2B2" w14:textId="77777777" w:rsidR="00AA744A" w:rsidRDefault="00944D31">
            <w:pPr>
              <w:pStyle w:val="TAC"/>
              <w:rPr>
                <w:ins w:id="3875" w:author="TR Rapporteur (Ericsson)" w:date="2020-11-11T07:02:00Z"/>
              </w:rPr>
            </w:pPr>
            <w:ins w:id="3876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23648DB" w14:textId="77777777" w:rsidR="00AA744A" w:rsidRDefault="00944D31">
            <w:pPr>
              <w:pStyle w:val="TAC"/>
              <w:rPr>
                <w:ins w:id="3877" w:author="TR Rapporteur (Ericsson)" w:date="2020-11-11T07:02:00Z"/>
              </w:rPr>
            </w:pPr>
            <w:ins w:id="3878" w:author="TR Rapporteur (Ericsson)" w:date="2020-11-11T07:02:00Z">
              <w:r>
                <w:t>ideal muting</w:t>
              </w:r>
            </w:ins>
          </w:p>
        </w:tc>
      </w:tr>
      <w:tr w:rsidR="00AA744A" w14:paraId="2EE739F0" w14:textId="77777777">
        <w:trPr>
          <w:trHeight w:val="20"/>
          <w:jc w:val="center"/>
          <w:ins w:id="387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8D34D9F" w14:textId="77777777" w:rsidR="00AA744A" w:rsidRDefault="00944D31">
            <w:pPr>
              <w:pStyle w:val="TAC"/>
              <w:rPr>
                <w:ins w:id="3880" w:author="TR Rapporteur (Ericsson)" w:date="2020-11-11T07:02:00Z"/>
              </w:rPr>
            </w:pPr>
            <w:ins w:id="3881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D55C806" w14:textId="77777777" w:rsidR="00AA744A" w:rsidRDefault="00944D31">
            <w:pPr>
              <w:pStyle w:val="TAC"/>
              <w:rPr>
                <w:ins w:id="3882" w:author="TR Rapporteur (Ericsson)" w:date="2020-11-11T07:02:00Z"/>
              </w:rPr>
            </w:pPr>
            <w:ins w:id="3883" w:author="TR Rapporteur (Ericsson)" w:date="2020-11-11T07:02:00Z">
              <w:r>
                <w:t>super resolution</w:t>
              </w:r>
            </w:ins>
          </w:p>
        </w:tc>
      </w:tr>
      <w:tr w:rsidR="00AA744A" w14:paraId="01063B09" w14:textId="77777777">
        <w:trPr>
          <w:trHeight w:val="20"/>
          <w:jc w:val="center"/>
          <w:ins w:id="388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7A68905" w14:textId="77777777" w:rsidR="00AA744A" w:rsidRDefault="00944D31">
            <w:pPr>
              <w:pStyle w:val="TAC"/>
              <w:rPr>
                <w:ins w:id="3885" w:author="TR Rapporteur (Ericsson)" w:date="2020-11-11T07:02:00Z"/>
              </w:rPr>
            </w:pPr>
            <w:ins w:id="3886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4AE3870B" w14:textId="77777777" w:rsidR="00AA744A" w:rsidRDefault="00944D31">
            <w:pPr>
              <w:pStyle w:val="TAC"/>
              <w:rPr>
                <w:ins w:id="3887" w:author="TR Rapporteur (Ericsson)" w:date="2020-11-11T07:02:00Z"/>
              </w:rPr>
            </w:pPr>
            <w:ins w:id="3888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15C07F26" w14:textId="77777777" w:rsidR="00AA744A" w:rsidRDefault="00944D31">
            <w:pPr>
              <w:pStyle w:val="TAC"/>
              <w:rPr>
                <w:ins w:id="3889" w:author="TR Rapporteur (Ericsson)" w:date="2020-11-11T07:02:00Z"/>
              </w:rPr>
            </w:pPr>
            <w:ins w:id="3890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14DA9998" w14:textId="77777777" w:rsidR="00AA744A" w:rsidRDefault="00944D31">
            <w:pPr>
              <w:pStyle w:val="TAC"/>
              <w:rPr>
                <w:ins w:id="3891" w:author="TR Rapporteur (Ericsson)" w:date="2020-11-11T07:02:00Z"/>
              </w:rPr>
            </w:pPr>
            <w:ins w:id="3892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214305F5" w14:textId="77777777" w:rsidR="00AA744A" w:rsidRDefault="00944D31">
            <w:pPr>
              <w:pStyle w:val="TAC"/>
              <w:rPr>
                <w:ins w:id="3893" w:author="TR Rapporteur (Ericsson)" w:date="2020-11-11T07:02:00Z"/>
              </w:rPr>
            </w:pPr>
            <w:ins w:id="3894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23484226" w14:textId="77777777" w:rsidR="00AA744A" w:rsidRDefault="00944D31">
            <w:pPr>
              <w:pStyle w:val="TAC"/>
              <w:rPr>
                <w:ins w:id="3895" w:author="TR Rapporteur (Ericsson)" w:date="2020-11-11T07:02:00Z"/>
              </w:rPr>
            </w:pPr>
            <w:ins w:id="3896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261E83D9" w14:textId="77777777" w:rsidR="00AA744A" w:rsidRDefault="00944D31">
            <w:pPr>
              <w:pStyle w:val="TAC"/>
              <w:rPr>
                <w:ins w:id="3897" w:author="TR Rapporteur (Ericsson)" w:date="2020-11-11T07:02:00Z"/>
              </w:rPr>
            </w:pPr>
            <w:ins w:id="3898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7BB4DFB7" w14:textId="77777777" w:rsidR="00AA744A" w:rsidRDefault="00944D31">
            <w:pPr>
              <w:pStyle w:val="TAC"/>
              <w:rPr>
                <w:ins w:id="3899" w:author="TR Rapporteur (Ericsson)" w:date="2020-11-11T07:02:00Z"/>
              </w:rPr>
            </w:pPr>
            <w:ins w:id="3900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64F75F0C" w14:textId="77777777" w:rsidR="00AA744A" w:rsidRDefault="00944D31">
            <w:pPr>
              <w:pStyle w:val="TAC"/>
              <w:rPr>
                <w:ins w:id="3901" w:author="TR Rapporteur (Ericsson)" w:date="2020-11-11T07:02:00Z"/>
              </w:rPr>
            </w:pPr>
            <w:ins w:id="3902" w:author="TR Rapporteur (Ericsson)" w:date="2020-11-11T07:02:00Z">
              <w:r>
                <w:t>UL-TDOA taylor series first/median peak</w:t>
              </w:r>
            </w:ins>
          </w:p>
        </w:tc>
      </w:tr>
      <w:tr w:rsidR="00AA744A" w14:paraId="74F760C1" w14:textId="77777777">
        <w:trPr>
          <w:trHeight w:val="20"/>
          <w:jc w:val="center"/>
          <w:ins w:id="390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7137C6B" w14:textId="77777777" w:rsidR="00AA744A" w:rsidRDefault="00944D31">
            <w:pPr>
              <w:pStyle w:val="TAC"/>
              <w:rPr>
                <w:ins w:id="3904" w:author="TR Rapporteur (Ericsson)" w:date="2020-11-11T07:02:00Z"/>
              </w:rPr>
            </w:pPr>
            <w:ins w:id="3905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7198FEE5" w14:textId="77777777" w:rsidR="00AA744A" w:rsidRDefault="00944D31">
            <w:pPr>
              <w:pStyle w:val="TAC"/>
              <w:rPr>
                <w:ins w:id="3906" w:author="TR Rapporteur (Ericsson)" w:date="2020-11-11T07:02:00Z"/>
              </w:rPr>
            </w:pPr>
            <w:ins w:id="390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5777D52" w14:textId="77777777" w:rsidR="00AA744A" w:rsidRDefault="00944D31">
            <w:pPr>
              <w:pStyle w:val="TAC"/>
              <w:rPr>
                <w:ins w:id="3908" w:author="TR Rapporteur (Ericsson)" w:date="2020-11-11T07:02:00Z"/>
              </w:rPr>
            </w:pPr>
            <w:ins w:id="3909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240F7C72" w14:textId="77777777" w:rsidR="00AA744A" w:rsidRDefault="00944D31">
            <w:pPr>
              <w:pStyle w:val="TAC"/>
              <w:rPr>
                <w:ins w:id="3910" w:author="TR Rapporteur (Ericsson)" w:date="2020-11-11T07:02:00Z"/>
              </w:rPr>
            </w:pPr>
            <w:ins w:id="391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125EA19" w14:textId="77777777" w:rsidR="00AA744A" w:rsidRDefault="00944D31">
            <w:pPr>
              <w:pStyle w:val="TAC"/>
              <w:rPr>
                <w:ins w:id="3912" w:author="TR Rapporteur (Ericsson)" w:date="2020-11-11T07:02:00Z"/>
              </w:rPr>
            </w:pPr>
            <w:ins w:id="3913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26927BE7" w14:textId="77777777" w:rsidR="00AA744A" w:rsidRDefault="00944D31">
            <w:pPr>
              <w:pStyle w:val="TAC"/>
              <w:rPr>
                <w:ins w:id="3914" w:author="TR Rapporteur (Ericsson)" w:date="2020-11-11T07:02:00Z"/>
              </w:rPr>
            </w:pPr>
            <w:ins w:id="391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5CA816F2" w14:textId="77777777" w:rsidR="00AA744A" w:rsidRDefault="00944D31">
            <w:pPr>
              <w:pStyle w:val="TAC"/>
              <w:rPr>
                <w:ins w:id="3916" w:author="TR Rapporteur (Ericsson)" w:date="2020-11-11T07:02:00Z"/>
              </w:rPr>
            </w:pPr>
            <w:ins w:id="3917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378538F0" w14:textId="77777777" w:rsidR="00AA744A" w:rsidRDefault="00944D31">
            <w:pPr>
              <w:pStyle w:val="TAC"/>
              <w:rPr>
                <w:ins w:id="3918" w:author="TR Rapporteur (Ericsson)" w:date="2020-11-11T07:02:00Z"/>
              </w:rPr>
            </w:pPr>
            <w:ins w:id="3919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CE62A74" w14:textId="77777777" w:rsidR="00AA744A" w:rsidRDefault="00944D31">
            <w:pPr>
              <w:pStyle w:val="TAC"/>
              <w:rPr>
                <w:ins w:id="3920" w:author="TR Rapporteur (Ericsson)" w:date="2020-11-11T07:02:00Z"/>
              </w:rPr>
            </w:pPr>
            <w:ins w:id="3921" w:author="TR Rapporteur (Ericsson)" w:date="2020-11-11T07:02:00Z">
              <w:r>
                <w:t>sync error 50ns</w:t>
              </w:r>
            </w:ins>
          </w:p>
        </w:tc>
      </w:tr>
      <w:tr w:rsidR="00AA744A" w14:paraId="0D0D9A6D" w14:textId="77777777">
        <w:trPr>
          <w:trHeight w:val="20"/>
          <w:jc w:val="center"/>
          <w:ins w:id="392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147CA4B" w14:textId="77777777" w:rsidR="00AA744A" w:rsidRDefault="00944D31">
            <w:pPr>
              <w:pStyle w:val="TAC"/>
              <w:rPr>
                <w:ins w:id="3923" w:author="TR Rapporteur (Ericsson)" w:date="2020-11-11T07:02:00Z"/>
              </w:rPr>
            </w:pPr>
            <w:ins w:id="3924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A287497" w14:textId="77777777" w:rsidR="00AA744A" w:rsidRDefault="00944D31">
            <w:pPr>
              <w:pStyle w:val="TAC"/>
              <w:rPr>
                <w:ins w:id="3925" w:author="TR Rapporteur (Ericsson)" w:date="2020-11-11T07:02:00Z"/>
              </w:rPr>
            </w:pPr>
            <w:ins w:id="3926" w:author="TR Rapporteur (Ericsson)" w:date="2020-11-11T07:02:00Z">
              <w:r>
                <w:t>0</w:t>
              </w:r>
            </w:ins>
          </w:p>
        </w:tc>
      </w:tr>
      <w:tr w:rsidR="00AA744A" w14:paraId="24248985" w14:textId="77777777">
        <w:trPr>
          <w:trHeight w:val="20"/>
          <w:jc w:val="center"/>
          <w:ins w:id="392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DEA0BB5" w14:textId="77777777" w:rsidR="00AA744A" w:rsidRDefault="00944D31">
            <w:pPr>
              <w:pStyle w:val="TAC"/>
              <w:rPr>
                <w:ins w:id="3928" w:author="TR Rapporteur (Ericsson)" w:date="2020-11-11T07:02:00Z"/>
              </w:rPr>
            </w:pPr>
            <w:ins w:id="3929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6CFFCDC" w14:textId="77777777" w:rsidR="00AA744A" w:rsidRDefault="00944D31">
            <w:pPr>
              <w:pStyle w:val="TAC"/>
              <w:rPr>
                <w:ins w:id="3930" w:author="TR Rapporteur (Ericsson)" w:date="2020-11-11T07:02:00Z"/>
              </w:rPr>
            </w:pPr>
            <w:ins w:id="3931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5439C8B7" w14:textId="77777777">
        <w:trPr>
          <w:trHeight w:val="20"/>
          <w:jc w:val="center"/>
          <w:ins w:id="393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8BC8810" w14:textId="77777777" w:rsidR="00AA744A" w:rsidRDefault="00944D31">
            <w:pPr>
              <w:pStyle w:val="TAC"/>
              <w:rPr>
                <w:ins w:id="3933" w:author="TR Rapporteur (Ericsson)" w:date="2020-11-11T07:02:00Z"/>
              </w:rPr>
            </w:pPr>
            <w:ins w:id="3934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3BC91FF" w14:textId="77777777" w:rsidR="00AA744A" w:rsidRDefault="00944D31">
            <w:pPr>
              <w:pStyle w:val="TAC"/>
              <w:rPr>
                <w:ins w:id="3935" w:author="TR Rapporteur (Ericsson)" w:date="2020-11-11T07:02:00Z"/>
              </w:rPr>
            </w:pPr>
            <w:ins w:id="3936" w:author="TR Rapporteur (Ericsson)" w:date="2020-11-11T07:02:00Z">
              <w:r>
                <w:t>codebook</w:t>
              </w:r>
            </w:ins>
          </w:p>
        </w:tc>
      </w:tr>
      <w:tr w:rsidR="00AA744A" w14:paraId="4D6F3133" w14:textId="77777777">
        <w:trPr>
          <w:trHeight w:val="20"/>
          <w:jc w:val="center"/>
          <w:ins w:id="393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7D5EF98" w14:textId="77777777" w:rsidR="00AA744A" w:rsidRDefault="00944D31">
            <w:pPr>
              <w:pStyle w:val="TAC"/>
              <w:rPr>
                <w:ins w:id="3938" w:author="TR Rapporteur (Ericsson)" w:date="2020-11-11T07:02:00Z"/>
              </w:rPr>
            </w:pPr>
            <w:ins w:id="3939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75556F42" w14:textId="77777777" w:rsidR="00AA744A" w:rsidRDefault="00944D31">
            <w:pPr>
              <w:pStyle w:val="TAC"/>
              <w:rPr>
                <w:ins w:id="3940" w:author="TR Rapporteur (Ericsson)" w:date="2020-11-11T07:02:00Z"/>
              </w:rPr>
            </w:pPr>
            <w:ins w:id="3941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699A3D65" w14:textId="77777777" w:rsidR="00AA744A" w:rsidRDefault="00944D31">
            <w:pPr>
              <w:pStyle w:val="TAC"/>
              <w:rPr>
                <w:ins w:id="3942" w:author="TR Rapporteur (Ericsson)" w:date="2020-11-11T07:02:00Z"/>
              </w:rPr>
            </w:pPr>
            <w:ins w:id="3943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5D3246CC" w14:textId="77777777" w:rsidR="00AA744A" w:rsidRDefault="00944D31">
            <w:pPr>
              <w:pStyle w:val="TAC"/>
              <w:rPr>
                <w:ins w:id="3944" w:author="TR Rapporteur (Ericsson)" w:date="2020-11-11T07:02:00Z"/>
              </w:rPr>
            </w:pPr>
            <w:ins w:id="3945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6CD2EAA8" w14:textId="77777777" w:rsidR="00AA744A" w:rsidRDefault="00944D31">
            <w:pPr>
              <w:pStyle w:val="TAC"/>
              <w:rPr>
                <w:ins w:id="3946" w:author="TR Rapporteur (Ericsson)" w:date="2020-11-11T07:02:00Z"/>
              </w:rPr>
            </w:pPr>
            <w:ins w:id="3947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7281141B" w14:textId="77777777" w:rsidR="00AA744A" w:rsidRDefault="00944D31">
            <w:pPr>
              <w:pStyle w:val="TAC"/>
              <w:rPr>
                <w:ins w:id="3948" w:author="TR Rapporteur (Ericsson)" w:date="2020-11-11T07:02:00Z"/>
              </w:rPr>
            </w:pPr>
            <w:ins w:id="3949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5CED515C" w14:textId="77777777" w:rsidR="00AA744A" w:rsidRDefault="00944D31">
            <w:pPr>
              <w:pStyle w:val="TAC"/>
              <w:rPr>
                <w:ins w:id="3950" w:author="TR Rapporteur (Ericsson)" w:date="2020-11-11T07:02:00Z"/>
              </w:rPr>
            </w:pPr>
            <w:ins w:id="3951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17571283" w14:textId="77777777" w:rsidR="00AA744A" w:rsidRDefault="00944D31">
            <w:pPr>
              <w:pStyle w:val="TAC"/>
              <w:rPr>
                <w:ins w:id="3952" w:author="TR Rapporteur (Ericsson)" w:date="2020-11-11T07:02:00Z"/>
              </w:rPr>
            </w:pPr>
            <w:ins w:id="3953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026DE823" w14:textId="77777777" w:rsidR="00AA744A" w:rsidRDefault="00944D31">
            <w:pPr>
              <w:pStyle w:val="TAC"/>
              <w:rPr>
                <w:ins w:id="3954" w:author="TR Rapporteur (Ericsson)" w:date="2020-11-11T07:02:00Z"/>
              </w:rPr>
            </w:pPr>
            <w:ins w:id="3955" w:author="TR Rapporteur (Ericsson)" w:date="2020-11-11T07:02:00Z">
              <w:r>
                <w:t>RAIM</w:t>
              </w:r>
            </w:ins>
          </w:p>
        </w:tc>
      </w:tr>
      <w:tr w:rsidR="00AA744A" w14:paraId="62678A31" w14:textId="77777777">
        <w:trPr>
          <w:trHeight w:val="20"/>
          <w:jc w:val="center"/>
          <w:ins w:id="395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DBF4AFF" w14:textId="77777777" w:rsidR="00AA744A" w:rsidRDefault="00944D31">
            <w:pPr>
              <w:pStyle w:val="TAC"/>
              <w:rPr>
                <w:ins w:id="3957" w:author="TR Rapporteur (Ericsson)" w:date="2020-11-11T07:02:00Z"/>
              </w:rPr>
            </w:pPr>
            <w:ins w:id="3958" w:author="TR Rapporteur (Ericsson)" w:date="2020-11-11T07:02:00Z">
              <w:r>
                <w:lastRenderedPageBreak/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6EACDE78" w14:textId="77777777" w:rsidR="00AA744A" w:rsidRDefault="00AA744A">
            <w:pPr>
              <w:pStyle w:val="TAC"/>
              <w:rPr>
                <w:ins w:id="3959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78DF8685" w14:textId="77777777" w:rsidR="00AA744A" w:rsidRDefault="00AA744A">
            <w:pPr>
              <w:pStyle w:val="TAC"/>
              <w:rPr>
                <w:ins w:id="3960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32388FEF" w14:textId="77777777" w:rsidR="00AA744A" w:rsidRDefault="00AA744A">
            <w:pPr>
              <w:pStyle w:val="TAC"/>
              <w:rPr>
                <w:ins w:id="3961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3EF681CA" w14:textId="77777777" w:rsidR="00AA744A" w:rsidRDefault="00AA744A">
            <w:pPr>
              <w:pStyle w:val="TAC"/>
              <w:rPr>
                <w:ins w:id="3962" w:author="TR Rapporteur (Ericsson)" w:date="2020-11-11T07:02:00Z"/>
              </w:rPr>
            </w:pPr>
          </w:p>
        </w:tc>
        <w:tc>
          <w:tcPr>
            <w:tcW w:w="851" w:type="dxa"/>
          </w:tcPr>
          <w:p w14:paraId="11DE048B" w14:textId="77777777" w:rsidR="00AA744A" w:rsidRDefault="00AA744A">
            <w:pPr>
              <w:pStyle w:val="TAC"/>
              <w:rPr>
                <w:ins w:id="3963" w:author="TR Rapporteur (Ericsson)" w:date="2020-11-11T07:02:00Z"/>
              </w:rPr>
            </w:pPr>
          </w:p>
        </w:tc>
        <w:tc>
          <w:tcPr>
            <w:tcW w:w="850" w:type="dxa"/>
          </w:tcPr>
          <w:p w14:paraId="0D60FA07" w14:textId="77777777" w:rsidR="00AA744A" w:rsidRDefault="00AA744A">
            <w:pPr>
              <w:pStyle w:val="TAC"/>
              <w:rPr>
                <w:ins w:id="3964" w:author="TR Rapporteur (Ericsson)" w:date="2020-11-11T07:02:00Z"/>
              </w:rPr>
            </w:pPr>
          </w:p>
        </w:tc>
        <w:tc>
          <w:tcPr>
            <w:tcW w:w="851" w:type="dxa"/>
          </w:tcPr>
          <w:p w14:paraId="5C64947D" w14:textId="77777777" w:rsidR="00AA744A" w:rsidRDefault="00AA744A">
            <w:pPr>
              <w:pStyle w:val="TAC"/>
              <w:rPr>
                <w:ins w:id="3965" w:author="TR Rapporteur (Ericsson)" w:date="2020-11-11T07:02:00Z"/>
              </w:rPr>
            </w:pPr>
          </w:p>
        </w:tc>
        <w:tc>
          <w:tcPr>
            <w:tcW w:w="850" w:type="dxa"/>
          </w:tcPr>
          <w:p w14:paraId="19A17739" w14:textId="77777777" w:rsidR="00AA744A" w:rsidRDefault="00AA744A">
            <w:pPr>
              <w:pStyle w:val="TAC"/>
              <w:rPr>
                <w:ins w:id="3966" w:author="TR Rapporteur (Ericsson)" w:date="2020-11-11T07:02:00Z"/>
              </w:rPr>
            </w:pPr>
          </w:p>
        </w:tc>
      </w:tr>
    </w:tbl>
    <w:p w14:paraId="392D5464" w14:textId="77777777" w:rsidR="00AA744A" w:rsidRDefault="00AA744A">
      <w:pPr>
        <w:rPr>
          <w:ins w:id="3967" w:author="TR Rapporteur (Ericsson)" w:date="2020-11-11T07:02:00Z"/>
        </w:rPr>
      </w:pPr>
    </w:p>
    <w:p w14:paraId="1B0B4AF6" w14:textId="77777777" w:rsidR="00AA744A" w:rsidRDefault="00944D31">
      <w:pPr>
        <w:pStyle w:val="TH"/>
        <w:rPr>
          <w:ins w:id="3968" w:author="TR Rapporteur (Ericsson)" w:date="2020-11-11T07:02:00Z"/>
        </w:rPr>
      </w:pPr>
      <w:ins w:id="3969" w:author="TR Rapporteur (Ericsson)" w:date="2020-11-11T07:02:00Z">
        <w:r>
          <w:lastRenderedPageBreak/>
          <w:t>Table C.2.1.5.1-5: NR positioning enhancements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6BB28339" w14:textId="77777777">
        <w:trPr>
          <w:trHeight w:val="462"/>
          <w:jc w:val="center"/>
          <w:ins w:id="397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B476F8C" w14:textId="77777777" w:rsidR="00AA744A" w:rsidRDefault="00944D31">
            <w:pPr>
              <w:pStyle w:val="TAH"/>
              <w:rPr>
                <w:ins w:id="3971" w:author="TR Rapporteur (Ericsson)" w:date="2020-11-11T07:02:00Z"/>
              </w:rPr>
            </w:pPr>
            <w:ins w:id="3972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1E8F1FD5" w14:textId="77777777" w:rsidR="00AA744A" w:rsidRDefault="00944D31">
            <w:pPr>
              <w:pStyle w:val="TAH"/>
              <w:rPr>
                <w:ins w:id="3973" w:author="TR Rapporteur (Ericsson)" w:date="2020-11-11T07:02:00Z"/>
              </w:rPr>
            </w:pPr>
            <w:ins w:id="3974" w:author="TR Rapporteur (Ericsson)" w:date="2020-11-11T07:02:00Z">
              <w:r>
                <w:t>[Case E33] (InF-SH, FR1)</w:t>
              </w:r>
            </w:ins>
          </w:p>
        </w:tc>
        <w:tc>
          <w:tcPr>
            <w:tcW w:w="850" w:type="dxa"/>
            <w:vAlign w:val="center"/>
          </w:tcPr>
          <w:p w14:paraId="73C4FD47" w14:textId="77777777" w:rsidR="00AA744A" w:rsidRDefault="00944D31">
            <w:pPr>
              <w:pStyle w:val="TAH"/>
              <w:rPr>
                <w:ins w:id="3975" w:author="TR Rapporteur (Ericsson)" w:date="2020-11-11T07:02:00Z"/>
              </w:rPr>
            </w:pPr>
            <w:ins w:id="3976" w:author="TR Rapporteur (Ericsson)" w:date="2020-11-11T07:02:00Z">
              <w:r>
                <w:t>[Case E34] (InF-SH, FR1)</w:t>
              </w:r>
            </w:ins>
          </w:p>
        </w:tc>
        <w:tc>
          <w:tcPr>
            <w:tcW w:w="851" w:type="dxa"/>
            <w:vAlign w:val="center"/>
          </w:tcPr>
          <w:p w14:paraId="673570E5" w14:textId="77777777" w:rsidR="00AA744A" w:rsidRDefault="00944D31">
            <w:pPr>
              <w:pStyle w:val="TAH"/>
              <w:rPr>
                <w:ins w:id="3977" w:author="TR Rapporteur (Ericsson)" w:date="2020-11-11T07:02:00Z"/>
              </w:rPr>
            </w:pPr>
            <w:ins w:id="3978" w:author="TR Rapporteur (Ericsson)" w:date="2020-11-11T07:02:00Z">
              <w:r>
                <w:t>[Case E35] (InF-SH, FR2)</w:t>
              </w:r>
            </w:ins>
          </w:p>
        </w:tc>
        <w:tc>
          <w:tcPr>
            <w:tcW w:w="850" w:type="dxa"/>
            <w:vAlign w:val="center"/>
          </w:tcPr>
          <w:p w14:paraId="0838F4CF" w14:textId="77777777" w:rsidR="00AA744A" w:rsidRDefault="00944D31">
            <w:pPr>
              <w:pStyle w:val="TAH"/>
              <w:rPr>
                <w:ins w:id="3979" w:author="TR Rapporteur (Ericsson)" w:date="2020-11-11T07:02:00Z"/>
              </w:rPr>
            </w:pPr>
            <w:ins w:id="3980" w:author="TR Rapporteur (Ericsson)" w:date="2020-11-11T07:02:00Z">
              <w:r>
                <w:t>[Case E36] (InF-SH, FR2)</w:t>
              </w:r>
            </w:ins>
          </w:p>
        </w:tc>
        <w:tc>
          <w:tcPr>
            <w:tcW w:w="851" w:type="dxa"/>
          </w:tcPr>
          <w:p w14:paraId="0C146718" w14:textId="77777777" w:rsidR="00AA744A" w:rsidRDefault="00944D31">
            <w:pPr>
              <w:pStyle w:val="TAH"/>
              <w:rPr>
                <w:ins w:id="3981" w:author="TR Rapporteur (Ericsson)" w:date="2020-11-11T07:02:00Z"/>
              </w:rPr>
            </w:pPr>
            <w:ins w:id="3982" w:author="TR Rapporteur (Ericsson)" w:date="2020-11-11T07:02:00Z">
              <w:r>
                <w:t>[Case E37] (InF-DH, FR1)</w:t>
              </w:r>
            </w:ins>
          </w:p>
        </w:tc>
        <w:tc>
          <w:tcPr>
            <w:tcW w:w="850" w:type="dxa"/>
          </w:tcPr>
          <w:p w14:paraId="05C3B88C" w14:textId="77777777" w:rsidR="00AA744A" w:rsidRDefault="00944D31">
            <w:pPr>
              <w:pStyle w:val="TAH"/>
              <w:rPr>
                <w:ins w:id="3983" w:author="TR Rapporteur (Ericsson)" w:date="2020-11-11T07:02:00Z"/>
              </w:rPr>
            </w:pPr>
            <w:ins w:id="3984" w:author="TR Rapporteur (Ericsson)" w:date="2020-11-11T07:02:00Z">
              <w:r>
                <w:t>[Case E38] (InF-DH, FR1)</w:t>
              </w:r>
            </w:ins>
          </w:p>
        </w:tc>
        <w:tc>
          <w:tcPr>
            <w:tcW w:w="851" w:type="dxa"/>
          </w:tcPr>
          <w:p w14:paraId="408B8882" w14:textId="77777777" w:rsidR="00AA744A" w:rsidRDefault="00944D31">
            <w:pPr>
              <w:pStyle w:val="TAH"/>
              <w:rPr>
                <w:ins w:id="3985" w:author="TR Rapporteur (Ericsson)" w:date="2020-11-11T07:02:00Z"/>
              </w:rPr>
            </w:pPr>
            <w:ins w:id="3986" w:author="TR Rapporteur (Ericsson)" w:date="2020-11-11T07:02:00Z">
              <w:r>
                <w:t>[Case E39] (InF-DH, FR2)</w:t>
              </w:r>
            </w:ins>
          </w:p>
        </w:tc>
        <w:tc>
          <w:tcPr>
            <w:tcW w:w="850" w:type="dxa"/>
          </w:tcPr>
          <w:p w14:paraId="4400BF2A" w14:textId="77777777" w:rsidR="00AA744A" w:rsidRDefault="00944D31">
            <w:pPr>
              <w:pStyle w:val="TAH"/>
              <w:rPr>
                <w:ins w:id="3987" w:author="TR Rapporteur (Ericsson)" w:date="2020-11-11T07:02:00Z"/>
              </w:rPr>
            </w:pPr>
            <w:ins w:id="3988" w:author="TR Rapporteur (Ericsson)" w:date="2020-11-11T07:02:00Z">
              <w:r>
                <w:t>[Case E40] (InF-DH, FR2)</w:t>
              </w:r>
            </w:ins>
          </w:p>
        </w:tc>
      </w:tr>
      <w:tr w:rsidR="00AA744A" w14:paraId="3F5B2261" w14:textId="77777777">
        <w:trPr>
          <w:trHeight w:val="20"/>
          <w:jc w:val="center"/>
          <w:ins w:id="398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612129" w14:textId="77777777" w:rsidR="00AA744A" w:rsidRDefault="00944D31">
            <w:pPr>
              <w:pStyle w:val="TAC"/>
              <w:rPr>
                <w:ins w:id="3990" w:author="TR Rapporteur (Ericsson)" w:date="2020-11-11T07:02:00Z"/>
              </w:rPr>
            </w:pPr>
            <w:ins w:id="3991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3B41FAAF" w14:textId="77777777" w:rsidR="00AA744A" w:rsidRDefault="00944D31">
            <w:pPr>
              <w:pStyle w:val="TAC"/>
              <w:rPr>
                <w:ins w:id="3992" w:author="TR Rapporteur (Ericsson)" w:date="2020-11-11T07:02:00Z"/>
              </w:rPr>
            </w:pPr>
            <w:ins w:id="3993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6D3AEEC7" w14:textId="77777777" w:rsidR="00AA744A" w:rsidRDefault="00944D31">
            <w:pPr>
              <w:pStyle w:val="TAC"/>
              <w:rPr>
                <w:ins w:id="3994" w:author="TR Rapporteur (Ericsson)" w:date="2020-11-11T07:02:00Z"/>
              </w:rPr>
            </w:pPr>
            <w:ins w:id="3995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08E73505" w14:textId="77777777" w:rsidR="00AA744A" w:rsidRDefault="00944D31">
            <w:pPr>
              <w:pStyle w:val="TAC"/>
              <w:rPr>
                <w:ins w:id="3996" w:author="TR Rapporteur (Ericsson)" w:date="2020-11-11T07:02:00Z"/>
              </w:rPr>
            </w:pPr>
            <w:ins w:id="3997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28E9A383" w14:textId="77777777" w:rsidR="00AA744A" w:rsidRDefault="00944D31">
            <w:pPr>
              <w:pStyle w:val="TAC"/>
              <w:rPr>
                <w:ins w:id="3998" w:author="TR Rapporteur (Ericsson)" w:date="2020-11-11T07:02:00Z"/>
              </w:rPr>
            </w:pPr>
            <w:ins w:id="3999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</w:tcPr>
          <w:p w14:paraId="26328FE4" w14:textId="77777777" w:rsidR="00AA744A" w:rsidRDefault="00944D31">
            <w:pPr>
              <w:pStyle w:val="TAC"/>
              <w:rPr>
                <w:ins w:id="4000" w:author="TR Rapporteur (Ericsson)" w:date="2020-11-11T07:02:00Z"/>
              </w:rPr>
            </w:pPr>
            <w:ins w:id="4001" w:author="TR Rapporteur (Ericsson)" w:date="2020-11-11T07:02:00Z">
              <w:r>
                <w:t>InF-DH</w:t>
              </w:r>
            </w:ins>
          </w:p>
          <w:p w14:paraId="7CC6D340" w14:textId="77777777" w:rsidR="00AA744A" w:rsidRDefault="00944D31">
            <w:pPr>
              <w:pStyle w:val="TAC"/>
              <w:rPr>
                <w:ins w:id="4002" w:author="TR Rapporteur (Ericsson)" w:date="2020-11-11T07:02:00Z"/>
              </w:rPr>
            </w:pPr>
            <w:ins w:id="4003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72A32BA4" w14:textId="77777777" w:rsidR="00AA744A" w:rsidRDefault="00944D31">
            <w:pPr>
              <w:pStyle w:val="TAC"/>
              <w:rPr>
                <w:ins w:id="4004" w:author="TR Rapporteur (Ericsson)" w:date="2020-11-11T07:02:00Z"/>
              </w:rPr>
            </w:pPr>
            <w:ins w:id="4005" w:author="TR Rapporteur (Ericsson)" w:date="2020-11-11T07:02:00Z">
              <w:r>
                <w:t>InF-DH</w:t>
              </w:r>
            </w:ins>
          </w:p>
          <w:p w14:paraId="78CE3A45" w14:textId="77777777" w:rsidR="00AA744A" w:rsidRDefault="00944D31">
            <w:pPr>
              <w:pStyle w:val="TAC"/>
              <w:rPr>
                <w:ins w:id="4006" w:author="TR Rapporteur (Ericsson)" w:date="2020-11-11T07:02:00Z"/>
              </w:rPr>
            </w:pPr>
            <w:ins w:id="4007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</w:tcPr>
          <w:p w14:paraId="1A9E6779" w14:textId="77777777" w:rsidR="00AA744A" w:rsidRDefault="00944D31">
            <w:pPr>
              <w:pStyle w:val="TAC"/>
              <w:rPr>
                <w:ins w:id="4008" w:author="TR Rapporteur (Ericsson)" w:date="2020-11-11T07:02:00Z"/>
              </w:rPr>
            </w:pPr>
            <w:ins w:id="4009" w:author="TR Rapporteur (Ericsson)" w:date="2020-11-11T07:02:00Z">
              <w:r>
                <w:t>InF-DH</w:t>
              </w:r>
            </w:ins>
          </w:p>
          <w:p w14:paraId="49F450EB" w14:textId="77777777" w:rsidR="00AA744A" w:rsidRDefault="00944D31">
            <w:pPr>
              <w:pStyle w:val="TAC"/>
              <w:rPr>
                <w:ins w:id="4010" w:author="TR Rapporteur (Ericsson)" w:date="2020-11-11T07:02:00Z"/>
              </w:rPr>
            </w:pPr>
            <w:ins w:id="4011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3CD1178B" w14:textId="77777777" w:rsidR="00AA744A" w:rsidRDefault="00944D31">
            <w:pPr>
              <w:pStyle w:val="TAC"/>
              <w:rPr>
                <w:ins w:id="4012" w:author="TR Rapporteur (Ericsson)" w:date="2020-11-11T07:02:00Z"/>
              </w:rPr>
            </w:pPr>
            <w:ins w:id="4013" w:author="TR Rapporteur (Ericsson)" w:date="2020-11-11T07:02:00Z">
              <w:r>
                <w:t>InF-DH</w:t>
              </w:r>
            </w:ins>
          </w:p>
          <w:p w14:paraId="3C8116F9" w14:textId="77777777" w:rsidR="00AA744A" w:rsidRDefault="00944D31">
            <w:pPr>
              <w:pStyle w:val="TAC"/>
              <w:rPr>
                <w:ins w:id="4014" w:author="TR Rapporteur (Ericsson)" w:date="2020-11-11T07:02:00Z"/>
              </w:rPr>
            </w:pPr>
            <w:ins w:id="4015" w:author="TR Rapporteur (Ericsson)" w:date="2020-11-11T07:02:00Z">
              <w:r>
                <w:t>(40%, 2, 2)</w:t>
              </w:r>
            </w:ins>
          </w:p>
        </w:tc>
      </w:tr>
      <w:tr w:rsidR="00AA744A" w14:paraId="76D4E869" w14:textId="77777777">
        <w:trPr>
          <w:trHeight w:val="20"/>
          <w:jc w:val="center"/>
          <w:ins w:id="401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642A780" w14:textId="77777777" w:rsidR="00AA744A" w:rsidRDefault="00944D31">
            <w:pPr>
              <w:pStyle w:val="TAC"/>
              <w:rPr>
                <w:ins w:id="4017" w:author="TR Rapporteur (Ericsson)" w:date="2020-11-11T07:02:00Z"/>
              </w:rPr>
            </w:pPr>
            <w:ins w:id="4018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66209F2E" w14:textId="77777777" w:rsidR="00AA744A" w:rsidRDefault="00944D31">
            <w:pPr>
              <w:pStyle w:val="TAC"/>
              <w:rPr>
                <w:ins w:id="4019" w:author="TR Rapporteur (Ericsson)" w:date="2020-11-11T07:02:00Z"/>
              </w:rPr>
            </w:pPr>
            <w:ins w:id="402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0C87A512" w14:textId="77777777" w:rsidR="00AA744A" w:rsidRDefault="00944D31">
            <w:pPr>
              <w:pStyle w:val="TAC"/>
              <w:rPr>
                <w:ins w:id="4021" w:author="TR Rapporteur (Ericsson)" w:date="2020-11-11T07:02:00Z"/>
              </w:rPr>
            </w:pPr>
            <w:ins w:id="4022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4AD45298" w14:textId="77777777" w:rsidR="00AA744A" w:rsidRDefault="00944D31">
            <w:pPr>
              <w:pStyle w:val="TAC"/>
              <w:rPr>
                <w:ins w:id="4023" w:author="TR Rapporteur (Ericsson)" w:date="2020-11-11T07:02:00Z"/>
              </w:rPr>
            </w:pPr>
            <w:ins w:id="4024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4E716DC1" w14:textId="77777777" w:rsidR="00AA744A" w:rsidRDefault="00944D31">
            <w:pPr>
              <w:pStyle w:val="TAC"/>
              <w:rPr>
                <w:ins w:id="4025" w:author="TR Rapporteur (Ericsson)" w:date="2020-11-11T07:02:00Z"/>
              </w:rPr>
            </w:pPr>
            <w:ins w:id="4026" w:author="TR Rapporteur (Ericsson)" w:date="2020-11-11T07:02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708C6B76" w14:textId="77777777" w:rsidR="00AA744A" w:rsidRDefault="00944D31">
            <w:pPr>
              <w:pStyle w:val="TAC"/>
              <w:rPr>
                <w:ins w:id="4027" w:author="TR Rapporteur (Ericsson)" w:date="2020-11-11T07:02:00Z"/>
              </w:rPr>
            </w:pPr>
            <w:ins w:id="4028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560392B7" w14:textId="77777777" w:rsidR="00AA744A" w:rsidRDefault="00944D31">
            <w:pPr>
              <w:pStyle w:val="TAC"/>
              <w:rPr>
                <w:ins w:id="4029" w:author="TR Rapporteur (Ericsson)" w:date="2020-11-11T07:02:00Z"/>
              </w:rPr>
            </w:pPr>
            <w:ins w:id="4030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62205244" w14:textId="77777777" w:rsidR="00AA744A" w:rsidRDefault="00944D31">
            <w:pPr>
              <w:pStyle w:val="TAC"/>
              <w:rPr>
                <w:ins w:id="4031" w:author="TR Rapporteur (Ericsson)" w:date="2020-11-11T07:02:00Z"/>
              </w:rPr>
            </w:pPr>
            <w:ins w:id="4032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0D00E81A" w14:textId="77777777" w:rsidR="00AA744A" w:rsidRDefault="00944D31">
            <w:pPr>
              <w:pStyle w:val="TAC"/>
              <w:rPr>
                <w:ins w:id="4033" w:author="TR Rapporteur (Ericsson)" w:date="2020-11-11T07:02:00Z"/>
              </w:rPr>
            </w:pPr>
            <w:ins w:id="4034" w:author="TR Rapporteur (Ericsson)" w:date="2020-11-11T07:02:00Z">
              <w:r>
                <w:t>28GHz</w:t>
              </w:r>
            </w:ins>
          </w:p>
        </w:tc>
      </w:tr>
      <w:tr w:rsidR="00AA744A" w14:paraId="6C5EFFB6" w14:textId="77777777">
        <w:trPr>
          <w:trHeight w:val="20"/>
          <w:jc w:val="center"/>
          <w:ins w:id="403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0E50279" w14:textId="77777777" w:rsidR="00AA744A" w:rsidRDefault="00944D31">
            <w:pPr>
              <w:pStyle w:val="TAC"/>
              <w:rPr>
                <w:ins w:id="4036" w:author="TR Rapporteur (Ericsson)" w:date="2020-11-11T07:02:00Z"/>
              </w:rPr>
            </w:pPr>
            <w:ins w:id="4037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4C9CBF63" w14:textId="77777777" w:rsidR="00AA744A" w:rsidRDefault="00944D31">
            <w:pPr>
              <w:pStyle w:val="TAC"/>
              <w:rPr>
                <w:ins w:id="4038" w:author="TR Rapporteur (Ericsson)" w:date="2020-11-11T07:02:00Z"/>
              </w:rPr>
            </w:pPr>
            <w:ins w:id="4039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3467143B" w14:textId="77777777" w:rsidR="00AA744A" w:rsidRDefault="00944D31">
            <w:pPr>
              <w:pStyle w:val="TAC"/>
              <w:rPr>
                <w:ins w:id="4040" w:author="TR Rapporteur (Ericsson)" w:date="2020-11-11T07:02:00Z"/>
              </w:rPr>
            </w:pPr>
            <w:ins w:id="4041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17FD80C" w14:textId="77777777" w:rsidR="00AA744A" w:rsidRDefault="00944D31">
            <w:pPr>
              <w:pStyle w:val="TAC"/>
              <w:rPr>
                <w:ins w:id="4042" w:author="TR Rapporteur (Ericsson)" w:date="2020-11-11T07:02:00Z"/>
              </w:rPr>
            </w:pPr>
            <w:ins w:id="4043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5090428A" w14:textId="77777777" w:rsidR="00AA744A" w:rsidRDefault="00944D31">
            <w:pPr>
              <w:pStyle w:val="TAC"/>
              <w:rPr>
                <w:ins w:id="4044" w:author="TR Rapporteur (Ericsson)" w:date="2020-11-11T07:02:00Z"/>
              </w:rPr>
            </w:pPr>
            <w:ins w:id="4045" w:author="TR Rapporteur (Ericsson)" w:date="2020-11-11T07:02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49557D7A" w14:textId="77777777" w:rsidR="00AA744A" w:rsidRDefault="00944D31">
            <w:pPr>
              <w:pStyle w:val="TAC"/>
              <w:rPr>
                <w:ins w:id="4046" w:author="TR Rapporteur (Ericsson)" w:date="2020-11-11T07:02:00Z"/>
              </w:rPr>
            </w:pPr>
            <w:ins w:id="4047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FBB86E3" w14:textId="77777777" w:rsidR="00AA744A" w:rsidRDefault="00944D31">
            <w:pPr>
              <w:pStyle w:val="TAC"/>
              <w:rPr>
                <w:ins w:id="4048" w:author="TR Rapporteur (Ericsson)" w:date="2020-11-11T07:02:00Z"/>
              </w:rPr>
            </w:pPr>
            <w:ins w:id="4049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08329CF1" w14:textId="77777777" w:rsidR="00AA744A" w:rsidRDefault="00944D31">
            <w:pPr>
              <w:pStyle w:val="TAC"/>
              <w:rPr>
                <w:ins w:id="4050" w:author="TR Rapporteur (Ericsson)" w:date="2020-11-11T07:02:00Z"/>
              </w:rPr>
            </w:pPr>
            <w:ins w:id="4051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18BB8160" w14:textId="77777777" w:rsidR="00AA744A" w:rsidRDefault="00944D31">
            <w:pPr>
              <w:pStyle w:val="TAC"/>
              <w:rPr>
                <w:ins w:id="4052" w:author="TR Rapporteur (Ericsson)" w:date="2020-11-11T07:02:00Z"/>
              </w:rPr>
            </w:pPr>
            <w:ins w:id="4053" w:author="TR Rapporteur (Ericsson)" w:date="2020-11-11T07:02:00Z">
              <w:r>
                <w:t>120kHz</w:t>
              </w:r>
            </w:ins>
          </w:p>
        </w:tc>
      </w:tr>
      <w:tr w:rsidR="00AA744A" w14:paraId="16A24D06" w14:textId="77777777">
        <w:trPr>
          <w:trHeight w:val="20"/>
          <w:jc w:val="center"/>
          <w:ins w:id="405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384E008" w14:textId="77777777" w:rsidR="00AA744A" w:rsidRDefault="00944D31">
            <w:pPr>
              <w:pStyle w:val="TAC"/>
              <w:rPr>
                <w:ins w:id="4055" w:author="TR Rapporteur (Ericsson)" w:date="2020-11-11T07:02:00Z"/>
              </w:rPr>
            </w:pPr>
            <w:ins w:id="4056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6B935092" w14:textId="77777777" w:rsidR="00AA744A" w:rsidRDefault="00944D31">
            <w:pPr>
              <w:pStyle w:val="TAC"/>
              <w:rPr>
                <w:ins w:id="4057" w:author="TR Rapporteur (Ericsson)" w:date="2020-11-11T07:02:00Z"/>
              </w:rPr>
            </w:pPr>
            <w:ins w:id="405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D86DDB0" w14:textId="77777777" w:rsidR="00AA744A" w:rsidRDefault="00944D31">
            <w:pPr>
              <w:pStyle w:val="TAC"/>
              <w:rPr>
                <w:ins w:id="4059" w:author="TR Rapporteur (Ericsson)" w:date="2020-11-11T07:02:00Z"/>
              </w:rPr>
            </w:pPr>
            <w:ins w:id="4060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09F36B1A" w14:textId="77777777" w:rsidR="00AA744A" w:rsidRDefault="00944D31">
            <w:pPr>
              <w:pStyle w:val="TAC"/>
              <w:rPr>
                <w:ins w:id="4061" w:author="TR Rapporteur (Ericsson)" w:date="2020-11-11T07:02:00Z"/>
              </w:rPr>
            </w:pPr>
            <w:ins w:id="4062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5A6086D5" w14:textId="77777777" w:rsidR="00AA744A" w:rsidRDefault="00944D31">
            <w:pPr>
              <w:pStyle w:val="TAC"/>
              <w:rPr>
                <w:ins w:id="4063" w:author="TR Rapporteur (Ericsson)" w:date="2020-11-11T07:02:00Z"/>
              </w:rPr>
            </w:pPr>
            <w:ins w:id="4064" w:author="TR Rapporteur (Ericsson)" w:date="2020-11-11T07:02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442170AC" w14:textId="77777777" w:rsidR="00AA744A" w:rsidRDefault="00944D31">
            <w:pPr>
              <w:pStyle w:val="TAC"/>
              <w:rPr>
                <w:ins w:id="4065" w:author="TR Rapporteur (Ericsson)" w:date="2020-11-11T07:02:00Z"/>
              </w:rPr>
            </w:pPr>
            <w:ins w:id="4066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1EC4169" w14:textId="77777777" w:rsidR="00AA744A" w:rsidRDefault="00944D31">
            <w:pPr>
              <w:pStyle w:val="TAC"/>
              <w:rPr>
                <w:ins w:id="4067" w:author="TR Rapporteur (Ericsson)" w:date="2020-11-11T07:02:00Z"/>
              </w:rPr>
            </w:pPr>
            <w:ins w:id="4068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6F964B8F" w14:textId="77777777" w:rsidR="00AA744A" w:rsidRDefault="00944D31">
            <w:pPr>
              <w:pStyle w:val="TAC"/>
              <w:rPr>
                <w:ins w:id="4069" w:author="TR Rapporteur (Ericsson)" w:date="2020-11-11T07:02:00Z"/>
              </w:rPr>
            </w:pPr>
            <w:ins w:id="4070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73DD94CC" w14:textId="77777777" w:rsidR="00AA744A" w:rsidRDefault="00944D31">
            <w:pPr>
              <w:pStyle w:val="TAC"/>
              <w:rPr>
                <w:ins w:id="4071" w:author="TR Rapporteur (Ericsson)" w:date="2020-11-11T07:02:00Z"/>
              </w:rPr>
            </w:pPr>
            <w:ins w:id="4072" w:author="TR Rapporteur (Ericsson)" w:date="2020-11-11T07:02:00Z">
              <w:r>
                <w:t>400kHz</w:t>
              </w:r>
            </w:ins>
          </w:p>
        </w:tc>
      </w:tr>
      <w:tr w:rsidR="00AA744A" w14:paraId="16090961" w14:textId="77777777">
        <w:trPr>
          <w:trHeight w:val="20"/>
          <w:jc w:val="center"/>
          <w:ins w:id="407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B719CD8" w14:textId="77777777" w:rsidR="00AA744A" w:rsidRDefault="00944D31">
            <w:pPr>
              <w:pStyle w:val="TAC"/>
              <w:rPr>
                <w:ins w:id="4074" w:author="TR Rapporteur (Ericsson)" w:date="2020-11-11T07:02:00Z"/>
              </w:rPr>
            </w:pPr>
            <w:ins w:id="4075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009AF71E" w14:textId="77777777" w:rsidR="00AA744A" w:rsidRDefault="00944D31">
            <w:pPr>
              <w:pStyle w:val="TAC"/>
              <w:rPr>
                <w:ins w:id="4076" w:author="TR Rapporteur (Ericsson)" w:date="2020-11-11T07:02:00Z"/>
              </w:rPr>
            </w:pPr>
            <w:ins w:id="4077" w:author="TR Rapporteur (Ericsson)" w:date="2020-11-11T07:02:00Z">
              <w:r>
                <w:t xml:space="preserve">R16 PRS </w:t>
              </w:r>
            </w:ins>
          </w:p>
          <w:p w14:paraId="5406FC0F" w14:textId="77777777" w:rsidR="00AA744A" w:rsidRDefault="00944D31">
            <w:pPr>
              <w:pStyle w:val="TAC"/>
              <w:rPr>
                <w:ins w:id="4078" w:author="TR Rapporteur (Ericsson)" w:date="2020-11-11T07:02:00Z"/>
              </w:rPr>
            </w:pPr>
            <w:ins w:id="4079" w:author="TR Rapporteur (Ericsson)" w:date="2020-11-11T07:02:00Z">
              <w:r>
                <w:t xml:space="preserve">(comb-6 6 symbols) + SRS </w:t>
              </w:r>
            </w:ins>
          </w:p>
          <w:p w14:paraId="2B00B434" w14:textId="77777777" w:rsidR="00AA744A" w:rsidRDefault="00944D31">
            <w:pPr>
              <w:pStyle w:val="TAC"/>
              <w:rPr>
                <w:ins w:id="4080" w:author="TR Rapporteur (Ericsson)" w:date="2020-11-11T07:02:00Z"/>
              </w:rPr>
            </w:pPr>
            <w:ins w:id="4081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550DEB48" w14:textId="77777777" w:rsidR="00AA744A" w:rsidRDefault="00944D31">
            <w:pPr>
              <w:pStyle w:val="TAC"/>
              <w:rPr>
                <w:ins w:id="4082" w:author="TR Rapporteur (Ericsson)" w:date="2020-11-11T07:02:00Z"/>
              </w:rPr>
            </w:pPr>
            <w:ins w:id="4083" w:author="TR Rapporteur (Ericsson)" w:date="2020-11-11T07:02:00Z">
              <w:r>
                <w:t xml:space="preserve">R16 PRS </w:t>
              </w:r>
            </w:ins>
          </w:p>
          <w:p w14:paraId="1208126F" w14:textId="77777777" w:rsidR="00AA744A" w:rsidRDefault="00944D31">
            <w:pPr>
              <w:pStyle w:val="TAC"/>
              <w:rPr>
                <w:ins w:id="4084" w:author="TR Rapporteur (Ericsson)" w:date="2020-11-11T07:02:00Z"/>
              </w:rPr>
            </w:pPr>
            <w:ins w:id="4085" w:author="TR Rapporteur (Ericsson)" w:date="2020-11-11T07:02:00Z">
              <w:r>
                <w:t xml:space="preserve">(comb-6 6 symbols) + SRS </w:t>
              </w:r>
            </w:ins>
          </w:p>
          <w:p w14:paraId="5AB7E7AB" w14:textId="77777777" w:rsidR="00AA744A" w:rsidRDefault="00944D31">
            <w:pPr>
              <w:pStyle w:val="TAC"/>
              <w:rPr>
                <w:ins w:id="4086" w:author="TR Rapporteur (Ericsson)" w:date="2020-11-11T07:02:00Z"/>
              </w:rPr>
            </w:pPr>
            <w:ins w:id="4087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5C3F5F90" w14:textId="77777777" w:rsidR="00AA744A" w:rsidRDefault="00944D31">
            <w:pPr>
              <w:pStyle w:val="TAC"/>
              <w:rPr>
                <w:ins w:id="4088" w:author="TR Rapporteur (Ericsson)" w:date="2020-11-11T07:02:00Z"/>
              </w:rPr>
            </w:pPr>
            <w:ins w:id="4089" w:author="TR Rapporteur (Ericsson)" w:date="2020-11-11T07:02:00Z">
              <w:r>
                <w:t xml:space="preserve">R16 PRS </w:t>
              </w:r>
            </w:ins>
          </w:p>
          <w:p w14:paraId="06420C5B" w14:textId="77777777" w:rsidR="00AA744A" w:rsidRDefault="00944D31">
            <w:pPr>
              <w:pStyle w:val="TAC"/>
              <w:rPr>
                <w:ins w:id="4090" w:author="TR Rapporteur (Ericsson)" w:date="2020-11-11T07:02:00Z"/>
              </w:rPr>
            </w:pPr>
            <w:ins w:id="4091" w:author="TR Rapporteur (Ericsson)" w:date="2020-11-11T07:02:00Z">
              <w:r>
                <w:t xml:space="preserve">(comb-6 6 symbols) + SRS </w:t>
              </w:r>
            </w:ins>
          </w:p>
          <w:p w14:paraId="2EE0A7E5" w14:textId="77777777" w:rsidR="00AA744A" w:rsidRDefault="00944D31">
            <w:pPr>
              <w:pStyle w:val="TAC"/>
              <w:rPr>
                <w:ins w:id="4092" w:author="TR Rapporteur (Ericsson)" w:date="2020-11-11T07:02:00Z"/>
              </w:rPr>
            </w:pPr>
            <w:ins w:id="4093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7B95D5CD" w14:textId="77777777" w:rsidR="00AA744A" w:rsidRDefault="00944D31">
            <w:pPr>
              <w:pStyle w:val="TAC"/>
              <w:rPr>
                <w:ins w:id="4094" w:author="TR Rapporteur (Ericsson)" w:date="2020-11-11T07:02:00Z"/>
              </w:rPr>
            </w:pPr>
            <w:ins w:id="4095" w:author="TR Rapporteur (Ericsson)" w:date="2020-11-11T07:02:00Z">
              <w:r>
                <w:t xml:space="preserve">R16 PRS </w:t>
              </w:r>
            </w:ins>
          </w:p>
          <w:p w14:paraId="3E3822F7" w14:textId="77777777" w:rsidR="00AA744A" w:rsidRDefault="00944D31">
            <w:pPr>
              <w:pStyle w:val="TAC"/>
              <w:rPr>
                <w:ins w:id="4096" w:author="TR Rapporteur (Ericsson)" w:date="2020-11-11T07:02:00Z"/>
              </w:rPr>
            </w:pPr>
            <w:ins w:id="4097" w:author="TR Rapporteur (Ericsson)" w:date="2020-11-11T07:02:00Z">
              <w:r>
                <w:t xml:space="preserve">(comb-6 6 symbols) + SRS </w:t>
              </w:r>
            </w:ins>
          </w:p>
          <w:p w14:paraId="0AA24390" w14:textId="77777777" w:rsidR="00AA744A" w:rsidRDefault="00944D31">
            <w:pPr>
              <w:pStyle w:val="TAC"/>
              <w:rPr>
                <w:ins w:id="4098" w:author="TR Rapporteur (Ericsson)" w:date="2020-11-11T07:02:00Z"/>
              </w:rPr>
            </w:pPr>
            <w:ins w:id="4099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0E069906" w14:textId="77777777" w:rsidR="00AA744A" w:rsidRDefault="00944D31">
            <w:pPr>
              <w:pStyle w:val="TAC"/>
              <w:rPr>
                <w:ins w:id="4100" w:author="TR Rapporteur (Ericsson)" w:date="2020-11-11T07:02:00Z"/>
              </w:rPr>
            </w:pPr>
            <w:ins w:id="4101" w:author="TR Rapporteur (Ericsson)" w:date="2020-11-11T07:02:00Z">
              <w:r>
                <w:t xml:space="preserve">R16 PRS </w:t>
              </w:r>
            </w:ins>
          </w:p>
          <w:p w14:paraId="2E292704" w14:textId="77777777" w:rsidR="00AA744A" w:rsidRDefault="00944D31">
            <w:pPr>
              <w:pStyle w:val="TAC"/>
              <w:rPr>
                <w:ins w:id="4102" w:author="TR Rapporteur (Ericsson)" w:date="2020-11-11T07:02:00Z"/>
              </w:rPr>
            </w:pPr>
            <w:ins w:id="4103" w:author="TR Rapporteur (Ericsson)" w:date="2020-11-11T07:02:00Z">
              <w:r>
                <w:t xml:space="preserve">(comb-6 6 symbols) + SRS </w:t>
              </w:r>
            </w:ins>
          </w:p>
          <w:p w14:paraId="7BCA81E4" w14:textId="77777777" w:rsidR="00AA744A" w:rsidRDefault="00944D31">
            <w:pPr>
              <w:pStyle w:val="TAC"/>
              <w:rPr>
                <w:ins w:id="4104" w:author="TR Rapporteur (Ericsson)" w:date="2020-11-11T07:02:00Z"/>
              </w:rPr>
            </w:pPr>
            <w:ins w:id="4105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22E605EF" w14:textId="77777777" w:rsidR="00AA744A" w:rsidRDefault="00944D31">
            <w:pPr>
              <w:pStyle w:val="TAC"/>
              <w:rPr>
                <w:ins w:id="4106" w:author="TR Rapporteur (Ericsson)" w:date="2020-11-11T07:02:00Z"/>
              </w:rPr>
            </w:pPr>
            <w:ins w:id="4107" w:author="TR Rapporteur (Ericsson)" w:date="2020-11-11T07:02:00Z">
              <w:r>
                <w:t xml:space="preserve">R16 PRS </w:t>
              </w:r>
            </w:ins>
          </w:p>
          <w:p w14:paraId="6D7E7046" w14:textId="77777777" w:rsidR="00AA744A" w:rsidRDefault="00944D31">
            <w:pPr>
              <w:pStyle w:val="TAC"/>
              <w:rPr>
                <w:ins w:id="4108" w:author="TR Rapporteur (Ericsson)" w:date="2020-11-11T07:02:00Z"/>
              </w:rPr>
            </w:pPr>
            <w:ins w:id="4109" w:author="TR Rapporteur (Ericsson)" w:date="2020-11-11T07:02:00Z">
              <w:r>
                <w:t xml:space="preserve">(comb-6 6 symbols) + SRS </w:t>
              </w:r>
            </w:ins>
          </w:p>
          <w:p w14:paraId="26A60E17" w14:textId="77777777" w:rsidR="00AA744A" w:rsidRDefault="00944D31">
            <w:pPr>
              <w:pStyle w:val="TAC"/>
              <w:rPr>
                <w:ins w:id="4110" w:author="TR Rapporteur (Ericsson)" w:date="2020-11-11T07:02:00Z"/>
              </w:rPr>
            </w:pPr>
            <w:ins w:id="4111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4B77481E" w14:textId="77777777" w:rsidR="00AA744A" w:rsidRDefault="00944D31">
            <w:pPr>
              <w:pStyle w:val="TAC"/>
              <w:rPr>
                <w:ins w:id="4112" w:author="TR Rapporteur (Ericsson)" w:date="2020-11-11T07:02:00Z"/>
              </w:rPr>
            </w:pPr>
            <w:ins w:id="4113" w:author="TR Rapporteur (Ericsson)" w:date="2020-11-11T07:02:00Z">
              <w:r>
                <w:t xml:space="preserve">R16 PRS </w:t>
              </w:r>
            </w:ins>
          </w:p>
          <w:p w14:paraId="3A1696D8" w14:textId="77777777" w:rsidR="00AA744A" w:rsidRDefault="00944D31">
            <w:pPr>
              <w:pStyle w:val="TAC"/>
              <w:rPr>
                <w:ins w:id="4114" w:author="TR Rapporteur (Ericsson)" w:date="2020-11-11T07:02:00Z"/>
              </w:rPr>
            </w:pPr>
            <w:ins w:id="4115" w:author="TR Rapporteur (Ericsson)" w:date="2020-11-11T07:02:00Z">
              <w:r>
                <w:t xml:space="preserve">(comb-6 6 symbols) + SRS </w:t>
              </w:r>
            </w:ins>
          </w:p>
          <w:p w14:paraId="0FA59E2F" w14:textId="77777777" w:rsidR="00AA744A" w:rsidRDefault="00944D31">
            <w:pPr>
              <w:pStyle w:val="TAC"/>
              <w:rPr>
                <w:ins w:id="4116" w:author="TR Rapporteur (Ericsson)" w:date="2020-11-11T07:02:00Z"/>
              </w:rPr>
            </w:pPr>
            <w:ins w:id="4117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5FB23003" w14:textId="77777777" w:rsidR="00AA744A" w:rsidRDefault="00944D31">
            <w:pPr>
              <w:pStyle w:val="TAC"/>
              <w:rPr>
                <w:ins w:id="4118" w:author="TR Rapporteur (Ericsson)" w:date="2020-11-11T07:02:00Z"/>
              </w:rPr>
            </w:pPr>
            <w:ins w:id="4119" w:author="TR Rapporteur (Ericsson)" w:date="2020-11-11T07:02:00Z">
              <w:r>
                <w:t xml:space="preserve">R16 PRS </w:t>
              </w:r>
            </w:ins>
          </w:p>
          <w:p w14:paraId="51E8D31B" w14:textId="77777777" w:rsidR="00AA744A" w:rsidRDefault="00944D31">
            <w:pPr>
              <w:pStyle w:val="TAC"/>
              <w:rPr>
                <w:ins w:id="4120" w:author="TR Rapporteur (Ericsson)" w:date="2020-11-11T07:02:00Z"/>
              </w:rPr>
            </w:pPr>
            <w:ins w:id="4121" w:author="TR Rapporteur (Ericsson)" w:date="2020-11-11T07:02:00Z">
              <w:r>
                <w:t xml:space="preserve">(comb-6 6 symbols) + SRS </w:t>
              </w:r>
            </w:ins>
          </w:p>
          <w:p w14:paraId="6BF7A1DA" w14:textId="77777777" w:rsidR="00AA744A" w:rsidRDefault="00944D31">
            <w:pPr>
              <w:pStyle w:val="TAC"/>
              <w:rPr>
                <w:ins w:id="4122" w:author="TR Rapporteur (Ericsson)" w:date="2020-11-11T07:02:00Z"/>
              </w:rPr>
            </w:pPr>
            <w:ins w:id="4123" w:author="TR Rapporteur (Ericsson)" w:date="2020-11-11T07:02:00Z">
              <w:r>
                <w:t>(comb-4 4 symbols)</w:t>
              </w:r>
            </w:ins>
          </w:p>
        </w:tc>
      </w:tr>
      <w:tr w:rsidR="00AA744A" w14:paraId="67FF5968" w14:textId="77777777">
        <w:trPr>
          <w:trHeight w:val="20"/>
          <w:jc w:val="center"/>
          <w:ins w:id="412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3B99857" w14:textId="77777777" w:rsidR="00AA744A" w:rsidRDefault="00944D31">
            <w:pPr>
              <w:pStyle w:val="TAC"/>
              <w:rPr>
                <w:ins w:id="4125" w:author="TR Rapporteur (Ericsson)" w:date="2020-11-11T07:02:00Z"/>
              </w:rPr>
            </w:pPr>
            <w:ins w:id="4126" w:author="TR Rapporteur (Ericsson)" w:date="2020-11-11T07:02:00Z">
              <w:r>
                <w:t xml:space="preserve">Reference signal </w:t>
              </w:r>
            </w:ins>
          </w:p>
          <w:p w14:paraId="32163419" w14:textId="77777777" w:rsidR="00AA744A" w:rsidRDefault="00944D31">
            <w:pPr>
              <w:pStyle w:val="TAC"/>
              <w:rPr>
                <w:ins w:id="4127" w:author="TR Rapporteur (Ericsson)" w:date="2020-11-11T07:02:00Z"/>
              </w:rPr>
            </w:pPr>
            <w:ins w:id="4128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8D96B8A" w14:textId="77777777" w:rsidR="00AA744A" w:rsidRDefault="00944D31">
            <w:pPr>
              <w:pStyle w:val="TAC"/>
              <w:rPr>
                <w:ins w:id="4129" w:author="TR Rapporteur (Ericsson)" w:date="2020-11-11T07:02:00Z"/>
              </w:rPr>
            </w:pPr>
            <w:ins w:id="4130" w:author="TR Rapporteur (Ericsson)" w:date="2020-11-11T07:02:00Z">
              <w:r>
                <w:t>1 port, QPSK-PN + 1 port, ZC sequence</w:t>
              </w:r>
            </w:ins>
          </w:p>
        </w:tc>
      </w:tr>
      <w:tr w:rsidR="00AA744A" w14:paraId="4E2D4932" w14:textId="77777777">
        <w:trPr>
          <w:trHeight w:val="20"/>
          <w:jc w:val="center"/>
          <w:ins w:id="413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A15E789" w14:textId="77777777" w:rsidR="00AA744A" w:rsidRDefault="00944D31">
            <w:pPr>
              <w:pStyle w:val="TAC"/>
              <w:rPr>
                <w:ins w:id="4132" w:author="TR Rapporteur (Ericsson)" w:date="2020-11-11T07:02:00Z"/>
              </w:rPr>
            </w:pPr>
            <w:ins w:id="4133" w:author="TR Rapporteur (Ericsson)" w:date="2020-11-11T07:02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5605D2B" w14:textId="77777777" w:rsidR="00AA744A" w:rsidRDefault="00944D31">
            <w:pPr>
              <w:pStyle w:val="TAC"/>
              <w:rPr>
                <w:ins w:id="4134" w:author="TR Rapporteur (Ericsson)" w:date="2020-11-11T07:02:00Z"/>
              </w:rPr>
            </w:pPr>
            <w:ins w:id="4135" w:author="TR Rapporteur (Ericsson)" w:date="2020-11-11T07:02:00Z">
              <w:r>
                <w:t>18</w:t>
              </w:r>
            </w:ins>
          </w:p>
          <w:p w14:paraId="1CE311C4" w14:textId="77777777" w:rsidR="00AA744A" w:rsidRDefault="00944D31">
            <w:pPr>
              <w:pStyle w:val="TAC"/>
              <w:rPr>
                <w:ins w:id="4136" w:author="TR Rapporteur (Ericsson)" w:date="2020-11-11T07:02:00Z"/>
              </w:rPr>
            </w:pPr>
            <w:ins w:id="4137" w:author="TR Rapporteur (Ericsson)" w:date="2020-11-11T07:02:00Z">
              <w:r>
                <w:t>(4 sites are chosen)</w:t>
              </w:r>
            </w:ins>
          </w:p>
        </w:tc>
      </w:tr>
      <w:tr w:rsidR="00AA744A" w14:paraId="7E1533BF" w14:textId="77777777">
        <w:trPr>
          <w:trHeight w:val="20"/>
          <w:jc w:val="center"/>
          <w:ins w:id="413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5DD776" w14:textId="77777777" w:rsidR="00AA744A" w:rsidRDefault="00944D31">
            <w:pPr>
              <w:pStyle w:val="TAC"/>
              <w:rPr>
                <w:ins w:id="4139" w:author="TR Rapporteur (Ericsson)" w:date="2020-11-11T07:02:00Z"/>
              </w:rPr>
            </w:pPr>
            <w:ins w:id="4140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D1F8A9B" w14:textId="77777777" w:rsidR="00AA744A" w:rsidRDefault="00944D31">
            <w:pPr>
              <w:pStyle w:val="TAC"/>
              <w:rPr>
                <w:ins w:id="4141" w:author="TR Rapporteur (Ericsson)" w:date="2020-11-11T07:02:00Z"/>
              </w:rPr>
            </w:pPr>
            <w:ins w:id="4142" w:author="TR Rapporteur (Ericsson)" w:date="2020-11-11T07:02:00Z">
              <w:r>
                <w:t>1</w:t>
              </w:r>
            </w:ins>
          </w:p>
        </w:tc>
      </w:tr>
      <w:tr w:rsidR="00AA744A" w14:paraId="5EB2B398" w14:textId="77777777">
        <w:trPr>
          <w:trHeight w:val="20"/>
          <w:jc w:val="center"/>
          <w:ins w:id="414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E6F259E" w14:textId="77777777" w:rsidR="00AA744A" w:rsidRDefault="00944D31">
            <w:pPr>
              <w:pStyle w:val="TAC"/>
              <w:rPr>
                <w:ins w:id="4144" w:author="TR Rapporteur (Ericsson)" w:date="2020-11-11T07:02:00Z"/>
              </w:rPr>
            </w:pPr>
            <w:ins w:id="4145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902E25B" w14:textId="77777777" w:rsidR="00AA744A" w:rsidRDefault="00944D31">
            <w:pPr>
              <w:pStyle w:val="TAC"/>
              <w:rPr>
                <w:ins w:id="4146" w:author="TR Rapporteur (Ericsson)" w:date="2020-11-11T07:02:00Z"/>
              </w:rPr>
            </w:pPr>
            <w:ins w:id="4147" w:author="TR Rapporteur (Ericsson)" w:date="2020-11-11T07:02:00Z">
              <w:r>
                <w:t>1</w:t>
              </w:r>
            </w:ins>
          </w:p>
        </w:tc>
      </w:tr>
      <w:tr w:rsidR="00AA744A" w14:paraId="153A40CD" w14:textId="77777777">
        <w:trPr>
          <w:trHeight w:val="20"/>
          <w:jc w:val="center"/>
          <w:ins w:id="414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8A0B5B3" w14:textId="77777777" w:rsidR="00AA744A" w:rsidRDefault="00944D31">
            <w:pPr>
              <w:pStyle w:val="TAC"/>
              <w:rPr>
                <w:ins w:id="4149" w:author="TR Rapporteur (Ericsson)" w:date="2020-11-11T07:02:00Z"/>
              </w:rPr>
            </w:pPr>
            <w:ins w:id="4150" w:author="TR Rapporteur (Ericsson)" w:date="2020-11-11T07:02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8674196" w14:textId="77777777" w:rsidR="00AA744A" w:rsidRDefault="00944D31">
            <w:pPr>
              <w:pStyle w:val="TAC"/>
              <w:rPr>
                <w:ins w:id="4151" w:author="TR Rapporteur (Ericsson)" w:date="2020-11-11T07:02:00Z"/>
              </w:rPr>
            </w:pPr>
            <w:ins w:id="4152" w:author="TR Rapporteur (Ericsson)" w:date="2020-11-11T07:02:00Z">
              <w:r>
                <w:t>DL:7.78dB</w:t>
              </w:r>
            </w:ins>
          </w:p>
          <w:p w14:paraId="4C4BDBC0" w14:textId="77777777" w:rsidR="00AA744A" w:rsidRDefault="00944D31">
            <w:pPr>
              <w:pStyle w:val="TAC"/>
              <w:rPr>
                <w:ins w:id="4153" w:author="TR Rapporteur (Ericsson)" w:date="2020-11-11T07:02:00Z"/>
              </w:rPr>
            </w:pPr>
            <w:ins w:id="4154" w:author="TR Rapporteur (Ericsson)" w:date="2020-11-11T07:02:00Z">
              <w:r>
                <w:t>UL:6dB</w:t>
              </w:r>
            </w:ins>
          </w:p>
        </w:tc>
      </w:tr>
      <w:tr w:rsidR="00AA744A" w14:paraId="509B3DD2" w14:textId="77777777">
        <w:trPr>
          <w:trHeight w:val="20"/>
          <w:jc w:val="center"/>
          <w:ins w:id="415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6D4A919" w14:textId="77777777" w:rsidR="00AA744A" w:rsidRDefault="00944D31">
            <w:pPr>
              <w:pStyle w:val="TAC"/>
              <w:rPr>
                <w:ins w:id="4156" w:author="TR Rapporteur (Ericsson)" w:date="2020-11-11T07:02:00Z"/>
              </w:rPr>
            </w:pPr>
            <w:ins w:id="4157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7681FDD" w14:textId="77777777" w:rsidR="00AA744A" w:rsidRDefault="00944D31">
            <w:pPr>
              <w:pStyle w:val="TAC"/>
              <w:rPr>
                <w:ins w:id="4158" w:author="TR Rapporteur (Ericsson)" w:date="2020-11-11T07:02:00Z"/>
              </w:rPr>
            </w:pPr>
            <w:ins w:id="4159" w:author="TR Rapporteur (Ericsson)" w:date="2020-11-11T07:02:00Z">
              <w:r>
                <w:t>not applied</w:t>
              </w:r>
            </w:ins>
          </w:p>
        </w:tc>
      </w:tr>
      <w:tr w:rsidR="00AA744A" w14:paraId="6181AA99" w14:textId="77777777">
        <w:trPr>
          <w:trHeight w:val="20"/>
          <w:jc w:val="center"/>
          <w:ins w:id="416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E9F87A3" w14:textId="77777777" w:rsidR="00AA744A" w:rsidRDefault="00944D31">
            <w:pPr>
              <w:pStyle w:val="TAC"/>
              <w:rPr>
                <w:ins w:id="4161" w:author="TR Rapporteur (Ericsson)" w:date="2020-11-11T07:02:00Z"/>
              </w:rPr>
            </w:pPr>
            <w:ins w:id="4162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9237D0F" w14:textId="77777777" w:rsidR="00AA744A" w:rsidRDefault="00944D31">
            <w:pPr>
              <w:pStyle w:val="TAC"/>
              <w:rPr>
                <w:ins w:id="4163" w:author="TR Rapporteur (Ericsson)" w:date="2020-11-11T07:02:00Z"/>
              </w:rPr>
            </w:pPr>
            <w:ins w:id="4164" w:author="TR Rapporteur (Ericsson)" w:date="2020-11-11T07:02:00Z">
              <w:r>
                <w:t>ideal muting</w:t>
              </w:r>
            </w:ins>
          </w:p>
        </w:tc>
      </w:tr>
      <w:tr w:rsidR="00AA744A" w14:paraId="23238E07" w14:textId="77777777">
        <w:trPr>
          <w:trHeight w:val="20"/>
          <w:jc w:val="center"/>
          <w:ins w:id="416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67A9D0D" w14:textId="77777777" w:rsidR="00AA744A" w:rsidRDefault="00944D31">
            <w:pPr>
              <w:pStyle w:val="TAC"/>
              <w:rPr>
                <w:ins w:id="4166" w:author="TR Rapporteur (Ericsson)" w:date="2020-11-11T07:02:00Z"/>
              </w:rPr>
            </w:pPr>
            <w:ins w:id="4167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8E7E405" w14:textId="77777777" w:rsidR="00AA744A" w:rsidRDefault="00944D31">
            <w:pPr>
              <w:pStyle w:val="TAC"/>
              <w:rPr>
                <w:ins w:id="4168" w:author="TR Rapporteur (Ericsson)" w:date="2020-11-11T07:02:00Z"/>
              </w:rPr>
            </w:pPr>
            <w:ins w:id="4169" w:author="TR Rapporteur (Ericsson)" w:date="2020-11-11T07:02:00Z">
              <w:r>
                <w:t>super resolution</w:t>
              </w:r>
            </w:ins>
          </w:p>
        </w:tc>
      </w:tr>
      <w:tr w:rsidR="00AA744A" w14:paraId="41A7EF66" w14:textId="77777777">
        <w:trPr>
          <w:trHeight w:val="20"/>
          <w:jc w:val="center"/>
          <w:ins w:id="417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60C5FD6" w14:textId="77777777" w:rsidR="00AA744A" w:rsidRDefault="00944D31">
            <w:pPr>
              <w:pStyle w:val="TAC"/>
              <w:rPr>
                <w:ins w:id="4171" w:author="TR Rapporteur (Ericsson)" w:date="2020-11-11T07:02:00Z"/>
              </w:rPr>
            </w:pPr>
            <w:ins w:id="4172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43C55E8C" w14:textId="77777777" w:rsidR="00AA744A" w:rsidRDefault="00944D31">
            <w:pPr>
              <w:pStyle w:val="TAC"/>
              <w:rPr>
                <w:ins w:id="4173" w:author="TR Rapporteur (Ericsson)" w:date="2020-11-11T07:02:00Z"/>
              </w:rPr>
            </w:pPr>
            <w:ins w:id="4174" w:author="TR Rapporteur (Ericsson)" w:date="2020-11-11T07:02:00Z">
              <w:r>
                <w:t>Multi-RTT taylor series RSRP</w:t>
              </w:r>
            </w:ins>
          </w:p>
        </w:tc>
        <w:tc>
          <w:tcPr>
            <w:tcW w:w="850" w:type="dxa"/>
            <w:vAlign w:val="center"/>
          </w:tcPr>
          <w:p w14:paraId="05C8F77B" w14:textId="77777777" w:rsidR="00AA744A" w:rsidRDefault="00944D31">
            <w:pPr>
              <w:pStyle w:val="TAC"/>
              <w:rPr>
                <w:ins w:id="4175" w:author="TR Rapporteur (Ericsson)" w:date="2020-11-11T07:02:00Z"/>
              </w:rPr>
            </w:pPr>
            <w:ins w:id="4176" w:author="TR Rapporteur (Ericsson)" w:date="2020-11-11T07:02:00Z">
              <w:r>
                <w:t>Multi-RTT taylor series RSRP</w:t>
              </w:r>
            </w:ins>
          </w:p>
        </w:tc>
        <w:tc>
          <w:tcPr>
            <w:tcW w:w="851" w:type="dxa"/>
            <w:vAlign w:val="center"/>
          </w:tcPr>
          <w:p w14:paraId="09CADC44" w14:textId="77777777" w:rsidR="00AA744A" w:rsidRDefault="00944D31">
            <w:pPr>
              <w:pStyle w:val="TAC"/>
              <w:rPr>
                <w:ins w:id="4177" w:author="TR Rapporteur (Ericsson)" w:date="2020-11-11T07:02:00Z"/>
              </w:rPr>
            </w:pPr>
            <w:ins w:id="4178" w:author="TR Rapporteur (Ericsson)" w:date="2020-11-11T07:02:00Z">
              <w:r>
                <w:t>Multi-RTT taylor series RSRP</w:t>
              </w:r>
            </w:ins>
          </w:p>
        </w:tc>
        <w:tc>
          <w:tcPr>
            <w:tcW w:w="850" w:type="dxa"/>
            <w:vAlign w:val="center"/>
          </w:tcPr>
          <w:p w14:paraId="4670C11E" w14:textId="77777777" w:rsidR="00AA744A" w:rsidRDefault="00944D31">
            <w:pPr>
              <w:pStyle w:val="TAC"/>
              <w:rPr>
                <w:ins w:id="4179" w:author="TR Rapporteur (Ericsson)" w:date="2020-11-11T07:02:00Z"/>
              </w:rPr>
            </w:pPr>
            <w:ins w:id="4180" w:author="TR Rapporteur (Ericsson)" w:date="2020-11-11T07:02:00Z">
              <w:r>
                <w:t>Multi-RTT taylor series RSRP</w:t>
              </w:r>
            </w:ins>
          </w:p>
        </w:tc>
        <w:tc>
          <w:tcPr>
            <w:tcW w:w="851" w:type="dxa"/>
            <w:vAlign w:val="center"/>
          </w:tcPr>
          <w:p w14:paraId="6EAD8060" w14:textId="77777777" w:rsidR="00AA744A" w:rsidRDefault="00944D31">
            <w:pPr>
              <w:pStyle w:val="TAC"/>
              <w:rPr>
                <w:ins w:id="4181" w:author="TR Rapporteur (Ericsson)" w:date="2020-11-11T07:02:00Z"/>
              </w:rPr>
            </w:pPr>
            <w:ins w:id="4182" w:author="TR Rapporteur (Ericsson)" w:date="2020-11-11T07:02:00Z">
              <w:r>
                <w:t>Multi-RTT taylor series RSRP</w:t>
              </w:r>
            </w:ins>
          </w:p>
        </w:tc>
        <w:tc>
          <w:tcPr>
            <w:tcW w:w="850" w:type="dxa"/>
            <w:vAlign w:val="center"/>
          </w:tcPr>
          <w:p w14:paraId="1122D2F9" w14:textId="77777777" w:rsidR="00AA744A" w:rsidRDefault="00944D31">
            <w:pPr>
              <w:pStyle w:val="TAC"/>
              <w:rPr>
                <w:ins w:id="4183" w:author="TR Rapporteur (Ericsson)" w:date="2020-11-11T07:02:00Z"/>
              </w:rPr>
            </w:pPr>
            <w:ins w:id="4184" w:author="TR Rapporteur (Ericsson)" w:date="2020-11-11T07:02:00Z">
              <w:r>
                <w:t>Multi-RTT taylor series RSRP</w:t>
              </w:r>
            </w:ins>
          </w:p>
        </w:tc>
        <w:tc>
          <w:tcPr>
            <w:tcW w:w="851" w:type="dxa"/>
            <w:vAlign w:val="center"/>
          </w:tcPr>
          <w:p w14:paraId="000443BF" w14:textId="77777777" w:rsidR="00AA744A" w:rsidRDefault="00944D31">
            <w:pPr>
              <w:pStyle w:val="TAC"/>
              <w:rPr>
                <w:ins w:id="4185" w:author="TR Rapporteur (Ericsson)" w:date="2020-11-11T07:02:00Z"/>
              </w:rPr>
            </w:pPr>
            <w:ins w:id="4186" w:author="TR Rapporteur (Ericsson)" w:date="2020-11-11T07:02:00Z">
              <w:r>
                <w:t>Multi-RTT taylor series RSRP</w:t>
              </w:r>
            </w:ins>
          </w:p>
        </w:tc>
        <w:tc>
          <w:tcPr>
            <w:tcW w:w="850" w:type="dxa"/>
            <w:vAlign w:val="center"/>
          </w:tcPr>
          <w:p w14:paraId="3EA7AD16" w14:textId="77777777" w:rsidR="00AA744A" w:rsidRDefault="00944D31">
            <w:pPr>
              <w:pStyle w:val="TAC"/>
              <w:rPr>
                <w:ins w:id="4187" w:author="TR Rapporteur (Ericsson)" w:date="2020-11-11T07:02:00Z"/>
              </w:rPr>
            </w:pPr>
            <w:ins w:id="4188" w:author="TR Rapporteur (Ericsson)" w:date="2020-11-11T07:02:00Z">
              <w:r>
                <w:t>Multi-RTT taylor series RSRP</w:t>
              </w:r>
            </w:ins>
          </w:p>
        </w:tc>
      </w:tr>
      <w:tr w:rsidR="00AA744A" w14:paraId="74E726F2" w14:textId="77777777">
        <w:trPr>
          <w:trHeight w:val="20"/>
          <w:jc w:val="center"/>
          <w:ins w:id="418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297EB8D" w14:textId="77777777" w:rsidR="00AA744A" w:rsidRDefault="00944D31">
            <w:pPr>
              <w:pStyle w:val="TAC"/>
              <w:rPr>
                <w:ins w:id="4190" w:author="TR Rapporteur (Ericsson)" w:date="2020-11-11T07:02:00Z"/>
              </w:rPr>
            </w:pPr>
            <w:ins w:id="4191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793475B5" w14:textId="77777777" w:rsidR="00AA744A" w:rsidRDefault="00944D31">
            <w:pPr>
              <w:pStyle w:val="TAC"/>
              <w:rPr>
                <w:ins w:id="4192" w:author="TR Rapporteur (Ericsson)" w:date="2020-11-11T07:02:00Z"/>
              </w:rPr>
            </w:pPr>
            <w:ins w:id="419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C9499C3" w14:textId="77777777" w:rsidR="00AA744A" w:rsidRDefault="00944D31">
            <w:pPr>
              <w:pStyle w:val="TAC"/>
              <w:rPr>
                <w:ins w:id="4194" w:author="TR Rapporteur (Ericsson)" w:date="2020-11-11T07:02:00Z"/>
              </w:rPr>
            </w:pPr>
            <w:ins w:id="4195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1BDBB52B" w14:textId="77777777" w:rsidR="00AA744A" w:rsidRDefault="00944D31">
            <w:pPr>
              <w:pStyle w:val="TAC"/>
              <w:rPr>
                <w:ins w:id="4196" w:author="TR Rapporteur (Ericsson)" w:date="2020-11-11T07:02:00Z"/>
              </w:rPr>
            </w:pPr>
            <w:ins w:id="419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56C1F8AE" w14:textId="77777777" w:rsidR="00AA744A" w:rsidRDefault="00944D31">
            <w:pPr>
              <w:pStyle w:val="TAC"/>
              <w:rPr>
                <w:ins w:id="4198" w:author="TR Rapporteur (Ericsson)" w:date="2020-11-11T07:02:00Z"/>
              </w:rPr>
            </w:pPr>
            <w:ins w:id="4199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6A6DFEAE" w14:textId="77777777" w:rsidR="00AA744A" w:rsidRDefault="00944D31">
            <w:pPr>
              <w:pStyle w:val="TAC"/>
              <w:rPr>
                <w:ins w:id="4200" w:author="TR Rapporteur (Ericsson)" w:date="2020-11-11T07:02:00Z"/>
              </w:rPr>
            </w:pPr>
            <w:ins w:id="420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8D04064" w14:textId="77777777" w:rsidR="00AA744A" w:rsidRDefault="00944D31">
            <w:pPr>
              <w:pStyle w:val="TAC"/>
              <w:rPr>
                <w:ins w:id="4202" w:author="TR Rapporteur (Ericsson)" w:date="2020-11-11T07:02:00Z"/>
              </w:rPr>
            </w:pPr>
            <w:ins w:id="4203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0842F461" w14:textId="77777777" w:rsidR="00AA744A" w:rsidRDefault="00944D31">
            <w:pPr>
              <w:pStyle w:val="TAC"/>
              <w:rPr>
                <w:ins w:id="4204" w:author="TR Rapporteur (Ericsson)" w:date="2020-11-11T07:02:00Z"/>
              </w:rPr>
            </w:pPr>
            <w:ins w:id="420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BA5DB9F" w14:textId="77777777" w:rsidR="00AA744A" w:rsidRDefault="00944D31">
            <w:pPr>
              <w:pStyle w:val="TAC"/>
              <w:rPr>
                <w:ins w:id="4206" w:author="TR Rapporteur (Ericsson)" w:date="2020-11-11T07:02:00Z"/>
              </w:rPr>
            </w:pPr>
            <w:ins w:id="4207" w:author="TR Rapporteur (Ericsson)" w:date="2020-11-11T07:02:00Z">
              <w:r>
                <w:t>sync error 50ns</w:t>
              </w:r>
            </w:ins>
          </w:p>
        </w:tc>
      </w:tr>
      <w:tr w:rsidR="00AA744A" w14:paraId="37D40FE1" w14:textId="77777777">
        <w:trPr>
          <w:trHeight w:val="20"/>
          <w:jc w:val="center"/>
          <w:ins w:id="420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2CDF6FE" w14:textId="77777777" w:rsidR="00AA744A" w:rsidRDefault="00944D31">
            <w:pPr>
              <w:pStyle w:val="TAC"/>
              <w:rPr>
                <w:ins w:id="4209" w:author="TR Rapporteur (Ericsson)" w:date="2020-11-11T07:02:00Z"/>
              </w:rPr>
            </w:pPr>
            <w:ins w:id="4210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2894977" w14:textId="77777777" w:rsidR="00AA744A" w:rsidRDefault="00944D31">
            <w:pPr>
              <w:pStyle w:val="TAC"/>
              <w:rPr>
                <w:ins w:id="4211" w:author="TR Rapporteur (Ericsson)" w:date="2020-11-11T07:02:00Z"/>
              </w:rPr>
            </w:pPr>
            <w:ins w:id="4212" w:author="TR Rapporteur (Ericsson)" w:date="2020-11-11T07:02:00Z">
              <w:r>
                <w:t>0</w:t>
              </w:r>
            </w:ins>
          </w:p>
        </w:tc>
      </w:tr>
      <w:tr w:rsidR="00AA744A" w14:paraId="3FDAFE04" w14:textId="77777777">
        <w:trPr>
          <w:trHeight w:val="20"/>
          <w:jc w:val="center"/>
          <w:ins w:id="421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D7206AC" w14:textId="77777777" w:rsidR="00AA744A" w:rsidRDefault="00944D31">
            <w:pPr>
              <w:pStyle w:val="TAC"/>
              <w:rPr>
                <w:ins w:id="4214" w:author="TR Rapporteur (Ericsson)" w:date="2020-11-11T07:02:00Z"/>
              </w:rPr>
            </w:pPr>
            <w:ins w:id="4215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A76EFD0" w14:textId="77777777" w:rsidR="00AA744A" w:rsidRDefault="00944D31">
            <w:pPr>
              <w:pStyle w:val="TAC"/>
              <w:rPr>
                <w:ins w:id="4216" w:author="TR Rapporteur (Ericsson)" w:date="2020-11-11T07:02:00Z"/>
              </w:rPr>
            </w:pPr>
            <w:ins w:id="4217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25549D4B" w14:textId="77777777">
        <w:trPr>
          <w:trHeight w:val="20"/>
          <w:jc w:val="center"/>
          <w:ins w:id="421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F4FB83E" w14:textId="77777777" w:rsidR="00AA744A" w:rsidRDefault="00944D31">
            <w:pPr>
              <w:pStyle w:val="TAC"/>
              <w:rPr>
                <w:ins w:id="4219" w:author="TR Rapporteur (Ericsson)" w:date="2020-11-11T07:02:00Z"/>
              </w:rPr>
            </w:pPr>
            <w:ins w:id="4220" w:author="TR Rapporteur (Ericsson)" w:date="2020-11-11T07:02:00Z">
              <w:r>
                <w:lastRenderedPageBreak/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05C05BB" w14:textId="77777777" w:rsidR="00AA744A" w:rsidRDefault="00944D31">
            <w:pPr>
              <w:pStyle w:val="TAC"/>
              <w:rPr>
                <w:ins w:id="4221" w:author="TR Rapporteur (Ericsson)" w:date="2020-11-11T07:02:00Z"/>
              </w:rPr>
            </w:pPr>
            <w:ins w:id="4222" w:author="TR Rapporteur (Ericsson)" w:date="2020-11-11T07:02:00Z">
              <w:r>
                <w:t>codebook</w:t>
              </w:r>
            </w:ins>
          </w:p>
        </w:tc>
      </w:tr>
      <w:tr w:rsidR="00AA744A" w14:paraId="0B4803A0" w14:textId="77777777">
        <w:trPr>
          <w:trHeight w:val="20"/>
          <w:jc w:val="center"/>
          <w:ins w:id="422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230F3A" w14:textId="77777777" w:rsidR="00AA744A" w:rsidRDefault="00944D31">
            <w:pPr>
              <w:pStyle w:val="TAC"/>
              <w:rPr>
                <w:ins w:id="4224" w:author="TR Rapporteur (Ericsson)" w:date="2020-11-11T07:02:00Z"/>
              </w:rPr>
            </w:pPr>
            <w:ins w:id="4225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6E0BFAC3" w14:textId="77777777" w:rsidR="00AA744A" w:rsidRDefault="00944D31">
            <w:pPr>
              <w:pStyle w:val="TAC"/>
              <w:rPr>
                <w:ins w:id="4226" w:author="TR Rapporteur (Ericsson)" w:date="2020-11-11T07:02:00Z"/>
              </w:rPr>
            </w:pPr>
            <w:ins w:id="4227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5C9FEABF" w14:textId="77777777" w:rsidR="00AA744A" w:rsidRDefault="00944D31">
            <w:pPr>
              <w:pStyle w:val="TAC"/>
              <w:rPr>
                <w:ins w:id="4228" w:author="TR Rapporteur (Ericsson)" w:date="2020-11-11T07:02:00Z"/>
              </w:rPr>
            </w:pPr>
            <w:ins w:id="4229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7DFD8E67" w14:textId="77777777" w:rsidR="00AA744A" w:rsidRDefault="00944D31">
            <w:pPr>
              <w:pStyle w:val="TAC"/>
              <w:rPr>
                <w:ins w:id="4230" w:author="TR Rapporteur (Ericsson)" w:date="2020-11-11T07:02:00Z"/>
              </w:rPr>
            </w:pPr>
            <w:ins w:id="4231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034D10A4" w14:textId="77777777" w:rsidR="00AA744A" w:rsidRDefault="00944D31">
            <w:pPr>
              <w:pStyle w:val="TAC"/>
              <w:rPr>
                <w:ins w:id="4232" w:author="TR Rapporteur (Ericsson)" w:date="2020-11-11T07:02:00Z"/>
              </w:rPr>
            </w:pPr>
            <w:ins w:id="4233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3E840393" w14:textId="77777777" w:rsidR="00AA744A" w:rsidRDefault="00944D31">
            <w:pPr>
              <w:pStyle w:val="TAC"/>
              <w:rPr>
                <w:ins w:id="4234" w:author="TR Rapporteur (Ericsson)" w:date="2020-11-11T07:02:00Z"/>
              </w:rPr>
            </w:pPr>
            <w:ins w:id="4235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6989E762" w14:textId="77777777" w:rsidR="00AA744A" w:rsidRDefault="00944D31">
            <w:pPr>
              <w:pStyle w:val="TAC"/>
              <w:rPr>
                <w:ins w:id="4236" w:author="TR Rapporteur (Ericsson)" w:date="2020-11-11T07:02:00Z"/>
              </w:rPr>
            </w:pPr>
            <w:ins w:id="4237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6A7E884B" w14:textId="77777777" w:rsidR="00AA744A" w:rsidRDefault="00944D31">
            <w:pPr>
              <w:pStyle w:val="TAC"/>
              <w:rPr>
                <w:ins w:id="4238" w:author="TR Rapporteur (Ericsson)" w:date="2020-11-11T07:02:00Z"/>
              </w:rPr>
            </w:pPr>
            <w:ins w:id="4239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133FA274" w14:textId="77777777" w:rsidR="00AA744A" w:rsidRDefault="00944D31">
            <w:pPr>
              <w:pStyle w:val="TAC"/>
              <w:rPr>
                <w:ins w:id="4240" w:author="TR Rapporteur (Ericsson)" w:date="2020-11-11T07:02:00Z"/>
              </w:rPr>
            </w:pPr>
            <w:ins w:id="4241" w:author="TR Rapporteur (Ericsson)" w:date="2020-11-11T07:02:00Z">
              <w:r>
                <w:t>RAIM</w:t>
              </w:r>
            </w:ins>
          </w:p>
        </w:tc>
      </w:tr>
      <w:tr w:rsidR="00AA744A" w14:paraId="4E3BCB2C" w14:textId="77777777">
        <w:trPr>
          <w:trHeight w:val="20"/>
          <w:jc w:val="center"/>
          <w:ins w:id="424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4BFCF8A" w14:textId="77777777" w:rsidR="00AA744A" w:rsidRDefault="00944D31">
            <w:pPr>
              <w:pStyle w:val="TAC"/>
              <w:rPr>
                <w:ins w:id="4243" w:author="TR Rapporteur (Ericsson)" w:date="2020-11-11T07:02:00Z"/>
              </w:rPr>
            </w:pPr>
            <w:ins w:id="4244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2D89C6BD" w14:textId="77777777" w:rsidR="00AA744A" w:rsidRDefault="00AA744A">
            <w:pPr>
              <w:pStyle w:val="TAC"/>
              <w:rPr>
                <w:ins w:id="4245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1999FFD4" w14:textId="77777777" w:rsidR="00AA744A" w:rsidRDefault="00AA744A">
            <w:pPr>
              <w:pStyle w:val="TAC"/>
              <w:rPr>
                <w:ins w:id="4246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43F82036" w14:textId="77777777" w:rsidR="00AA744A" w:rsidRDefault="00AA744A">
            <w:pPr>
              <w:pStyle w:val="TAC"/>
              <w:rPr>
                <w:ins w:id="424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20F89A4D" w14:textId="77777777" w:rsidR="00AA744A" w:rsidRDefault="00AA744A">
            <w:pPr>
              <w:pStyle w:val="TAC"/>
              <w:rPr>
                <w:ins w:id="4248" w:author="TR Rapporteur (Ericsson)" w:date="2020-11-11T07:02:00Z"/>
              </w:rPr>
            </w:pPr>
          </w:p>
        </w:tc>
        <w:tc>
          <w:tcPr>
            <w:tcW w:w="851" w:type="dxa"/>
          </w:tcPr>
          <w:p w14:paraId="7C4437E9" w14:textId="77777777" w:rsidR="00AA744A" w:rsidRDefault="00AA744A">
            <w:pPr>
              <w:pStyle w:val="TAC"/>
              <w:rPr>
                <w:ins w:id="4249" w:author="TR Rapporteur (Ericsson)" w:date="2020-11-11T07:02:00Z"/>
              </w:rPr>
            </w:pPr>
          </w:p>
        </w:tc>
        <w:tc>
          <w:tcPr>
            <w:tcW w:w="850" w:type="dxa"/>
          </w:tcPr>
          <w:p w14:paraId="6021F1D5" w14:textId="77777777" w:rsidR="00AA744A" w:rsidRDefault="00AA744A">
            <w:pPr>
              <w:pStyle w:val="TAC"/>
              <w:rPr>
                <w:ins w:id="4250" w:author="TR Rapporteur (Ericsson)" w:date="2020-11-11T07:02:00Z"/>
              </w:rPr>
            </w:pPr>
          </w:p>
        </w:tc>
        <w:tc>
          <w:tcPr>
            <w:tcW w:w="851" w:type="dxa"/>
          </w:tcPr>
          <w:p w14:paraId="114772E4" w14:textId="77777777" w:rsidR="00AA744A" w:rsidRDefault="00AA744A">
            <w:pPr>
              <w:pStyle w:val="TAC"/>
              <w:rPr>
                <w:ins w:id="4251" w:author="TR Rapporteur (Ericsson)" w:date="2020-11-11T07:02:00Z"/>
              </w:rPr>
            </w:pPr>
          </w:p>
        </w:tc>
        <w:tc>
          <w:tcPr>
            <w:tcW w:w="850" w:type="dxa"/>
          </w:tcPr>
          <w:p w14:paraId="7D0F47A0" w14:textId="77777777" w:rsidR="00AA744A" w:rsidRDefault="00AA744A">
            <w:pPr>
              <w:pStyle w:val="TAC"/>
              <w:rPr>
                <w:ins w:id="4252" w:author="TR Rapporteur (Ericsson)" w:date="2020-11-11T07:02:00Z"/>
              </w:rPr>
            </w:pPr>
          </w:p>
        </w:tc>
      </w:tr>
    </w:tbl>
    <w:p w14:paraId="66EE2F2C" w14:textId="77777777" w:rsidR="00AA744A" w:rsidRDefault="00AA744A">
      <w:pPr>
        <w:rPr>
          <w:ins w:id="4253" w:author="TR Rapporteur (Ericsson)" w:date="2020-11-11T07:02:00Z"/>
        </w:rPr>
      </w:pPr>
    </w:p>
    <w:p w14:paraId="5A94A32B" w14:textId="77777777" w:rsidR="00AA744A" w:rsidRDefault="00944D31">
      <w:pPr>
        <w:pStyle w:val="TH"/>
        <w:rPr>
          <w:ins w:id="4254" w:author="TR Rapporteur (Ericsson)" w:date="2020-11-11T07:02:00Z"/>
        </w:rPr>
      </w:pPr>
      <w:ins w:id="4255" w:author="TR Rapporteur (Ericsson)" w:date="2020-11-11T07:02:00Z">
        <w:r>
          <w:lastRenderedPageBreak/>
          <w:t>Table C.2.1.5.1-6: NR positioning enhancements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3425DDF1" w14:textId="77777777">
        <w:trPr>
          <w:trHeight w:val="462"/>
          <w:jc w:val="center"/>
          <w:ins w:id="425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3448FF3" w14:textId="77777777" w:rsidR="00AA744A" w:rsidRDefault="00944D31">
            <w:pPr>
              <w:pStyle w:val="TAH"/>
              <w:rPr>
                <w:ins w:id="4257" w:author="TR Rapporteur (Ericsson)" w:date="2020-11-11T07:02:00Z"/>
              </w:rPr>
            </w:pPr>
            <w:ins w:id="4258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48532343" w14:textId="77777777" w:rsidR="00AA744A" w:rsidRDefault="00944D31">
            <w:pPr>
              <w:pStyle w:val="TAH"/>
              <w:rPr>
                <w:ins w:id="4259" w:author="TR Rapporteur (Ericsson)" w:date="2020-11-11T07:02:00Z"/>
              </w:rPr>
            </w:pPr>
            <w:ins w:id="4260" w:author="TR Rapporteur (Ericsson)" w:date="2020-11-11T07:02:00Z">
              <w:r>
                <w:t>[Case E41] (InF-SH, FR1)</w:t>
              </w:r>
            </w:ins>
          </w:p>
        </w:tc>
        <w:tc>
          <w:tcPr>
            <w:tcW w:w="850" w:type="dxa"/>
            <w:vAlign w:val="center"/>
          </w:tcPr>
          <w:p w14:paraId="387C8DD8" w14:textId="77777777" w:rsidR="00AA744A" w:rsidRDefault="00944D31">
            <w:pPr>
              <w:pStyle w:val="TAH"/>
              <w:rPr>
                <w:ins w:id="4261" w:author="TR Rapporteur (Ericsson)" w:date="2020-11-11T07:02:00Z"/>
              </w:rPr>
            </w:pPr>
            <w:ins w:id="4262" w:author="TR Rapporteur (Ericsson)" w:date="2020-11-11T07:02:00Z">
              <w:r>
                <w:t>[Case E42] (InF-SH, FR1)</w:t>
              </w:r>
            </w:ins>
          </w:p>
        </w:tc>
        <w:tc>
          <w:tcPr>
            <w:tcW w:w="851" w:type="dxa"/>
            <w:vAlign w:val="center"/>
          </w:tcPr>
          <w:p w14:paraId="1D5A5C68" w14:textId="77777777" w:rsidR="00AA744A" w:rsidRDefault="00944D31">
            <w:pPr>
              <w:pStyle w:val="TAH"/>
              <w:rPr>
                <w:ins w:id="4263" w:author="TR Rapporteur (Ericsson)" w:date="2020-11-11T07:02:00Z"/>
              </w:rPr>
            </w:pPr>
            <w:ins w:id="4264" w:author="TR Rapporteur (Ericsson)" w:date="2020-11-11T07:02:00Z">
              <w:r>
                <w:t>[Case E43] (InF-SH, FR2)</w:t>
              </w:r>
            </w:ins>
          </w:p>
        </w:tc>
        <w:tc>
          <w:tcPr>
            <w:tcW w:w="850" w:type="dxa"/>
            <w:vAlign w:val="center"/>
          </w:tcPr>
          <w:p w14:paraId="2E97B974" w14:textId="77777777" w:rsidR="00AA744A" w:rsidRDefault="00944D31">
            <w:pPr>
              <w:pStyle w:val="TAH"/>
              <w:rPr>
                <w:ins w:id="4265" w:author="TR Rapporteur (Ericsson)" w:date="2020-11-11T07:02:00Z"/>
              </w:rPr>
            </w:pPr>
            <w:ins w:id="4266" w:author="TR Rapporteur (Ericsson)" w:date="2020-11-11T07:02:00Z">
              <w:r>
                <w:t>[Case E44] (InF-SH, FR2)</w:t>
              </w:r>
            </w:ins>
          </w:p>
        </w:tc>
        <w:tc>
          <w:tcPr>
            <w:tcW w:w="851" w:type="dxa"/>
          </w:tcPr>
          <w:p w14:paraId="0DB26F69" w14:textId="77777777" w:rsidR="00AA744A" w:rsidRDefault="00944D31">
            <w:pPr>
              <w:pStyle w:val="TAH"/>
              <w:rPr>
                <w:ins w:id="4267" w:author="TR Rapporteur (Ericsson)" w:date="2020-11-11T07:02:00Z"/>
              </w:rPr>
            </w:pPr>
            <w:ins w:id="4268" w:author="TR Rapporteur (Ericsson)" w:date="2020-11-11T07:02:00Z">
              <w:r>
                <w:t>[Case E45] (InF-DH, FR1)</w:t>
              </w:r>
            </w:ins>
          </w:p>
        </w:tc>
        <w:tc>
          <w:tcPr>
            <w:tcW w:w="850" w:type="dxa"/>
          </w:tcPr>
          <w:p w14:paraId="1168C193" w14:textId="77777777" w:rsidR="00AA744A" w:rsidRDefault="00944D31">
            <w:pPr>
              <w:pStyle w:val="TAH"/>
              <w:rPr>
                <w:ins w:id="4269" w:author="TR Rapporteur (Ericsson)" w:date="2020-11-11T07:02:00Z"/>
              </w:rPr>
            </w:pPr>
            <w:ins w:id="4270" w:author="TR Rapporteur (Ericsson)" w:date="2020-11-11T07:02:00Z">
              <w:r>
                <w:t>[Case E46] (InF-DH, FR1)</w:t>
              </w:r>
            </w:ins>
          </w:p>
        </w:tc>
        <w:tc>
          <w:tcPr>
            <w:tcW w:w="851" w:type="dxa"/>
          </w:tcPr>
          <w:p w14:paraId="7AD6E13E" w14:textId="77777777" w:rsidR="00AA744A" w:rsidRDefault="00944D31">
            <w:pPr>
              <w:pStyle w:val="TAH"/>
              <w:rPr>
                <w:ins w:id="4271" w:author="TR Rapporteur (Ericsson)" w:date="2020-11-11T07:02:00Z"/>
              </w:rPr>
            </w:pPr>
            <w:ins w:id="4272" w:author="TR Rapporteur (Ericsson)" w:date="2020-11-11T07:02:00Z">
              <w:r>
                <w:t>[Case E47] (InF-DH, FR2)</w:t>
              </w:r>
            </w:ins>
          </w:p>
        </w:tc>
        <w:tc>
          <w:tcPr>
            <w:tcW w:w="850" w:type="dxa"/>
          </w:tcPr>
          <w:p w14:paraId="208BF43F" w14:textId="77777777" w:rsidR="00AA744A" w:rsidRDefault="00944D31">
            <w:pPr>
              <w:pStyle w:val="TAH"/>
              <w:rPr>
                <w:ins w:id="4273" w:author="TR Rapporteur (Ericsson)" w:date="2020-11-11T07:02:00Z"/>
              </w:rPr>
            </w:pPr>
            <w:ins w:id="4274" w:author="TR Rapporteur (Ericsson)" w:date="2020-11-11T07:02:00Z">
              <w:r>
                <w:t>[Case E48] (InF-DH, FR2)</w:t>
              </w:r>
            </w:ins>
          </w:p>
        </w:tc>
      </w:tr>
      <w:tr w:rsidR="00AA744A" w14:paraId="03DEAB97" w14:textId="77777777">
        <w:trPr>
          <w:trHeight w:val="20"/>
          <w:jc w:val="center"/>
          <w:ins w:id="427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BC04436" w14:textId="77777777" w:rsidR="00AA744A" w:rsidRDefault="00944D31">
            <w:pPr>
              <w:pStyle w:val="TAC"/>
              <w:rPr>
                <w:ins w:id="4276" w:author="TR Rapporteur (Ericsson)" w:date="2020-11-11T07:02:00Z"/>
              </w:rPr>
            </w:pPr>
            <w:ins w:id="4277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0A05A768" w14:textId="77777777" w:rsidR="00AA744A" w:rsidRDefault="00944D31">
            <w:pPr>
              <w:pStyle w:val="TAC"/>
              <w:rPr>
                <w:ins w:id="4278" w:author="TR Rapporteur (Ericsson)" w:date="2020-11-11T07:02:00Z"/>
              </w:rPr>
            </w:pPr>
            <w:ins w:id="4279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15F407D1" w14:textId="77777777" w:rsidR="00AA744A" w:rsidRDefault="00944D31">
            <w:pPr>
              <w:pStyle w:val="TAC"/>
              <w:rPr>
                <w:ins w:id="4280" w:author="TR Rapporteur (Ericsson)" w:date="2020-11-11T07:02:00Z"/>
              </w:rPr>
            </w:pPr>
            <w:ins w:id="4281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4DDC97E5" w14:textId="77777777" w:rsidR="00AA744A" w:rsidRDefault="00944D31">
            <w:pPr>
              <w:pStyle w:val="TAC"/>
              <w:rPr>
                <w:ins w:id="4282" w:author="TR Rapporteur (Ericsson)" w:date="2020-11-11T07:02:00Z"/>
              </w:rPr>
            </w:pPr>
            <w:ins w:id="4283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22BC0429" w14:textId="77777777" w:rsidR="00AA744A" w:rsidRDefault="00944D31">
            <w:pPr>
              <w:pStyle w:val="TAC"/>
              <w:rPr>
                <w:ins w:id="4284" w:author="TR Rapporteur (Ericsson)" w:date="2020-11-11T07:02:00Z"/>
              </w:rPr>
            </w:pPr>
            <w:ins w:id="4285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</w:tcPr>
          <w:p w14:paraId="21F855D0" w14:textId="77777777" w:rsidR="00AA744A" w:rsidRDefault="00944D31">
            <w:pPr>
              <w:pStyle w:val="TAC"/>
              <w:rPr>
                <w:ins w:id="4286" w:author="TR Rapporteur (Ericsson)" w:date="2020-11-11T07:02:00Z"/>
              </w:rPr>
            </w:pPr>
            <w:ins w:id="4287" w:author="TR Rapporteur (Ericsson)" w:date="2020-11-11T07:02:00Z">
              <w:r>
                <w:t>InF-DH</w:t>
              </w:r>
            </w:ins>
          </w:p>
          <w:p w14:paraId="4F00D9E3" w14:textId="77777777" w:rsidR="00AA744A" w:rsidRDefault="00944D31">
            <w:pPr>
              <w:pStyle w:val="TAC"/>
              <w:rPr>
                <w:ins w:id="4288" w:author="TR Rapporteur (Ericsson)" w:date="2020-11-11T07:02:00Z"/>
              </w:rPr>
            </w:pPr>
            <w:ins w:id="4289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6EB3C4AF" w14:textId="77777777" w:rsidR="00AA744A" w:rsidRDefault="00944D31">
            <w:pPr>
              <w:pStyle w:val="TAC"/>
              <w:rPr>
                <w:ins w:id="4290" w:author="TR Rapporteur (Ericsson)" w:date="2020-11-11T07:02:00Z"/>
              </w:rPr>
            </w:pPr>
            <w:ins w:id="4291" w:author="TR Rapporteur (Ericsson)" w:date="2020-11-11T07:02:00Z">
              <w:r>
                <w:t>InF-DH</w:t>
              </w:r>
            </w:ins>
          </w:p>
          <w:p w14:paraId="018D6B02" w14:textId="77777777" w:rsidR="00AA744A" w:rsidRDefault="00944D31">
            <w:pPr>
              <w:pStyle w:val="TAC"/>
              <w:rPr>
                <w:ins w:id="4292" w:author="TR Rapporteur (Ericsson)" w:date="2020-11-11T07:02:00Z"/>
              </w:rPr>
            </w:pPr>
            <w:ins w:id="4293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</w:tcPr>
          <w:p w14:paraId="294EE1E7" w14:textId="77777777" w:rsidR="00AA744A" w:rsidRDefault="00944D31">
            <w:pPr>
              <w:pStyle w:val="TAC"/>
              <w:rPr>
                <w:ins w:id="4294" w:author="TR Rapporteur (Ericsson)" w:date="2020-11-11T07:02:00Z"/>
              </w:rPr>
            </w:pPr>
            <w:ins w:id="4295" w:author="TR Rapporteur (Ericsson)" w:date="2020-11-11T07:02:00Z">
              <w:r>
                <w:t>InF-DH</w:t>
              </w:r>
            </w:ins>
          </w:p>
          <w:p w14:paraId="523D1AE8" w14:textId="77777777" w:rsidR="00AA744A" w:rsidRDefault="00944D31">
            <w:pPr>
              <w:pStyle w:val="TAC"/>
              <w:rPr>
                <w:ins w:id="4296" w:author="TR Rapporteur (Ericsson)" w:date="2020-11-11T07:02:00Z"/>
              </w:rPr>
            </w:pPr>
            <w:ins w:id="4297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0D3E2045" w14:textId="77777777" w:rsidR="00AA744A" w:rsidRDefault="00944D31">
            <w:pPr>
              <w:pStyle w:val="TAC"/>
              <w:rPr>
                <w:ins w:id="4298" w:author="TR Rapporteur (Ericsson)" w:date="2020-11-11T07:02:00Z"/>
              </w:rPr>
            </w:pPr>
            <w:ins w:id="4299" w:author="TR Rapporteur (Ericsson)" w:date="2020-11-11T07:02:00Z">
              <w:r>
                <w:t>InF-DH</w:t>
              </w:r>
            </w:ins>
          </w:p>
          <w:p w14:paraId="2368BB1A" w14:textId="77777777" w:rsidR="00AA744A" w:rsidRDefault="00944D31">
            <w:pPr>
              <w:pStyle w:val="TAC"/>
              <w:rPr>
                <w:ins w:id="4300" w:author="TR Rapporteur (Ericsson)" w:date="2020-11-11T07:02:00Z"/>
              </w:rPr>
            </w:pPr>
            <w:ins w:id="4301" w:author="TR Rapporteur (Ericsson)" w:date="2020-11-11T07:02:00Z">
              <w:r>
                <w:t>(40%, 2, 2)</w:t>
              </w:r>
            </w:ins>
          </w:p>
        </w:tc>
      </w:tr>
      <w:tr w:rsidR="00AA744A" w14:paraId="41EDD077" w14:textId="77777777">
        <w:trPr>
          <w:trHeight w:val="20"/>
          <w:jc w:val="center"/>
          <w:ins w:id="430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0697CDA" w14:textId="77777777" w:rsidR="00AA744A" w:rsidRDefault="00944D31">
            <w:pPr>
              <w:pStyle w:val="TAC"/>
              <w:rPr>
                <w:ins w:id="4303" w:author="TR Rapporteur (Ericsson)" w:date="2020-11-11T07:02:00Z"/>
              </w:rPr>
            </w:pPr>
            <w:ins w:id="4304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39E76521" w14:textId="77777777" w:rsidR="00AA744A" w:rsidRDefault="00944D31">
            <w:pPr>
              <w:pStyle w:val="TAC"/>
              <w:rPr>
                <w:ins w:id="4305" w:author="TR Rapporteur (Ericsson)" w:date="2020-11-11T07:02:00Z"/>
              </w:rPr>
            </w:pPr>
            <w:ins w:id="430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D1F63B9" w14:textId="77777777" w:rsidR="00AA744A" w:rsidRDefault="00944D31">
            <w:pPr>
              <w:pStyle w:val="TAC"/>
              <w:rPr>
                <w:ins w:id="4307" w:author="TR Rapporteur (Ericsson)" w:date="2020-11-11T07:02:00Z"/>
              </w:rPr>
            </w:pPr>
            <w:ins w:id="4308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3841AE03" w14:textId="77777777" w:rsidR="00AA744A" w:rsidRDefault="00944D31">
            <w:pPr>
              <w:pStyle w:val="TAC"/>
              <w:rPr>
                <w:ins w:id="4309" w:author="TR Rapporteur (Ericsson)" w:date="2020-11-11T07:02:00Z"/>
              </w:rPr>
            </w:pPr>
            <w:ins w:id="4310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4ABD8208" w14:textId="77777777" w:rsidR="00AA744A" w:rsidRDefault="00944D31">
            <w:pPr>
              <w:pStyle w:val="TAC"/>
              <w:rPr>
                <w:ins w:id="4311" w:author="TR Rapporteur (Ericsson)" w:date="2020-11-11T07:02:00Z"/>
              </w:rPr>
            </w:pPr>
            <w:ins w:id="4312" w:author="TR Rapporteur (Ericsson)" w:date="2020-11-11T07:02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633237AF" w14:textId="77777777" w:rsidR="00AA744A" w:rsidRDefault="00944D31">
            <w:pPr>
              <w:pStyle w:val="TAC"/>
              <w:rPr>
                <w:ins w:id="4313" w:author="TR Rapporteur (Ericsson)" w:date="2020-11-11T07:02:00Z"/>
              </w:rPr>
            </w:pPr>
            <w:ins w:id="431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188F190E" w14:textId="77777777" w:rsidR="00AA744A" w:rsidRDefault="00944D31">
            <w:pPr>
              <w:pStyle w:val="TAC"/>
              <w:rPr>
                <w:ins w:id="4315" w:author="TR Rapporteur (Ericsson)" w:date="2020-11-11T07:02:00Z"/>
              </w:rPr>
            </w:pPr>
            <w:ins w:id="4316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44C0F7D1" w14:textId="77777777" w:rsidR="00AA744A" w:rsidRDefault="00944D31">
            <w:pPr>
              <w:pStyle w:val="TAC"/>
              <w:rPr>
                <w:ins w:id="4317" w:author="TR Rapporteur (Ericsson)" w:date="2020-11-11T07:02:00Z"/>
              </w:rPr>
            </w:pPr>
            <w:ins w:id="4318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39EFDC93" w14:textId="77777777" w:rsidR="00AA744A" w:rsidRDefault="00944D31">
            <w:pPr>
              <w:pStyle w:val="TAC"/>
              <w:rPr>
                <w:ins w:id="4319" w:author="TR Rapporteur (Ericsson)" w:date="2020-11-11T07:02:00Z"/>
              </w:rPr>
            </w:pPr>
            <w:ins w:id="4320" w:author="TR Rapporteur (Ericsson)" w:date="2020-11-11T07:02:00Z">
              <w:r>
                <w:t>28GHz</w:t>
              </w:r>
            </w:ins>
          </w:p>
        </w:tc>
      </w:tr>
      <w:tr w:rsidR="00AA744A" w14:paraId="656E469A" w14:textId="77777777">
        <w:trPr>
          <w:trHeight w:val="20"/>
          <w:jc w:val="center"/>
          <w:ins w:id="432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B632FA2" w14:textId="77777777" w:rsidR="00AA744A" w:rsidRDefault="00944D31">
            <w:pPr>
              <w:pStyle w:val="TAC"/>
              <w:rPr>
                <w:ins w:id="4322" w:author="TR Rapporteur (Ericsson)" w:date="2020-11-11T07:02:00Z"/>
              </w:rPr>
            </w:pPr>
            <w:ins w:id="4323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072741DB" w14:textId="77777777" w:rsidR="00AA744A" w:rsidRDefault="00944D31">
            <w:pPr>
              <w:pStyle w:val="TAC"/>
              <w:rPr>
                <w:ins w:id="4324" w:author="TR Rapporteur (Ericsson)" w:date="2020-11-11T07:02:00Z"/>
              </w:rPr>
            </w:pPr>
            <w:ins w:id="432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08162689" w14:textId="77777777" w:rsidR="00AA744A" w:rsidRDefault="00944D31">
            <w:pPr>
              <w:pStyle w:val="TAC"/>
              <w:rPr>
                <w:ins w:id="4326" w:author="TR Rapporteur (Ericsson)" w:date="2020-11-11T07:02:00Z"/>
              </w:rPr>
            </w:pPr>
            <w:ins w:id="4327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54D0FD2E" w14:textId="77777777" w:rsidR="00AA744A" w:rsidRDefault="00944D31">
            <w:pPr>
              <w:pStyle w:val="TAC"/>
              <w:rPr>
                <w:ins w:id="4328" w:author="TR Rapporteur (Ericsson)" w:date="2020-11-11T07:02:00Z"/>
              </w:rPr>
            </w:pPr>
            <w:ins w:id="4329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708DBC61" w14:textId="77777777" w:rsidR="00AA744A" w:rsidRDefault="00944D31">
            <w:pPr>
              <w:pStyle w:val="TAC"/>
              <w:rPr>
                <w:ins w:id="4330" w:author="TR Rapporteur (Ericsson)" w:date="2020-11-11T07:02:00Z"/>
              </w:rPr>
            </w:pPr>
            <w:ins w:id="4331" w:author="TR Rapporteur (Ericsson)" w:date="2020-11-11T07:02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0880B9F2" w14:textId="77777777" w:rsidR="00AA744A" w:rsidRDefault="00944D31">
            <w:pPr>
              <w:pStyle w:val="TAC"/>
              <w:rPr>
                <w:ins w:id="4332" w:author="TR Rapporteur (Ericsson)" w:date="2020-11-11T07:02:00Z"/>
              </w:rPr>
            </w:pPr>
            <w:ins w:id="4333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D6A312F" w14:textId="77777777" w:rsidR="00AA744A" w:rsidRDefault="00944D31">
            <w:pPr>
              <w:pStyle w:val="TAC"/>
              <w:rPr>
                <w:ins w:id="4334" w:author="TR Rapporteur (Ericsson)" w:date="2020-11-11T07:02:00Z"/>
              </w:rPr>
            </w:pPr>
            <w:ins w:id="4335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DEDC1B8" w14:textId="77777777" w:rsidR="00AA744A" w:rsidRDefault="00944D31">
            <w:pPr>
              <w:pStyle w:val="TAC"/>
              <w:rPr>
                <w:ins w:id="4336" w:author="TR Rapporteur (Ericsson)" w:date="2020-11-11T07:02:00Z"/>
              </w:rPr>
            </w:pPr>
            <w:ins w:id="4337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252DB465" w14:textId="77777777" w:rsidR="00AA744A" w:rsidRDefault="00944D31">
            <w:pPr>
              <w:pStyle w:val="TAC"/>
              <w:rPr>
                <w:ins w:id="4338" w:author="TR Rapporteur (Ericsson)" w:date="2020-11-11T07:02:00Z"/>
              </w:rPr>
            </w:pPr>
            <w:ins w:id="4339" w:author="TR Rapporteur (Ericsson)" w:date="2020-11-11T07:02:00Z">
              <w:r>
                <w:t>120kHz</w:t>
              </w:r>
            </w:ins>
          </w:p>
        </w:tc>
      </w:tr>
      <w:tr w:rsidR="00AA744A" w14:paraId="2670826D" w14:textId="77777777">
        <w:trPr>
          <w:trHeight w:val="20"/>
          <w:jc w:val="center"/>
          <w:ins w:id="434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2977FD3" w14:textId="77777777" w:rsidR="00AA744A" w:rsidRDefault="00944D31">
            <w:pPr>
              <w:pStyle w:val="TAC"/>
              <w:rPr>
                <w:ins w:id="4341" w:author="TR Rapporteur (Ericsson)" w:date="2020-11-11T07:02:00Z"/>
              </w:rPr>
            </w:pPr>
            <w:ins w:id="4342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190FA17D" w14:textId="77777777" w:rsidR="00AA744A" w:rsidRDefault="00944D31">
            <w:pPr>
              <w:pStyle w:val="TAC"/>
              <w:rPr>
                <w:ins w:id="4343" w:author="TR Rapporteur (Ericsson)" w:date="2020-11-11T07:02:00Z"/>
              </w:rPr>
            </w:pPr>
            <w:ins w:id="4344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7B2F81A" w14:textId="77777777" w:rsidR="00AA744A" w:rsidRDefault="00944D31">
            <w:pPr>
              <w:pStyle w:val="TAC"/>
              <w:rPr>
                <w:ins w:id="4345" w:author="TR Rapporteur (Ericsson)" w:date="2020-11-11T07:02:00Z"/>
              </w:rPr>
            </w:pPr>
            <w:ins w:id="4346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77E4C00E" w14:textId="77777777" w:rsidR="00AA744A" w:rsidRDefault="00944D31">
            <w:pPr>
              <w:pStyle w:val="TAC"/>
              <w:rPr>
                <w:ins w:id="4347" w:author="TR Rapporteur (Ericsson)" w:date="2020-11-11T07:02:00Z"/>
              </w:rPr>
            </w:pPr>
            <w:ins w:id="4348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1DA8C549" w14:textId="77777777" w:rsidR="00AA744A" w:rsidRDefault="00944D31">
            <w:pPr>
              <w:pStyle w:val="TAC"/>
              <w:rPr>
                <w:ins w:id="4349" w:author="TR Rapporteur (Ericsson)" w:date="2020-11-11T07:02:00Z"/>
              </w:rPr>
            </w:pPr>
            <w:ins w:id="4350" w:author="TR Rapporteur (Ericsson)" w:date="2020-11-11T07:02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6EA54015" w14:textId="77777777" w:rsidR="00AA744A" w:rsidRDefault="00944D31">
            <w:pPr>
              <w:pStyle w:val="TAC"/>
              <w:rPr>
                <w:ins w:id="4351" w:author="TR Rapporteur (Ericsson)" w:date="2020-11-11T07:02:00Z"/>
              </w:rPr>
            </w:pPr>
            <w:ins w:id="435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498592B" w14:textId="77777777" w:rsidR="00AA744A" w:rsidRDefault="00944D31">
            <w:pPr>
              <w:pStyle w:val="TAC"/>
              <w:rPr>
                <w:ins w:id="4353" w:author="TR Rapporteur (Ericsson)" w:date="2020-11-11T07:02:00Z"/>
              </w:rPr>
            </w:pPr>
            <w:ins w:id="4354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73A1A40E" w14:textId="77777777" w:rsidR="00AA744A" w:rsidRDefault="00944D31">
            <w:pPr>
              <w:pStyle w:val="TAC"/>
              <w:rPr>
                <w:ins w:id="4355" w:author="TR Rapporteur (Ericsson)" w:date="2020-11-11T07:02:00Z"/>
              </w:rPr>
            </w:pPr>
            <w:ins w:id="4356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1B1F9A55" w14:textId="77777777" w:rsidR="00AA744A" w:rsidRDefault="00944D31">
            <w:pPr>
              <w:pStyle w:val="TAC"/>
              <w:rPr>
                <w:ins w:id="4357" w:author="TR Rapporteur (Ericsson)" w:date="2020-11-11T07:02:00Z"/>
              </w:rPr>
            </w:pPr>
            <w:ins w:id="4358" w:author="TR Rapporteur (Ericsson)" w:date="2020-11-11T07:02:00Z">
              <w:r>
                <w:t>400kHz</w:t>
              </w:r>
            </w:ins>
          </w:p>
        </w:tc>
      </w:tr>
      <w:tr w:rsidR="00AA744A" w14:paraId="5F349DFD" w14:textId="77777777">
        <w:trPr>
          <w:trHeight w:val="20"/>
          <w:jc w:val="center"/>
          <w:ins w:id="435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5485761" w14:textId="77777777" w:rsidR="00AA744A" w:rsidRDefault="00944D31">
            <w:pPr>
              <w:pStyle w:val="TAC"/>
              <w:rPr>
                <w:ins w:id="4360" w:author="TR Rapporteur (Ericsson)" w:date="2020-11-11T07:02:00Z"/>
              </w:rPr>
            </w:pPr>
            <w:ins w:id="4361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034CFE88" w14:textId="77777777" w:rsidR="00AA744A" w:rsidRDefault="00944D31">
            <w:pPr>
              <w:pStyle w:val="TAC"/>
              <w:rPr>
                <w:ins w:id="4362" w:author="TR Rapporteur (Ericsson)" w:date="2020-11-11T07:02:00Z"/>
              </w:rPr>
            </w:pPr>
            <w:ins w:id="4363" w:author="TR Rapporteur (Ericsson)" w:date="2020-11-11T07:02:00Z">
              <w:r>
                <w:t xml:space="preserve">R16 PRS </w:t>
              </w:r>
            </w:ins>
          </w:p>
          <w:p w14:paraId="3BCD5629" w14:textId="77777777" w:rsidR="00AA744A" w:rsidRDefault="00944D31">
            <w:pPr>
              <w:pStyle w:val="TAC"/>
              <w:rPr>
                <w:ins w:id="4364" w:author="TR Rapporteur (Ericsson)" w:date="2020-11-11T07:02:00Z"/>
              </w:rPr>
            </w:pPr>
            <w:ins w:id="4365" w:author="TR Rapporteur (Ericsson)" w:date="2020-11-11T07:02:00Z">
              <w:r>
                <w:t xml:space="preserve">(comb-6 6 symbols) + SRS </w:t>
              </w:r>
            </w:ins>
          </w:p>
          <w:p w14:paraId="4F6F49EC" w14:textId="77777777" w:rsidR="00AA744A" w:rsidRDefault="00944D31">
            <w:pPr>
              <w:pStyle w:val="TAC"/>
              <w:rPr>
                <w:ins w:id="4366" w:author="TR Rapporteur (Ericsson)" w:date="2020-11-11T07:02:00Z"/>
              </w:rPr>
            </w:pPr>
            <w:ins w:id="4367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7B73CA35" w14:textId="77777777" w:rsidR="00AA744A" w:rsidRDefault="00944D31">
            <w:pPr>
              <w:pStyle w:val="TAC"/>
              <w:rPr>
                <w:ins w:id="4368" w:author="TR Rapporteur (Ericsson)" w:date="2020-11-11T07:02:00Z"/>
              </w:rPr>
            </w:pPr>
            <w:ins w:id="4369" w:author="TR Rapporteur (Ericsson)" w:date="2020-11-11T07:02:00Z">
              <w:r>
                <w:t xml:space="preserve">R16 PRS </w:t>
              </w:r>
            </w:ins>
          </w:p>
          <w:p w14:paraId="24214D8A" w14:textId="77777777" w:rsidR="00AA744A" w:rsidRDefault="00944D31">
            <w:pPr>
              <w:pStyle w:val="TAC"/>
              <w:rPr>
                <w:ins w:id="4370" w:author="TR Rapporteur (Ericsson)" w:date="2020-11-11T07:02:00Z"/>
              </w:rPr>
            </w:pPr>
            <w:ins w:id="4371" w:author="TR Rapporteur (Ericsson)" w:date="2020-11-11T07:02:00Z">
              <w:r>
                <w:t xml:space="preserve">(comb-6 6 symbols) + SRS </w:t>
              </w:r>
            </w:ins>
          </w:p>
          <w:p w14:paraId="2CA86B65" w14:textId="77777777" w:rsidR="00AA744A" w:rsidRDefault="00944D31">
            <w:pPr>
              <w:pStyle w:val="TAC"/>
              <w:rPr>
                <w:ins w:id="4372" w:author="TR Rapporteur (Ericsson)" w:date="2020-11-11T07:02:00Z"/>
              </w:rPr>
            </w:pPr>
            <w:ins w:id="4373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542CC760" w14:textId="77777777" w:rsidR="00AA744A" w:rsidRDefault="00944D31">
            <w:pPr>
              <w:pStyle w:val="TAC"/>
              <w:rPr>
                <w:ins w:id="4374" w:author="TR Rapporteur (Ericsson)" w:date="2020-11-11T07:02:00Z"/>
              </w:rPr>
            </w:pPr>
            <w:ins w:id="4375" w:author="TR Rapporteur (Ericsson)" w:date="2020-11-11T07:02:00Z">
              <w:r>
                <w:t xml:space="preserve">R16 PRS </w:t>
              </w:r>
            </w:ins>
          </w:p>
          <w:p w14:paraId="54E984DE" w14:textId="77777777" w:rsidR="00AA744A" w:rsidRDefault="00944D31">
            <w:pPr>
              <w:pStyle w:val="TAC"/>
              <w:rPr>
                <w:ins w:id="4376" w:author="TR Rapporteur (Ericsson)" w:date="2020-11-11T07:02:00Z"/>
              </w:rPr>
            </w:pPr>
            <w:ins w:id="4377" w:author="TR Rapporteur (Ericsson)" w:date="2020-11-11T07:02:00Z">
              <w:r>
                <w:t xml:space="preserve">(comb-6 6 symbols) + SRS </w:t>
              </w:r>
            </w:ins>
          </w:p>
          <w:p w14:paraId="1D9B0E12" w14:textId="77777777" w:rsidR="00AA744A" w:rsidRDefault="00944D31">
            <w:pPr>
              <w:pStyle w:val="TAC"/>
              <w:rPr>
                <w:ins w:id="4378" w:author="TR Rapporteur (Ericsson)" w:date="2020-11-11T07:02:00Z"/>
              </w:rPr>
            </w:pPr>
            <w:ins w:id="4379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60777EB6" w14:textId="77777777" w:rsidR="00AA744A" w:rsidRDefault="00944D31">
            <w:pPr>
              <w:pStyle w:val="TAC"/>
              <w:rPr>
                <w:ins w:id="4380" w:author="TR Rapporteur (Ericsson)" w:date="2020-11-11T07:02:00Z"/>
              </w:rPr>
            </w:pPr>
            <w:ins w:id="4381" w:author="TR Rapporteur (Ericsson)" w:date="2020-11-11T07:02:00Z">
              <w:r>
                <w:t xml:space="preserve">R16 PRS </w:t>
              </w:r>
            </w:ins>
          </w:p>
          <w:p w14:paraId="6344F278" w14:textId="77777777" w:rsidR="00AA744A" w:rsidRDefault="00944D31">
            <w:pPr>
              <w:pStyle w:val="TAC"/>
              <w:rPr>
                <w:ins w:id="4382" w:author="TR Rapporteur (Ericsson)" w:date="2020-11-11T07:02:00Z"/>
              </w:rPr>
            </w:pPr>
            <w:ins w:id="4383" w:author="TR Rapporteur (Ericsson)" w:date="2020-11-11T07:02:00Z">
              <w:r>
                <w:t xml:space="preserve">(comb-6 6 symbols) + SRS </w:t>
              </w:r>
            </w:ins>
          </w:p>
          <w:p w14:paraId="6716C414" w14:textId="77777777" w:rsidR="00AA744A" w:rsidRDefault="00944D31">
            <w:pPr>
              <w:pStyle w:val="TAC"/>
              <w:rPr>
                <w:ins w:id="4384" w:author="TR Rapporteur (Ericsson)" w:date="2020-11-11T07:02:00Z"/>
              </w:rPr>
            </w:pPr>
            <w:ins w:id="4385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6F6D0EFA" w14:textId="77777777" w:rsidR="00AA744A" w:rsidRDefault="00944D31">
            <w:pPr>
              <w:pStyle w:val="TAC"/>
              <w:rPr>
                <w:ins w:id="4386" w:author="TR Rapporteur (Ericsson)" w:date="2020-11-11T07:02:00Z"/>
              </w:rPr>
            </w:pPr>
            <w:ins w:id="4387" w:author="TR Rapporteur (Ericsson)" w:date="2020-11-11T07:02:00Z">
              <w:r>
                <w:t xml:space="preserve">R16 PRS </w:t>
              </w:r>
            </w:ins>
          </w:p>
          <w:p w14:paraId="45E4733F" w14:textId="77777777" w:rsidR="00AA744A" w:rsidRDefault="00944D31">
            <w:pPr>
              <w:pStyle w:val="TAC"/>
              <w:rPr>
                <w:ins w:id="4388" w:author="TR Rapporteur (Ericsson)" w:date="2020-11-11T07:02:00Z"/>
              </w:rPr>
            </w:pPr>
            <w:ins w:id="4389" w:author="TR Rapporteur (Ericsson)" w:date="2020-11-11T07:02:00Z">
              <w:r>
                <w:t xml:space="preserve">(comb-6 6 symbols) + SRS </w:t>
              </w:r>
            </w:ins>
          </w:p>
          <w:p w14:paraId="68261D6A" w14:textId="77777777" w:rsidR="00AA744A" w:rsidRDefault="00944D31">
            <w:pPr>
              <w:pStyle w:val="TAC"/>
              <w:rPr>
                <w:ins w:id="4390" w:author="TR Rapporteur (Ericsson)" w:date="2020-11-11T07:02:00Z"/>
              </w:rPr>
            </w:pPr>
            <w:ins w:id="4391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19434A12" w14:textId="77777777" w:rsidR="00AA744A" w:rsidRDefault="00944D31">
            <w:pPr>
              <w:pStyle w:val="TAC"/>
              <w:rPr>
                <w:ins w:id="4392" w:author="TR Rapporteur (Ericsson)" w:date="2020-11-11T07:02:00Z"/>
              </w:rPr>
            </w:pPr>
            <w:ins w:id="4393" w:author="TR Rapporteur (Ericsson)" w:date="2020-11-11T07:02:00Z">
              <w:r>
                <w:t xml:space="preserve">R16 PRS </w:t>
              </w:r>
            </w:ins>
          </w:p>
          <w:p w14:paraId="457D50DB" w14:textId="77777777" w:rsidR="00AA744A" w:rsidRDefault="00944D31">
            <w:pPr>
              <w:pStyle w:val="TAC"/>
              <w:rPr>
                <w:ins w:id="4394" w:author="TR Rapporteur (Ericsson)" w:date="2020-11-11T07:02:00Z"/>
              </w:rPr>
            </w:pPr>
            <w:ins w:id="4395" w:author="TR Rapporteur (Ericsson)" w:date="2020-11-11T07:02:00Z">
              <w:r>
                <w:t xml:space="preserve">(comb-6 6 symbols) + SRS </w:t>
              </w:r>
            </w:ins>
          </w:p>
          <w:p w14:paraId="7393C3DD" w14:textId="77777777" w:rsidR="00AA744A" w:rsidRDefault="00944D31">
            <w:pPr>
              <w:pStyle w:val="TAC"/>
              <w:rPr>
                <w:ins w:id="4396" w:author="TR Rapporteur (Ericsson)" w:date="2020-11-11T07:02:00Z"/>
              </w:rPr>
            </w:pPr>
            <w:ins w:id="4397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06CDDB1E" w14:textId="77777777" w:rsidR="00AA744A" w:rsidRDefault="00944D31">
            <w:pPr>
              <w:pStyle w:val="TAC"/>
              <w:rPr>
                <w:ins w:id="4398" w:author="TR Rapporteur (Ericsson)" w:date="2020-11-11T07:02:00Z"/>
              </w:rPr>
            </w:pPr>
            <w:ins w:id="4399" w:author="TR Rapporteur (Ericsson)" w:date="2020-11-11T07:02:00Z">
              <w:r>
                <w:t xml:space="preserve">R16 PRS </w:t>
              </w:r>
            </w:ins>
          </w:p>
          <w:p w14:paraId="225BBBAF" w14:textId="77777777" w:rsidR="00AA744A" w:rsidRDefault="00944D31">
            <w:pPr>
              <w:pStyle w:val="TAC"/>
              <w:rPr>
                <w:ins w:id="4400" w:author="TR Rapporteur (Ericsson)" w:date="2020-11-11T07:02:00Z"/>
              </w:rPr>
            </w:pPr>
            <w:ins w:id="4401" w:author="TR Rapporteur (Ericsson)" w:date="2020-11-11T07:02:00Z">
              <w:r>
                <w:t xml:space="preserve">(comb-6 6 symbols) + SRS </w:t>
              </w:r>
            </w:ins>
          </w:p>
          <w:p w14:paraId="343BDB60" w14:textId="77777777" w:rsidR="00AA744A" w:rsidRDefault="00944D31">
            <w:pPr>
              <w:pStyle w:val="TAC"/>
              <w:rPr>
                <w:ins w:id="4402" w:author="TR Rapporteur (Ericsson)" w:date="2020-11-11T07:02:00Z"/>
              </w:rPr>
            </w:pPr>
            <w:ins w:id="4403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775BD18E" w14:textId="77777777" w:rsidR="00AA744A" w:rsidRDefault="00944D31">
            <w:pPr>
              <w:pStyle w:val="TAC"/>
              <w:rPr>
                <w:ins w:id="4404" w:author="TR Rapporteur (Ericsson)" w:date="2020-11-11T07:02:00Z"/>
              </w:rPr>
            </w:pPr>
            <w:ins w:id="4405" w:author="TR Rapporteur (Ericsson)" w:date="2020-11-11T07:02:00Z">
              <w:r>
                <w:t xml:space="preserve">R16 PRS </w:t>
              </w:r>
            </w:ins>
          </w:p>
          <w:p w14:paraId="18833311" w14:textId="77777777" w:rsidR="00AA744A" w:rsidRDefault="00944D31">
            <w:pPr>
              <w:pStyle w:val="TAC"/>
              <w:rPr>
                <w:ins w:id="4406" w:author="TR Rapporteur (Ericsson)" w:date="2020-11-11T07:02:00Z"/>
              </w:rPr>
            </w:pPr>
            <w:ins w:id="4407" w:author="TR Rapporteur (Ericsson)" w:date="2020-11-11T07:02:00Z">
              <w:r>
                <w:t xml:space="preserve">(comb-6 6 symbols) + SRS </w:t>
              </w:r>
            </w:ins>
          </w:p>
          <w:p w14:paraId="7C4ADE07" w14:textId="77777777" w:rsidR="00AA744A" w:rsidRDefault="00944D31">
            <w:pPr>
              <w:pStyle w:val="TAC"/>
              <w:rPr>
                <w:ins w:id="4408" w:author="TR Rapporteur (Ericsson)" w:date="2020-11-11T07:02:00Z"/>
              </w:rPr>
            </w:pPr>
            <w:ins w:id="4409" w:author="TR Rapporteur (Ericsson)" w:date="2020-11-11T07:02:00Z">
              <w:r>
                <w:t>(comb-4 4 symbols)</w:t>
              </w:r>
            </w:ins>
          </w:p>
        </w:tc>
      </w:tr>
      <w:tr w:rsidR="00AA744A" w14:paraId="0834B84B" w14:textId="77777777">
        <w:trPr>
          <w:trHeight w:val="20"/>
          <w:jc w:val="center"/>
          <w:ins w:id="441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09DDF09" w14:textId="77777777" w:rsidR="00AA744A" w:rsidRDefault="00944D31">
            <w:pPr>
              <w:pStyle w:val="TAC"/>
              <w:rPr>
                <w:ins w:id="4411" w:author="TR Rapporteur (Ericsson)" w:date="2020-11-11T07:02:00Z"/>
              </w:rPr>
            </w:pPr>
            <w:ins w:id="4412" w:author="TR Rapporteur (Ericsson)" w:date="2020-11-11T07:02:00Z">
              <w:r>
                <w:t xml:space="preserve">Reference signal </w:t>
              </w:r>
            </w:ins>
          </w:p>
          <w:p w14:paraId="438213DE" w14:textId="77777777" w:rsidR="00AA744A" w:rsidRDefault="00944D31">
            <w:pPr>
              <w:pStyle w:val="TAC"/>
              <w:rPr>
                <w:ins w:id="4413" w:author="TR Rapporteur (Ericsson)" w:date="2020-11-11T07:02:00Z"/>
              </w:rPr>
            </w:pPr>
            <w:ins w:id="4414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040FCF2" w14:textId="77777777" w:rsidR="00AA744A" w:rsidRDefault="00944D31">
            <w:pPr>
              <w:pStyle w:val="TAC"/>
              <w:rPr>
                <w:ins w:id="4415" w:author="TR Rapporteur (Ericsson)" w:date="2020-11-11T07:02:00Z"/>
              </w:rPr>
            </w:pPr>
            <w:ins w:id="4416" w:author="TR Rapporteur (Ericsson)" w:date="2020-11-11T07:02:00Z">
              <w:r>
                <w:t>1 port, QPSK-PN + 1 port, ZC sequence</w:t>
              </w:r>
            </w:ins>
          </w:p>
        </w:tc>
      </w:tr>
      <w:tr w:rsidR="00AA744A" w14:paraId="3D6F120D" w14:textId="77777777">
        <w:trPr>
          <w:trHeight w:val="20"/>
          <w:jc w:val="center"/>
          <w:ins w:id="441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98EC9C5" w14:textId="77777777" w:rsidR="00AA744A" w:rsidRDefault="00944D31">
            <w:pPr>
              <w:pStyle w:val="TAC"/>
              <w:rPr>
                <w:ins w:id="4418" w:author="TR Rapporteur (Ericsson)" w:date="2020-11-11T07:02:00Z"/>
              </w:rPr>
            </w:pPr>
            <w:ins w:id="4419" w:author="TR Rapporteur (Ericsson)" w:date="2020-11-11T07:02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5DF7112" w14:textId="77777777" w:rsidR="00AA744A" w:rsidRDefault="00944D31">
            <w:pPr>
              <w:pStyle w:val="TAC"/>
              <w:rPr>
                <w:ins w:id="4420" w:author="TR Rapporteur (Ericsson)" w:date="2020-11-11T07:02:00Z"/>
              </w:rPr>
            </w:pPr>
            <w:ins w:id="4421" w:author="TR Rapporteur (Ericsson)" w:date="2020-11-11T07:02:00Z">
              <w:r>
                <w:t>18</w:t>
              </w:r>
            </w:ins>
          </w:p>
          <w:p w14:paraId="0801859A" w14:textId="77777777" w:rsidR="00AA744A" w:rsidRDefault="00944D31">
            <w:pPr>
              <w:pStyle w:val="TAC"/>
              <w:rPr>
                <w:ins w:id="4422" w:author="TR Rapporteur (Ericsson)" w:date="2020-11-11T07:02:00Z"/>
              </w:rPr>
            </w:pPr>
            <w:ins w:id="4423" w:author="TR Rapporteur (Ericsson)" w:date="2020-11-11T07:02:00Z">
              <w:r>
                <w:t>(4 sites are chosen)</w:t>
              </w:r>
            </w:ins>
          </w:p>
        </w:tc>
      </w:tr>
      <w:tr w:rsidR="00AA744A" w14:paraId="6D1A7479" w14:textId="77777777">
        <w:trPr>
          <w:trHeight w:val="20"/>
          <w:jc w:val="center"/>
          <w:ins w:id="442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91463E6" w14:textId="77777777" w:rsidR="00AA744A" w:rsidRDefault="00944D31">
            <w:pPr>
              <w:pStyle w:val="TAC"/>
              <w:rPr>
                <w:ins w:id="4425" w:author="TR Rapporteur (Ericsson)" w:date="2020-11-11T07:02:00Z"/>
              </w:rPr>
            </w:pPr>
            <w:ins w:id="4426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E494CF7" w14:textId="77777777" w:rsidR="00AA744A" w:rsidRDefault="00944D31">
            <w:pPr>
              <w:pStyle w:val="TAC"/>
              <w:rPr>
                <w:ins w:id="4427" w:author="TR Rapporteur (Ericsson)" w:date="2020-11-11T07:02:00Z"/>
              </w:rPr>
            </w:pPr>
            <w:ins w:id="4428" w:author="TR Rapporteur (Ericsson)" w:date="2020-11-11T07:02:00Z">
              <w:r>
                <w:t>1</w:t>
              </w:r>
            </w:ins>
          </w:p>
        </w:tc>
      </w:tr>
      <w:tr w:rsidR="00AA744A" w14:paraId="51C21D67" w14:textId="77777777">
        <w:trPr>
          <w:trHeight w:val="20"/>
          <w:jc w:val="center"/>
          <w:ins w:id="442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AF33082" w14:textId="77777777" w:rsidR="00AA744A" w:rsidRDefault="00944D31">
            <w:pPr>
              <w:pStyle w:val="TAC"/>
              <w:rPr>
                <w:ins w:id="4430" w:author="TR Rapporteur (Ericsson)" w:date="2020-11-11T07:02:00Z"/>
              </w:rPr>
            </w:pPr>
            <w:ins w:id="4431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E98AA17" w14:textId="77777777" w:rsidR="00AA744A" w:rsidRDefault="00944D31">
            <w:pPr>
              <w:pStyle w:val="TAC"/>
              <w:rPr>
                <w:ins w:id="4432" w:author="TR Rapporteur (Ericsson)" w:date="2020-11-11T07:02:00Z"/>
              </w:rPr>
            </w:pPr>
            <w:ins w:id="4433" w:author="TR Rapporteur (Ericsson)" w:date="2020-11-11T07:02:00Z">
              <w:r>
                <w:t>1</w:t>
              </w:r>
            </w:ins>
          </w:p>
        </w:tc>
      </w:tr>
      <w:tr w:rsidR="00AA744A" w14:paraId="4442CB6D" w14:textId="77777777">
        <w:trPr>
          <w:trHeight w:val="20"/>
          <w:jc w:val="center"/>
          <w:ins w:id="443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EEEEB96" w14:textId="77777777" w:rsidR="00AA744A" w:rsidRDefault="00944D31">
            <w:pPr>
              <w:pStyle w:val="TAC"/>
              <w:rPr>
                <w:ins w:id="4435" w:author="TR Rapporteur (Ericsson)" w:date="2020-11-11T07:02:00Z"/>
              </w:rPr>
            </w:pPr>
            <w:ins w:id="4436" w:author="TR Rapporteur (Ericsson)" w:date="2020-11-11T07:02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ED093F0" w14:textId="77777777" w:rsidR="00AA744A" w:rsidRDefault="00944D31">
            <w:pPr>
              <w:pStyle w:val="TAC"/>
              <w:rPr>
                <w:ins w:id="4437" w:author="TR Rapporteur (Ericsson)" w:date="2020-11-11T07:02:00Z"/>
              </w:rPr>
            </w:pPr>
            <w:ins w:id="4438" w:author="TR Rapporteur (Ericsson)" w:date="2020-11-11T07:02:00Z">
              <w:r>
                <w:t>DL:7.78dB</w:t>
              </w:r>
            </w:ins>
          </w:p>
          <w:p w14:paraId="32C82BBD" w14:textId="77777777" w:rsidR="00AA744A" w:rsidRDefault="00944D31">
            <w:pPr>
              <w:pStyle w:val="TAC"/>
              <w:rPr>
                <w:ins w:id="4439" w:author="TR Rapporteur (Ericsson)" w:date="2020-11-11T07:02:00Z"/>
              </w:rPr>
            </w:pPr>
            <w:ins w:id="4440" w:author="TR Rapporteur (Ericsson)" w:date="2020-11-11T07:02:00Z">
              <w:r>
                <w:t>UL:6dB</w:t>
              </w:r>
            </w:ins>
          </w:p>
        </w:tc>
      </w:tr>
      <w:tr w:rsidR="00AA744A" w14:paraId="11AAE4E7" w14:textId="77777777">
        <w:trPr>
          <w:trHeight w:val="20"/>
          <w:jc w:val="center"/>
          <w:ins w:id="444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182DF4D" w14:textId="77777777" w:rsidR="00AA744A" w:rsidRDefault="00944D31">
            <w:pPr>
              <w:pStyle w:val="TAC"/>
              <w:rPr>
                <w:ins w:id="4442" w:author="TR Rapporteur (Ericsson)" w:date="2020-11-11T07:02:00Z"/>
              </w:rPr>
            </w:pPr>
            <w:ins w:id="4443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4BD6A7C" w14:textId="77777777" w:rsidR="00AA744A" w:rsidRDefault="00944D31">
            <w:pPr>
              <w:pStyle w:val="TAC"/>
              <w:rPr>
                <w:ins w:id="4444" w:author="TR Rapporteur (Ericsson)" w:date="2020-11-11T07:02:00Z"/>
              </w:rPr>
            </w:pPr>
            <w:ins w:id="4445" w:author="TR Rapporteur (Ericsson)" w:date="2020-11-11T07:02:00Z">
              <w:r>
                <w:t>not applied</w:t>
              </w:r>
            </w:ins>
          </w:p>
        </w:tc>
      </w:tr>
      <w:tr w:rsidR="00AA744A" w14:paraId="5A1C2797" w14:textId="77777777">
        <w:trPr>
          <w:trHeight w:val="20"/>
          <w:jc w:val="center"/>
          <w:ins w:id="444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41C1AD4" w14:textId="77777777" w:rsidR="00AA744A" w:rsidRDefault="00944D31">
            <w:pPr>
              <w:pStyle w:val="TAC"/>
              <w:rPr>
                <w:ins w:id="4447" w:author="TR Rapporteur (Ericsson)" w:date="2020-11-11T07:02:00Z"/>
              </w:rPr>
            </w:pPr>
            <w:ins w:id="4448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53E179A" w14:textId="77777777" w:rsidR="00AA744A" w:rsidRDefault="00944D31">
            <w:pPr>
              <w:pStyle w:val="TAC"/>
              <w:rPr>
                <w:ins w:id="4449" w:author="TR Rapporteur (Ericsson)" w:date="2020-11-11T07:02:00Z"/>
              </w:rPr>
            </w:pPr>
            <w:ins w:id="4450" w:author="TR Rapporteur (Ericsson)" w:date="2020-11-11T07:02:00Z">
              <w:r>
                <w:t>ideal muting</w:t>
              </w:r>
            </w:ins>
          </w:p>
        </w:tc>
      </w:tr>
      <w:tr w:rsidR="00AA744A" w14:paraId="6633E5B3" w14:textId="77777777">
        <w:trPr>
          <w:trHeight w:val="20"/>
          <w:jc w:val="center"/>
          <w:ins w:id="445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527B1FD" w14:textId="77777777" w:rsidR="00AA744A" w:rsidRDefault="00944D31">
            <w:pPr>
              <w:pStyle w:val="TAC"/>
              <w:rPr>
                <w:ins w:id="4452" w:author="TR Rapporteur (Ericsson)" w:date="2020-11-11T07:02:00Z"/>
              </w:rPr>
            </w:pPr>
            <w:ins w:id="4453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EE3DA20" w14:textId="77777777" w:rsidR="00AA744A" w:rsidRDefault="00944D31">
            <w:pPr>
              <w:pStyle w:val="TAC"/>
              <w:rPr>
                <w:ins w:id="4454" w:author="TR Rapporteur (Ericsson)" w:date="2020-11-11T07:02:00Z"/>
              </w:rPr>
            </w:pPr>
            <w:ins w:id="4455" w:author="TR Rapporteur (Ericsson)" w:date="2020-11-11T07:02:00Z">
              <w:r>
                <w:t>super resolution</w:t>
              </w:r>
            </w:ins>
          </w:p>
        </w:tc>
      </w:tr>
      <w:tr w:rsidR="00AA744A" w14:paraId="710CE18C" w14:textId="77777777">
        <w:trPr>
          <w:trHeight w:val="20"/>
          <w:jc w:val="center"/>
          <w:ins w:id="445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FFFE954" w14:textId="77777777" w:rsidR="00AA744A" w:rsidRDefault="00944D31">
            <w:pPr>
              <w:pStyle w:val="TAC"/>
              <w:rPr>
                <w:ins w:id="4457" w:author="TR Rapporteur (Ericsson)" w:date="2020-11-11T07:02:00Z"/>
              </w:rPr>
            </w:pPr>
            <w:ins w:id="4458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47A72B89" w14:textId="77777777" w:rsidR="00AA744A" w:rsidRDefault="00944D31">
            <w:pPr>
              <w:pStyle w:val="TAC"/>
              <w:rPr>
                <w:ins w:id="4459" w:author="TR Rapporteur (Ericsson)" w:date="2020-11-11T07:02:00Z"/>
              </w:rPr>
            </w:pPr>
            <w:ins w:id="4460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733DEF86" w14:textId="77777777" w:rsidR="00AA744A" w:rsidRDefault="00944D31">
            <w:pPr>
              <w:pStyle w:val="TAC"/>
              <w:rPr>
                <w:ins w:id="4461" w:author="TR Rapporteur (Ericsson)" w:date="2020-11-11T07:02:00Z"/>
              </w:rPr>
            </w:pPr>
            <w:ins w:id="4462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2A1ACFD5" w14:textId="77777777" w:rsidR="00AA744A" w:rsidRDefault="00944D31">
            <w:pPr>
              <w:pStyle w:val="TAC"/>
              <w:rPr>
                <w:ins w:id="4463" w:author="TR Rapporteur (Ericsson)" w:date="2020-11-11T07:02:00Z"/>
              </w:rPr>
            </w:pPr>
            <w:ins w:id="4464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61A3E46F" w14:textId="77777777" w:rsidR="00AA744A" w:rsidRDefault="00944D31">
            <w:pPr>
              <w:pStyle w:val="TAC"/>
              <w:rPr>
                <w:ins w:id="4465" w:author="TR Rapporteur (Ericsson)" w:date="2020-11-11T07:02:00Z"/>
              </w:rPr>
            </w:pPr>
            <w:ins w:id="4466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677F7028" w14:textId="77777777" w:rsidR="00AA744A" w:rsidRDefault="00944D31">
            <w:pPr>
              <w:pStyle w:val="TAC"/>
              <w:rPr>
                <w:ins w:id="4467" w:author="TR Rapporteur (Ericsson)" w:date="2020-11-11T07:02:00Z"/>
              </w:rPr>
            </w:pPr>
            <w:ins w:id="4468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1EFE95B6" w14:textId="77777777" w:rsidR="00AA744A" w:rsidRDefault="00944D31">
            <w:pPr>
              <w:pStyle w:val="TAC"/>
              <w:rPr>
                <w:ins w:id="4469" w:author="TR Rapporteur (Ericsson)" w:date="2020-11-11T07:02:00Z"/>
              </w:rPr>
            </w:pPr>
            <w:ins w:id="4470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27C21F2A" w14:textId="77777777" w:rsidR="00AA744A" w:rsidRDefault="00944D31">
            <w:pPr>
              <w:pStyle w:val="TAC"/>
              <w:rPr>
                <w:ins w:id="4471" w:author="TR Rapporteur (Ericsson)" w:date="2020-11-11T07:02:00Z"/>
              </w:rPr>
            </w:pPr>
            <w:ins w:id="4472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5D326300" w14:textId="77777777" w:rsidR="00AA744A" w:rsidRDefault="00944D31">
            <w:pPr>
              <w:pStyle w:val="TAC"/>
              <w:rPr>
                <w:ins w:id="4473" w:author="TR Rapporteur (Ericsson)" w:date="2020-11-11T07:02:00Z"/>
              </w:rPr>
            </w:pPr>
            <w:ins w:id="4474" w:author="TR Rapporteur (Ericsson)" w:date="2020-11-11T07:02:00Z">
              <w:r>
                <w:t>Multi-RTT taylor series first/median peak</w:t>
              </w:r>
            </w:ins>
          </w:p>
        </w:tc>
      </w:tr>
      <w:tr w:rsidR="00AA744A" w14:paraId="612224ED" w14:textId="77777777">
        <w:trPr>
          <w:trHeight w:val="20"/>
          <w:jc w:val="center"/>
          <w:ins w:id="447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6359CF1" w14:textId="77777777" w:rsidR="00AA744A" w:rsidRDefault="00944D31">
            <w:pPr>
              <w:pStyle w:val="TAC"/>
              <w:rPr>
                <w:ins w:id="4476" w:author="TR Rapporteur (Ericsson)" w:date="2020-11-11T07:02:00Z"/>
              </w:rPr>
            </w:pPr>
            <w:ins w:id="4477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21D27E61" w14:textId="77777777" w:rsidR="00AA744A" w:rsidRDefault="00944D31">
            <w:pPr>
              <w:pStyle w:val="TAC"/>
              <w:rPr>
                <w:ins w:id="4478" w:author="TR Rapporteur (Ericsson)" w:date="2020-11-11T07:02:00Z"/>
              </w:rPr>
            </w:pPr>
            <w:ins w:id="4479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34704E4" w14:textId="77777777" w:rsidR="00AA744A" w:rsidRDefault="00944D31">
            <w:pPr>
              <w:pStyle w:val="TAC"/>
              <w:rPr>
                <w:ins w:id="4480" w:author="TR Rapporteur (Ericsson)" w:date="2020-11-11T07:02:00Z"/>
              </w:rPr>
            </w:pPr>
            <w:ins w:id="4481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76935466" w14:textId="77777777" w:rsidR="00AA744A" w:rsidRDefault="00944D31">
            <w:pPr>
              <w:pStyle w:val="TAC"/>
              <w:rPr>
                <w:ins w:id="4482" w:author="TR Rapporteur (Ericsson)" w:date="2020-11-11T07:02:00Z"/>
              </w:rPr>
            </w:pPr>
            <w:ins w:id="448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D19C864" w14:textId="77777777" w:rsidR="00AA744A" w:rsidRDefault="00944D31">
            <w:pPr>
              <w:pStyle w:val="TAC"/>
              <w:rPr>
                <w:ins w:id="4484" w:author="TR Rapporteur (Ericsson)" w:date="2020-11-11T07:02:00Z"/>
              </w:rPr>
            </w:pPr>
            <w:ins w:id="4485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31295735" w14:textId="77777777" w:rsidR="00AA744A" w:rsidRDefault="00944D31">
            <w:pPr>
              <w:pStyle w:val="TAC"/>
              <w:rPr>
                <w:ins w:id="4486" w:author="TR Rapporteur (Ericsson)" w:date="2020-11-11T07:02:00Z"/>
              </w:rPr>
            </w:pPr>
            <w:ins w:id="448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A034C8C" w14:textId="77777777" w:rsidR="00AA744A" w:rsidRDefault="00944D31">
            <w:pPr>
              <w:pStyle w:val="TAC"/>
              <w:rPr>
                <w:ins w:id="4488" w:author="TR Rapporteur (Ericsson)" w:date="2020-11-11T07:02:00Z"/>
              </w:rPr>
            </w:pPr>
            <w:ins w:id="4489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0B9C447F" w14:textId="77777777" w:rsidR="00AA744A" w:rsidRDefault="00944D31">
            <w:pPr>
              <w:pStyle w:val="TAC"/>
              <w:rPr>
                <w:ins w:id="4490" w:author="TR Rapporteur (Ericsson)" w:date="2020-11-11T07:02:00Z"/>
              </w:rPr>
            </w:pPr>
            <w:ins w:id="449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4FC6101" w14:textId="77777777" w:rsidR="00AA744A" w:rsidRDefault="00944D31">
            <w:pPr>
              <w:pStyle w:val="TAC"/>
              <w:rPr>
                <w:ins w:id="4492" w:author="TR Rapporteur (Ericsson)" w:date="2020-11-11T07:02:00Z"/>
              </w:rPr>
            </w:pPr>
            <w:ins w:id="4493" w:author="TR Rapporteur (Ericsson)" w:date="2020-11-11T07:02:00Z">
              <w:r>
                <w:t>sync error 50ns</w:t>
              </w:r>
            </w:ins>
          </w:p>
        </w:tc>
      </w:tr>
      <w:tr w:rsidR="00AA744A" w14:paraId="30EF8BFF" w14:textId="77777777">
        <w:trPr>
          <w:trHeight w:val="20"/>
          <w:jc w:val="center"/>
          <w:ins w:id="449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5EF6F76" w14:textId="77777777" w:rsidR="00AA744A" w:rsidRDefault="00944D31">
            <w:pPr>
              <w:pStyle w:val="TAC"/>
              <w:rPr>
                <w:ins w:id="4495" w:author="TR Rapporteur (Ericsson)" w:date="2020-11-11T07:02:00Z"/>
              </w:rPr>
            </w:pPr>
            <w:ins w:id="4496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D93FA20" w14:textId="77777777" w:rsidR="00AA744A" w:rsidRDefault="00944D31">
            <w:pPr>
              <w:pStyle w:val="TAC"/>
              <w:rPr>
                <w:ins w:id="4497" w:author="TR Rapporteur (Ericsson)" w:date="2020-11-11T07:02:00Z"/>
              </w:rPr>
            </w:pPr>
            <w:ins w:id="4498" w:author="TR Rapporteur (Ericsson)" w:date="2020-11-11T07:02:00Z">
              <w:r>
                <w:t>0</w:t>
              </w:r>
            </w:ins>
          </w:p>
        </w:tc>
      </w:tr>
      <w:tr w:rsidR="00AA744A" w14:paraId="6138CA5F" w14:textId="77777777">
        <w:trPr>
          <w:trHeight w:val="20"/>
          <w:jc w:val="center"/>
          <w:ins w:id="449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0DA7E8A" w14:textId="77777777" w:rsidR="00AA744A" w:rsidRDefault="00944D31">
            <w:pPr>
              <w:pStyle w:val="TAC"/>
              <w:rPr>
                <w:ins w:id="4500" w:author="TR Rapporteur (Ericsson)" w:date="2020-11-11T07:02:00Z"/>
              </w:rPr>
            </w:pPr>
            <w:ins w:id="4501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9356A39" w14:textId="77777777" w:rsidR="00AA744A" w:rsidRDefault="00944D31">
            <w:pPr>
              <w:pStyle w:val="TAC"/>
              <w:rPr>
                <w:ins w:id="4502" w:author="TR Rapporteur (Ericsson)" w:date="2020-11-11T07:02:00Z"/>
              </w:rPr>
            </w:pPr>
            <w:ins w:id="4503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6DB55018" w14:textId="77777777">
        <w:trPr>
          <w:trHeight w:val="20"/>
          <w:jc w:val="center"/>
          <w:ins w:id="450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AB88B28" w14:textId="77777777" w:rsidR="00AA744A" w:rsidRDefault="00944D31">
            <w:pPr>
              <w:pStyle w:val="TAC"/>
              <w:rPr>
                <w:ins w:id="4505" w:author="TR Rapporteur (Ericsson)" w:date="2020-11-11T07:02:00Z"/>
              </w:rPr>
            </w:pPr>
            <w:ins w:id="4506" w:author="TR Rapporteur (Ericsson)" w:date="2020-11-11T07:02:00Z">
              <w:r>
                <w:lastRenderedPageBreak/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4BF65E7" w14:textId="77777777" w:rsidR="00AA744A" w:rsidRDefault="00944D31">
            <w:pPr>
              <w:pStyle w:val="TAC"/>
              <w:rPr>
                <w:ins w:id="4507" w:author="TR Rapporteur (Ericsson)" w:date="2020-11-11T07:02:00Z"/>
              </w:rPr>
            </w:pPr>
            <w:ins w:id="4508" w:author="TR Rapporteur (Ericsson)" w:date="2020-11-11T07:02:00Z">
              <w:r>
                <w:t>codebook</w:t>
              </w:r>
            </w:ins>
          </w:p>
        </w:tc>
      </w:tr>
      <w:tr w:rsidR="00AA744A" w14:paraId="77E1D955" w14:textId="77777777">
        <w:trPr>
          <w:trHeight w:val="20"/>
          <w:jc w:val="center"/>
          <w:ins w:id="450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FCE8840" w14:textId="77777777" w:rsidR="00AA744A" w:rsidRDefault="00944D31">
            <w:pPr>
              <w:pStyle w:val="TAC"/>
              <w:rPr>
                <w:ins w:id="4510" w:author="TR Rapporteur (Ericsson)" w:date="2020-11-11T07:02:00Z"/>
              </w:rPr>
            </w:pPr>
            <w:ins w:id="4511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114DEFDF" w14:textId="77777777" w:rsidR="00AA744A" w:rsidRDefault="00944D31">
            <w:pPr>
              <w:pStyle w:val="TAC"/>
              <w:rPr>
                <w:ins w:id="4512" w:author="TR Rapporteur (Ericsson)" w:date="2020-11-11T07:02:00Z"/>
              </w:rPr>
            </w:pPr>
            <w:ins w:id="4513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75F7F1B6" w14:textId="77777777" w:rsidR="00AA744A" w:rsidRDefault="00944D31">
            <w:pPr>
              <w:pStyle w:val="TAC"/>
              <w:rPr>
                <w:ins w:id="4514" w:author="TR Rapporteur (Ericsson)" w:date="2020-11-11T07:02:00Z"/>
              </w:rPr>
            </w:pPr>
            <w:ins w:id="4515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4400B9B2" w14:textId="77777777" w:rsidR="00AA744A" w:rsidRDefault="00944D31">
            <w:pPr>
              <w:pStyle w:val="TAC"/>
              <w:rPr>
                <w:ins w:id="4516" w:author="TR Rapporteur (Ericsson)" w:date="2020-11-11T07:02:00Z"/>
              </w:rPr>
            </w:pPr>
            <w:ins w:id="4517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6AE0AEC3" w14:textId="77777777" w:rsidR="00AA744A" w:rsidRDefault="00944D31">
            <w:pPr>
              <w:pStyle w:val="TAC"/>
              <w:rPr>
                <w:ins w:id="4518" w:author="TR Rapporteur (Ericsson)" w:date="2020-11-11T07:02:00Z"/>
              </w:rPr>
            </w:pPr>
            <w:ins w:id="4519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489D6B85" w14:textId="77777777" w:rsidR="00AA744A" w:rsidRDefault="00944D31">
            <w:pPr>
              <w:pStyle w:val="TAC"/>
              <w:rPr>
                <w:ins w:id="4520" w:author="TR Rapporteur (Ericsson)" w:date="2020-11-11T07:02:00Z"/>
              </w:rPr>
            </w:pPr>
            <w:ins w:id="4521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5A32B0BF" w14:textId="77777777" w:rsidR="00AA744A" w:rsidRDefault="00944D31">
            <w:pPr>
              <w:pStyle w:val="TAC"/>
              <w:rPr>
                <w:ins w:id="4522" w:author="TR Rapporteur (Ericsson)" w:date="2020-11-11T07:02:00Z"/>
              </w:rPr>
            </w:pPr>
            <w:ins w:id="4523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65B36AA6" w14:textId="77777777" w:rsidR="00AA744A" w:rsidRDefault="00944D31">
            <w:pPr>
              <w:pStyle w:val="TAC"/>
              <w:rPr>
                <w:ins w:id="4524" w:author="TR Rapporteur (Ericsson)" w:date="2020-11-11T07:02:00Z"/>
              </w:rPr>
            </w:pPr>
            <w:ins w:id="4525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2F0F4549" w14:textId="77777777" w:rsidR="00AA744A" w:rsidRDefault="00944D31">
            <w:pPr>
              <w:pStyle w:val="TAC"/>
              <w:rPr>
                <w:ins w:id="4526" w:author="TR Rapporteur (Ericsson)" w:date="2020-11-11T07:02:00Z"/>
              </w:rPr>
            </w:pPr>
            <w:ins w:id="4527" w:author="TR Rapporteur (Ericsson)" w:date="2020-11-11T07:02:00Z">
              <w:r>
                <w:t>RAIM</w:t>
              </w:r>
            </w:ins>
          </w:p>
        </w:tc>
      </w:tr>
      <w:tr w:rsidR="00AA744A" w14:paraId="64111A33" w14:textId="77777777">
        <w:trPr>
          <w:trHeight w:val="20"/>
          <w:jc w:val="center"/>
          <w:ins w:id="452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E5B8D96" w14:textId="77777777" w:rsidR="00AA744A" w:rsidRDefault="00944D31">
            <w:pPr>
              <w:pStyle w:val="TAC"/>
              <w:rPr>
                <w:ins w:id="4529" w:author="TR Rapporteur (Ericsson)" w:date="2020-11-11T07:02:00Z"/>
              </w:rPr>
            </w:pPr>
            <w:ins w:id="4530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09538924" w14:textId="77777777" w:rsidR="00AA744A" w:rsidRDefault="00AA744A">
            <w:pPr>
              <w:pStyle w:val="TAC"/>
              <w:rPr>
                <w:ins w:id="4531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64C0CECB" w14:textId="77777777" w:rsidR="00AA744A" w:rsidRDefault="00AA744A">
            <w:pPr>
              <w:pStyle w:val="TAC"/>
              <w:rPr>
                <w:ins w:id="4532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53CA1BBC" w14:textId="77777777" w:rsidR="00AA744A" w:rsidRDefault="00AA744A">
            <w:pPr>
              <w:pStyle w:val="TAC"/>
              <w:rPr>
                <w:ins w:id="4533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0B96DAE9" w14:textId="77777777" w:rsidR="00AA744A" w:rsidRDefault="00AA744A">
            <w:pPr>
              <w:pStyle w:val="TAC"/>
              <w:rPr>
                <w:ins w:id="4534" w:author="TR Rapporteur (Ericsson)" w:date="2020-11-11T07:02:00Z"/>
              </w:rPr>
            </w:pPr>
          </w:p>
        </w:tc>
        <w:tc>
          <w:tcPr>
            <w:tcW w:w="851" w:type="dxa"/>
          </w:tcPr>
          <w:p w14:paraId="3558C76E" w14:textId="77777777" w:rsidR="00AA744A" w:rsidRDefault="00AA744A">
            <w:pPr>
              <w:pStyle w:val="TAC"/>
              <w:rPr>
                <w:ins w:id="4535" w:author="TR Rapporteur (Ericsson)" w:date="2020-11-11T07:02:00Z"/>
              </w:rPr>
            </w:pPr>
          </w:p>
        </w:tc>
        <w:tc>
          <w:tcPr>
            <w:tcW w:w="850" w:type="dxa"/>
          </w:tcPr>
          <w:p w14:paraId="29E795F0" w14:textId="77777777" w:rsidR="00AA744A" w:rsidRDefault="00AA744A">
            <w:pPr>
              <w:pStyle w:val="TAC"/>
              <w:rPr>
                <w:ins w:id="4536" w:author="TR Rapporteur (Ericsson)" w:date="2020-11-11T07:02:00Z"/>
              </w:rPr>
            </w:pPr>
          </w:p>
        </w:tc>
        <w:tc>
          <w:tcPr>
            <w:tcW w:w="851" w:type="dxa"/>
          </w:tcPr>
          <w:p w14:paraId="346FDCE6" w14:textId="77777777" w:rsidR="00AA744A" w:rsidRDefault="00AA744A">
            <w:pPr>
              <w:pStyle w:val="TAC"/>
              <w:rPr>
                <w:ins w:id="4537" w:author="TR Rapporteur (Ericsson)" w:date="2020-11-11T07:02:00Z"/>
              </w:rPr>
            </w:pPr>
          </w:p>
        </w:tc>
        <w:tc>
          <w:tcPr>
            <w:tcW w:w="850" w:type="dxa"/>
          </w:tcPr>
          <w:p w14:paraId="427A2CAF" w14:textId="77777777" w:rsidR="00AA744A" w:rsidRDefault="00AA744A">
            <w:pPr>
              <w:pStyle w:val="TAC"/>
              <w:rPr>
                <w:ins w:id="4538" w:author="TR Rapporteur (Ericsson)" w:date="2020-11-11T07:02:00Z"/>
              </w:rPr>
            </w:pPr>
          </w:p>
        </w:tc>
      </w:tr>
    </w:tbl>
    <w:p w14:paraId="7F27148E" w14:textId="77777777" w:rsidR="00AA744A" w:rsidRDefault="00AA744A">
      <w:pPr>
        <w:rPr>
          <w:ins w:id="4539" w:author="TR Rapporteur (Ericsson)" w:date="2020-11-11T07:02:00Z"/>
        </w:rPr>
      </w:pPr>
    </w:p>
    <w:p w14:paraId="194C795C" w14:textId="77777777" w:rsidR="00AA744A" w:rsidRDefault="00944D31">
      <w:pPr>
        <w:pStyle w:val="TH"/>
        <w:rPr>
          <w:ins w:id="4540" w:author="TR Rapporteur (Ericsson)" w:date="2020-11-11T07:02:00Z"/>
        </w:rPr>
      </w:pPr>
      <w:ins w:id="4541" w:author="TR Rapporteur (Ericsson)" w:date="2020-11-11T07:02:00Z">
        <w:r>
          <w:lastRenderedPageBreak/>
          <w:t>Table C.2.1.5.1-7: NR positioning enhancements - evaluation scenarios and parameters</w:t>
        </w:r>
      </w:ins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64C6D07D" w14:textId="77777777">
        <w:trPr>
          <w:trHeight w:val="462"/>
          <w:jc w:val="center"/>
          <w:ins w:id="454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5D875F2" w14:textId="77777777" w:rsidR="00AA744A" w:rsidRDefault="00944D31">
            <w:pPr>
              <w:pStyle w:val="TAH"/>
              <w:rPr>
                <w:ins w:id="4543" w:author="TR Rapporteur (Ericsson)" w:date="2020-11-11T07:02:00Z"/>
              </w:rPr>
            </w:pPr>
            <w:ins w:id="4544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7C318F3D" w14:textId="77777777" w:rsidR="00AA744A" w:rsidRDefault="00944D31">
            <w:pPr>
              <w:pStyle w:val="TAH"/>
              <w:rPr>
                <w:ins w:id="4545" w:author="TR Rapporteur (Ericsson)" w:date="2020-11-11T07:02:00Z"/>
              </w:rPr>
            </w:pPr>
            <w:ins w:id="4546" w:author="TR Rapporteur (Ericsson)" w:date="2020-11-11T07:02:00Z">
              <w:r>
                <w:t>[Case E49] (InF-SH, FR1)</w:t>
              </w:r>
            </w:ins>
          </w:p>
        </w:tc>
        <w:tc>
          <w:tcPr>
            <w:tcW w:w="850" w:type="dxa"/>
            <w:vAlign w:val="center"/>
          </w:tcPr>
          <w:p w14:paraId="14511E8F" w14:textId="77777777" w:rsidR="00AA744A" w:rsidRDefault="00944D31">
            <w:pPr>
              <w:pStyle w:val="TAH"/>
              <w:rPr>
                <w:ins w:id="4547" w:author="TR Rapporteur (Ericsson)" w:date="2020-11-11T07:02:00Z"/>
              </w:rPr>
            </w:pPr>
            <w:ins w:id="4548" w:author="TR Rapporteur (Ericsson)" w:date="2020-11-11T07:02:00Z">
              <w:r>
                <w:t>[Case E50] (InF-SH, FR1)</w:t>
              </w:r>
            </w:ins>
          </w:p>
        </w:tc>
        <w:tc>
          <w:tcPr>
            <w:tcW w:w="851" w:type="dxa"/>
            <w:vAlign w:val="center"/>
          </w:tcPr>
          <w:p w14:paraId="070E101F" w14:textId="77777777" w:rsidR="00AA744A" w:rsidRDefault="00944D31">
            <w:pPr>
              <w:pStyle w:val="TAH"/>
              <w:rPr>
                <w:ins w:id="4549" w:author="TR Rapporteur (Ericsson)" w:date="2020-11-11T07:02:00Z"/>
              </w:rPr>
            </w:pPr>
            <w:ins w:id="4550" w:author="TR Rapporteur (Ericsson)" w:date="2020-11-11T07:02:00Z">
              <w:r>
                <w:t>[Case E51] (InF-SH, FR1)</w:t>
              </w:r>
            </w:ins>
          </w:p>
        </w:tc>
        <w:tc>
          <w:tcPr>
            <w:tcW w:w="850" w:type="dxa"/>
            <w:vAlign w:val="center"/>
          </w:tcPr>
          <w:p w14:paraId="418D2345" w14:textId="77777777" w:rsidR="00AA744A" w:rsidRDefault="00944D31">
            <w:pPr>
              <w:pStyle w:val="TAH"/>
              <w:rPr>
                <w:ins w:id="4551" w:author="TR Rapporteur (Ericsson)" w:date="2020-11-11T07:02:00Z"/>
              </w:rPr>
            </w:pPr>
            <w:ins w:id="4552" w:author="TR Rapporteur (Ericsson)" w:date="2020-11-11T07:02:00Z">
              <w:r>
                <w:t>[Case E52] (InF-SH, FR1)</w:t>
              </w:r>
            </w:ins>
          </w:p>
        </w:tc>
        <w:tc>
          <w:tcPr>
            <w:tcW w:w="851" w:type="dxa"/>
          </w:tcPr>
          <w:p w14:paraId="5E8ED5C5" w14:textId="77777777" w:rsidR="00AA744A" w:rsidRDefault="00944D31">
            <w:pPr>
              <w:pStyle w:val="TAH"/>
              <w:rPr>
                <w:ins w:id="4553" w:author="TR Rapporteur (Ericsson)" w:date="2020-11-11T07:02:00Z"/>
              </w:rPr>
            </w:pPr>
            <w:ins w:id="4554" w:author="TR Rapporteur (Ericsson)" w:date="2020-11-11T07:02:00Z">
              <w:r>
                <w:t>[Case E53] (InF-SH, FR1)</w:t>
              </w:r>
            </w:ins>
          </w:p>
        </w:tc>
        <w:tc>
          <w:tcPr>
            <w:tcW w:w="850" w:type="dxa"/>
          </w:tcPr>
          <w:p w14:paraId="28ABE040" w14:textId="77777777" w:rsidR="00AA744A" w:rsidRDefault="00944D31">
            <w:pPr>
              <w:pStyle w:val="TAH"/>
              <w:rPr>
                <w:ins w:id="4555" w:author="TR Rapporteur (Ericsson)" w:date="2020-11-11T07:02:00Z"/>
              </w:rPr>
            </w:pPr>
            <w:ins w:id="4556" w:author="TR Rapporteur (Ericsson)" w:date="2020-11-11T07:02:00Z">
              <w:r>
                <w:t>[Case E54] (InF-SH, FR1)</w:t>
              </w:r>
            </w:ins>
          </w:p>
        </w:tc>
      </w:tr>
      <w:tr w:rsidR="00AA744A" w14:paraId="49E3CDB6" w14:textId="77777777">
        <w:trPr>
          <w:trHeight w:val="20"/>
          <w:jc w:val="center"/>
          <w:ins w:id="455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393210" w14:textId="77777777" w:rsidR="00AA744A" w:rsidRDefault="00944D31">
            <w:pPr>
              <w:pStyle w:val="TAC"/>
              <w:rPr>
                <w:ins w:id="4558" w:author="TR Rapporteur (Ericsson)" w:date="2020-11-11T07:02:00Z"/>
              </w:rPr>
            </w:pPr>
            <w:ins w:id="4559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3F4263CF" w14:textId="77777777" w:rsidR="00AA744A" w:rsidRDefault="00944D31">
            <w:pPr>
              <w:pStyle w:val="TAC"/>
              <w:rPr>
                <w:ins w:id="4560" w:author="TR Rapporteur (Ericsson)" w:date="2020-11-11T07:02:00Z"/>
              </w:rPr>
            </w:pPr>
            <w:ins w:id="4561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70FBC76D" w14:textId="77777777" w:rsidR="00AA744A" w:rsidRDefault="00944D31">
            <w:pPr>
              <w:pStyle w:val="TAC"/>
              <w:rPr>
                <w:ins w:id="4562" w:author="TR Rapporteur (Ericsson)" w:date="2020-11-11T07:02:00Z"/>
              </w:rPr>
            </w:pPr>
            <w:ins w:id="4563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061E8887" w14:textId="77777777" w:rsidR="00AA744A" w:rsidRDefault="00944D31">
            <w:pPr>
              <w:pStyle w:val="TAC"/>
              <w:rPr>
                <w:ins w:id="4564" w:author="TR Rapporteur (Ericsson)" w:date="2020-11-11T07:02:00Z"/>
              </w:rPr>
            </w:pPr>
            <w:ins w:id="4565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5C68541F" w14:textId="77777777" w:rsidR="00AA744A" w:rsidRDefault="00944D31">
            <w:pPr>
              <w:pStyle w:val="TAC"/>
              <w:rPr>
                <w:ins w:id="4566" w:author="TR Rapporteur (Ericsson)" w:date="2020-11-11T07:02:00Z"/>
              </w:rPr>
            </w:pPr>
            <w:ins w:id="4567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29700221" w14:textId="77777777" w:rsidR="00AA744A" w:rsidRDefault="00944D31">
            <w:pPr>
              <w:pStyle w:val="TAC"/>
              <w:rPr>
                <w:ins w:id="4568" w:author="TR Rapporteur (Ericsson)" w:date="2020-11-11T07:02:00Z"/>
              </w:rPr>
            </w:pPr>
            <w:ins w:id="4569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490E6FCC" w14:textId="77777777" w:rsidR="00AA744A" w:rsidRDefault="00944D31">
            <w:pPr>
              <w:pStyle w:val="TAC"/>
              <w:rPr>
                <w:ins w:id="4570" w:author="TR Rapporteur (Ericsson)" w:date="2020-11-11T07:02:00Z"/>
              </w:rPr>
            </w:pPr>
            <w:ins w:id="4571" w:author="TR Rapporteur (Ericsson)" w:date="2020-11-11T07:02:00Z">
              <w:r>
                <w:t>InF-SH</w:t>
              </w:r>
            </w:ins>
          </w:p>
        </w:tc>
      </w:tr>
      <w:tr w:rsidR="00AA744A" w14:paraId="1E5AB980" w14:textId="77777777">
        <w:trPr>
          <w:trHeight w:val="20"/>
          <w:jc w:val="center"/>
          <w:ins w:id="457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3578879" w14:textId="77777777" w:rsidR="00AA744A" w:rsidRDefault="00944D31">
            <w:pPr>
              <w:pStyle w:val="TAC"/>
              <w:rPr>
                <w:ins w:id="4573" w:author="TR Rapporteur (Ericsson)" w:date="2020-11-11T07:02:00Z"/>
              </w:rPr>
            </w:pPr>
            <w:ins w:id="4574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101B5D21" w14:textId="77777777" w:rsidR="00AA744A" w:rsidRDefault="00944D31">
            <w:pPr>
              <w:pStyle w:val="TAC"/>
              <w:rPr>
                <w:ins w:id="4575" w:author="TR Rapporteur (Ericsson)" w:date="2020-11-11T07:02:00Z"/>
              </w:rPr>
            </w:pPr>
            <w:ins w:id="457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04D0864C" w14:textId="77777777" w:rsidR="00AA744A" w:rsidRDefault="00944D31">
            <w:pPr>
              <w:pStyle w:val="TAC"/>
              <w:rPr>
                <w:ins w:id="4577" w:author="TR Rapporteur (Ericsson)" w:date="2020-11-11T07:02:00Z"/>
              </w:rPr>
            </w:pPr>
            <w:ins w:id="4578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4EBCB3C7" w14:textId="77777777" w:rsidR="00AA744A" w:rsidRDefault="00944D31">
            <w:pPr>
              <w:pStyle w:val="TAC"/>
              <w:rPr>
                <w:ins w:id="4579" w:author="TR Rapporteur (Ericsson)" w:date="2020-11-11T07:02:00Z"/>
              </w:rPr>
            </w:pPr>
            <w:ins w:id="458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849AC8A" w14:textId="77777777" w:rsidR="00AA744A" w:rsidRDefault="00944D31">
            <w:pPr>
              <w:pStyle w:val="TAC"/>
              <w:rPr>
                <w:ins w:id="4581" w:author="TR Rapporteur (Ericsson)" w:date="2020-11-11T07:02:00Z"/>
              </w:rPr>
            </w:pPr>
            <w:ins w:id="4582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7D6CFC67" w14:textId="77777777" w:rsidR="00AA744A" w:rsidRDefault="00944D31">
            <w:pPr>
              <w:pStyle w:val="TAC"/>
              <w:rPr>
                <w:ins w:id="4583" w:author="TR Rapporteur (Ericsson)" w:date="2020-11-11T07:02:00Z"/>
              </w:rPr>
            </w:pPr>
            <w:ins w:id="458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591BE631" w14:textId="77777777" w:rsidR="00AA744A" w:rsidRDefault="00944D31">
            <w:pPr>
              <w:pStyle w:val="TAC"/>
              <w:rPr>
                <w:ins w:id="4585" w:author="TR Rapporteur (Ericsson)" w:date="2020-11-11T07:02:00Z"/>
              </w:rPr>
            </w:pPr>
            <w:ins w:id="4586" w:author="TR Rapporteur (Ericsson)" w:date="2020-11-11T07:02:00Z">
              <w:r>
                <w:t>3.5GHz</w:t>
              </w:r>
            </w:ins>
          </w:p>
        </w:tc>
      </w:tr>
      <w:tr w:rsidR="00AA744A" w14:paraId="45120F25" w14:textId="77777777">
        <w:trPr>
          <w:trHeight w:val="20"/>
          <w:jc w:val="center"/>
          <w:ins w:id="458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98B12DB" w14:textId="77777777" w:rsidR="00AA744A" w:rsidRDefault="00944D31">
            <w:pPr>
              <w:pStyle w:val="TAC"/>
              <w:rPr>
                <w:ins w:id="4588" w:author="TR Rapporteur (Ericsson)" w:date="2020-11-11T07:02:00Z"/>
              </w:rPr>
            </w:pPr>
            <w:ins w:id="4589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075F2D9C" w14:textId="77777777" w:rsidR="00AA744A" w:rsidRDefault="00944D31">
            <w:pPr>
              <w:pStyle w:val="TAC"/>
              <w:rPr>
                <w:ins w:id="4590" w:author="TR Rapporteur (Ericsson)" w:date="2020-11-11T07:02:00Z"/>
              </w:rPr>
            </w:pPr>
            <w:ins w:id="459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965692D" w14:textId="77777777" w:rsidR="00AA744A" w:rsidRDefault="00944D31">
            <w:pPr>
              <w:pStyle w:val="TAC"/>
              <w:rPr>
                <w:ins w:id="4592" w:author="TR Rapporteur (Ericsson)" w:date="2020-11-11T07:02:00Z"/>
              </w:rPr>
            </w:pPr>
            <w:ins w:id="4593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280C354" w14:textId="77777777" w:rsidR="00AA744A" w:rsidRDefault="00944D31">
            <w:pPr>
              <w:pStyle w:val="TAC"/>
              <w:rPr>
                <w:ins w:id="4594" w:author="TR Rapporteur (Ericsson)" w:date="2020-11-11T07:02:00Z"/>
              </w:rPr>
            </w:pPr>
            <w:ins w:id="459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0D26181" w14:textId="77777777" w:rsidR="00AA744A" w:rsidRDefault="00944D31">
            <w:pPr>
              <w:pStyle w:val="TAC"/>
              <w:rPr>
                <w:ins w:id="4596" w:author="TR Rapporteur (Ericsson)" w:date="2020-11-11T07:02:00Z"/>
              </w:rPr>
            </w:pPr>
            <w:ins w:id="4597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31F37299" w14:textId="77777777" w:rsidR="00AA744A" w:rsidRDefault="00944D31">
            <w:pPr>
              <w:pStyle w:val="TAC"/>
              <w:rPr>
                <w:ins w:id="4598" w:author="TR Rapporteur (Ericsson)" w:date="2020-11-11T07:02:00Z"/>
              </w:rPr>
            </w:pPr>
            <w:ins w:id="4599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3801E2A" w14:textId="77777777" w:rsidR="00AA744A" w:rsidRDefault="00944D31">
            <w:pPr>
              <w:pStyle w:val="TAC"/>
              <w:rPr>
                <w:ins w:id="4600" w:author="TR Rapporteur (Ericsson)" w:date="2020-11-11T07:02:00Z"/>
              </w:rPr>
            </w:pPr>
            <w:ins w:id="4601" w:author="TR Rapporteur (Ericsson)" w:date="2020-11-11T07:02:00Z">
              <w:r>
                <w:t>30kHz</w:t>
              </w:r>
            </w:ins>
          </w:p>
        </w:tc>
      </w:tr>
      <w:tr w:rsidR="00AA744A" w14:paraId="1E0A503B" w14:textId="77777777">
        <w:trPr>
          <w:trHeight w:val="20"/>
          <w:jc w:val="center"/>
          <w:ins w:id="460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0DBC8C5" w14:textId="77777777" w:rsidR="00AA744A" w:rsidRDefault="00944D31">
            <w:pPr>
              <w:pStyle w:val="TAC"/>
              <w:rPr>
                <w:ins w:id="4603" w:author="TR Rapporteur (Ericsson)" w:date="2020-11-11T07:02:00Z"/>
              </w:rPr>
            </w:pPr>
            <w:ins w:id="4604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6AB20E99" w14:textId="77777777" w:rsidR="00AA744A" w:rsidRDefault="00944D31">
            <w:pPr>
              <w:pStyle w:val="TAC"/>
              <w:rPr>
                <w:ins w:id="4605" w:author="TR Rapporteur (Ericsson)" w:date="2020-11-11T07:02:00Z"/>
              </w:rPr>
            </w:pPr>
            <w:ins w:id="4606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4BE6E60A" w14:textId="77777777" w:rsidR="00AA744A" w:rsidRDefault="00944D31">
            <w:pPr>
              <w:pStyle w:val="TAC"/>
              <w:rPr>
                <w:ins w:id="4607" w:author="TR Rapporteur (Ericsson)" w:date="2020-11-11T07:02:00Z"/>
              </w:rPr>
            </w:pPr>
            <w:ins w:id="4608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7413DB08" w14:textId="77777777" w:rsidR="00AA744A" w:rsidRDefault="00944D31">
            <w:pPr>
              <w:pStyle w:val="TAC"/>
              <w:rPr>
                <w:ins w:id="4609" w:author="TR Rapporteur (Ericsson)" w:date="2020-11-11T07:02:00Z"/>
              </w:rPr>
            </w:pPr>
            <w:ins w:id="4610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38C6B419" w14:textId="77777777" w:rsidR="00AA744A" w:rsidRDefault="00944D31">
            <w:pPr>
              <w:pStyle w:val="TAC"/>
              <w:rPr>
                <w:ins w:id="4611" w:author="TR Rapporteur (Ericsson)" w:date="2020-11-11T07:02:00Z"/>
              </w:rPr>
            </w:pPr>
            <w:ins w:id="4612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39F7F607" w14:textId="77777777" w:rsidR="00AA744A" w:rsidRDefault="00944D31">
            <w:pPr>
              <w:pStyle w:val="TAC"/>
              <w:rPr>
                <w:ins w:id="4613" w:author="TR Rapporteur (Ericsson)" w:date="2020-11-11T07:02:00Z"/>
              </w:rPr>
            </w:pPr>
            <w:ins w:id="4614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8A6474D" w14:textId="77777777" w:rsidR="00AA744A" w:rsidRDefault="00944D31">
            <w:pPr>
              <w:pStyle w:val="TAC"/>
              <w:rPr>
                <w:ins w:id="4615" w:author="TR Rapporteur (Ericsson)" w:date="2020-11-11T07:02:00Z"/>
              </w:rPr>
            </w:pPr>
            <w:ins w:id="4616" w:author="TR Rapporteur (Ericsson)" w:date="2020-11-11T07:02:00Z">
              <w:r>
                <w:t>100MHz</w:t>
              </w:r>
            </w:ins>
          </w:p>
        </w:tc>
      </w:tr>
      <w:tr w:rsidR="00AA744A" w14:paraId="4F653576" w14:textId="77777777">
        <w:trPr>
          <w:trHeight w:val="20"/>
          <w:jc w:val="center"/>
          <w:ins w:id="461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CB4B9A2" w14:textId="77777777" w:rsidR="00AA744A" w:rsidRDefault="00944D31">
            <w:pPr>
              <w:pStyle w:val="TAC"/>
              <w:rPr>
                <w:ins w:id="4618" w:author="TR Rapporteur (Ericsson)" w:date="2020-11-11T07:02:00Z"/>
              </w:rPr>
            </w:pPr>
            <w:ins w:id="4619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0C42394C" w14:textId="77777777" w:rsidR="00AA744A" w:rsidRDefault="00944D31">
            <w:pPr>
              <w:pStyle w:val="TAC"/>
              <w:rPr>
                <w:ins w:id="4620" w:author="TR Rapporteur (Ericsson)" w:date="2020-11-11T07:02:00Z"/>
              </w:rPr>
            </w:pPr>
            <w:ins w:id="4621" w:author="TR Rapporteur (Ericsson)" w:date="2020-11-11T07:02:00Z">
              <w:r>
                <w:t xml:space="preserve">R16 PRS </w:t>
              </w:r>
            </w:ins>
          </w:p>
          <w:p w14:paraId="639CC9FC" w14:textId="77777777" w:rsidR="00AA744A" w:rsidRDefault="00944D31">
            <w:pPr>
              <w:pStyle w:val="TAC"/>
              <w:rPr>
                <w:ins w:id="4622" w:author="TR Rapporteur (Ericsson)" w:date="2020-11-11T07:02:00Z"/>
              </w:rPr>
            </w:pPr>
            <w:ins w:id="4623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0FDBD4A" w14:textId="77777777" w:rsidR="00AA744A" w:rsidRDefault="00944D31">
            <w:pPr>
              <w:pStyle w:val="TAC"/>
              <w:rPr>
                <w:ins w:id="4624" w:author="TR Rapporteur (Ericsson)" w:date="2020-11-11T07:02:00Z"/>
              </w:rPr>
            </w:pPr>
            <w:ins w:id="4625" w:author="TR Rapporteur (Ericsson)" w:date="2020-11-11T07:02:00Z">
              <w:r>
                <w:t xml:space="preserve">R16 PRS </w:t>
              </w:r>
            </w:ins>
          </w:p>
          <w:p w14:paraId="71537335" w14:textId="77777777" w:rsidR="00AA744A" w:rsidRDefault="00944D31">
            <w:pPr>
              <w:pStyle w:val="TAC"/>
              <w:rPr>
                <w:ins w:id="4626" w:author="TR Rapporteur (Ericsson)" w:date="2020-11-11T07:02:00Z"/>
              </w:rPr>
            </w:pPr>
            <w:ins w:id="4627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2977A25B" w14:textId="77777777" w:rsidR="00AA744A" w:rsidRDefault="00944D31">
            <w:pPr>
              <w:pStyle w:val="TAC"/>
              <w:rPr>
                <w:ins w:id="4628" w:author="TR Rapporteur (Ericsson)" w:date="2020-11-11T07:02:00Z"/>
              </w:rPr>
            </w:pPr>
            <w:ins w:id="4629" w:author="TR Rapporteur (Ericsson)" w:date="2020-11-11T07:02:00Z">
              <w:r>
                <w:t xml:space="preserve">R16 PRS </w:t>
              </w:r>
            </w:ins>
          </w:p>
          <w:p w14:paraId="6D9C3853" w14:textId="77777777" w:rsidR="00AA744A" w:rsidRDefault="00944D31">
            <w:pPr>
              <w:pStyle w:val="TAC"/>
              <w:rPr>
                <w:ins w:id="4630" w:author="TR Rapporteur (Ericsson)" w:date="2020-11-11T07:02:00Z"/>
              </w:rPr>
            </w:pPr>
            <w:ins w:id="4631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D29BBFE" w14:textId="77777777" w:rsidR="00AA744A" w:rsidRDefault="00944D31">
            <w:pPr>
              <w:pStyle w:val="TAC"/>
              <w:rPr>
                <w:ins w:id="4632" w:author="TR Rapporteur (Ericsson)" w:date="2020-11-11T07:02:00Z"/>
              </w:rPr>
            </w:pPr>
            <w:ins w:id="4633" w:author="TR Rapporteur (Ericsson)" w:date="2020-11-11T07:02:00Z">
              <w:r>
                <w:t xml:space="preserve">R16 PRS </w:t>
              </w:r>
            </w:ins>
          </w:p>
          <w:p w14:paraId="651DD238" w14:textId="77777777" w:rsidR="00AA744A" w:rsidRDefault="00944D31">
            <w:pPr>
              <w:pStyle w:val="TAC"/>
              <w:rPr>
                <w:ins w:id="4634" w:author="TR Rapporteur (Ericsson)" w:date="2020-11-11T07:02:00Z"/>
              </w:rPr>
            </w:pPr>
            <w:ins w:id="4635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44168B1B" w14:textId="77777777" w:rsidR="00AA744A" w:rsidRDefault="00944D31">
            <w:pPr>
              <w:pStyle w:val="TAC"/>
              <w:rPr>
                <w:ins w:id="4636" w:author="TR Rapporteur (Ericsson)" w:date="2020-11-11T07:02:00Z"/>
              </w:rPr>
            </w:pPr>
            <w:ins w:id="4637" w:author="TR Rapporteur (Ericsson)" w:date="2020-11-11T07:02:00Z">
              <w:r>
                <w:t xml:space="preserve">R16 PRS </w:t>
              </w:r>
            </w:ins>
          </w:p>
          <w:p w14:paraId="2FE35FB4" w14:textId="77777777" w:rsidR="00AA744A" w:rsidRDefault="00944D31">
            <w:pPr>
              <w:pStyle w:val="TAC"/>
              <w:rPr>
                <w:ins w:id="4638" w:author="TR Rapporteur (Ericsson)" w:date="2020-11-11T07:02:00Z"/>
              </w:rPr>
            </w:pPr>
            <w:ins w:id="4639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40DB4E83" w14:textId="77777777" w:rsidR="00AA744A" w:rsidRDefault="00944D31">
            <w:pPr>
              <w:pStyle w:val="TAC"/>
              <w:rPr>
                <w:ins w:id="4640" w:author="TR Rapporteur (Ericsson)" w:date="2020-11-11T07:02:00Z"/>
              </w:rPr>
            </w:pPr>
            <w:ins w:id="4641" w:author="TR Rapporteur (Ericsson)" w:date="2020-11-11T07:02:00Z">
              <w:r>
                <w:t xml:space="preserve">R16 PRS </w:t>
              </w:r>
            </w:ins>
          </w:p>
          <w:p w14:paraId="385FD46D" w14:textId="77777777" w:rsidR="00AA744A" w:rsidRDefault="00944D31">
            <w:pPr>
              <w:pStyle w:val="TAC"/>
              <w:rPr>
                <w:ins w:id="4642" w:author="TR Rapporteur (Ericsson)" w:date="2020-11-11T07:02:00Z"/>
              </w:rPr>
            </w:pPr>
            <w:ins w:id="4643" w:author="TR Rapporteur (Ericsson)" w:date="2020-11-11T07:02:00Z">
              <w:r>
                <w:t>(comb-6 6 symbols)</w:t>
              </w:r>
            </w:ins>
          </w:p>
        </w:tc>
      </w:tr>
      <w:tr w:rsidR="00AA744A" w14:paraId="029C141A" w14:textId="77777777">
        <w:trPr>
          <w:trHeight w:val="20"/>
          <w:jc w:val="center"/>
          <w:ins w:id="464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8C0BDDD" w14:textId="77777777" w:rsidR="00AA744A" w:rsidRDefault="00944D31">
            <w:pPr>
              <w:pStyle w:val="TAC"/>
              <w:rPr>
                <w:ins w:id="4645" w:author="TR Rapporteur (Ericsson)" w:date="2020-11-11T07:02:00Z"/>
              </w:rPr>
            </w:pPr>
            <w:ins w:id="4646" w:author="TR Rapporteur (Ericsson)" w:date="2020-11-11T07:02:00Z">
              <w:r>
                <w:t xml:space="preserve">Reference signal </w:t>
              </w:r>
            </w:ins>
          </w:p>
          <w:p w14:paraId="1540CADD" w14:textId="77777777" w:rsidR="00AA744A" w:rsidRDefault="00944D31">
            <w:pPr>
              <w:pStyle w:val="TAC"/>
              <w:rPr>
                <w:ins w:id="4647" w:author="TR Rapporteur (Ericsson)" w:date="2020-11-11T07:02:00Z"/>
              </w:rPr>
            </w:pPr>
            <w:ins w:id="4648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71B33242" w14:textId="77777777" w:rsidR="00AA744A" w:rsidRDefault="00944D31">
            <w:pPr>
              <w:pStyle w:val="TAC"/>
              <w:rPr>
                <w:ins w:id="4649" w:author="TR Rapporteur (Ericsson)" w:date="2020-11-11T07:02:00Z"/>
              </w:rPr>
            </w:pPr>
            <w:ins w:id="4650" w:author="TR Rapporteur (Ericsson)" w:date="2020-11-11T07:02:00Z">
              <w:r>
                <w:t>1 port, QPSK-PN sequence</w:t>
              </w:r>
            </w:ins>
          </w:p>
        </w:tc>
      </w:tr>
      <w:tr w:rsidR="00AA744A" w14:paraId="4DDDF31B" w14:textId="77777777">
        <w:trPr>
          <w:trHeight w:val="20"/>
          <w:jc w:val="center"/>
          <w:ins w:id="465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8BBE251" w14:textId="77777777" w:rsidR="00AA744A" w:rsidRDefault="00944D31">
            <w:pPr>
              <w:pStyle w:val="TAC"/>
              <w:rPr>
                <w:ins w:id="4652" w:author="TR Rapporteur (Ericsson)" w:date="2020-11-11T07:02:00Z"/>
              </w:rPr>
            </w:pPr>
            <w:ins w:id="4653" w:author="TR Rapporteur (Ericsson)" w:date="2020-11-11T07:02:00Z">
              <w:r>
                <w:t>Number of sites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1AE6121A" w14:textId="77777777" w:rsidR="00AA744A" w:rsidRDefault="00944D31">
            <w:pPr>
              <w:pStyle w:val="TAC"/>
              <w:rPr>
                <w:ins w:id="4654" w:author="TR Rapporteur (Ericsson)" w:date="2020-11-11T07:02:00Z"/>
              </w:rPr>
            </w:pPr>
            <w:ins w:id="4655" w:author="TR Rapporteur (Ericsson)" w:date="2020-11-11T07:02:00Z">
              <w:r>
                <w:t>18</w:t>
              </w:r>
            </w:ins>
          </w:p>
          <w:p w14:paraId="07511D4E" w14:textId="77777777" w:rsidR="00AA744A" w:rsidRDefault="00944D31">
            <w:pPr>
              <w:pStyle w:val="TAC"/>
              <w:rPr>
                <w:ins w:id="4656" w:author="TR Rapporteur (Ericsson)" w:date="2020-11-11T07:02:00Z"/>
              </w:rPr>
            </w:pPr>
            <w:ins w:id="4657" w:author="TR Rapporteur (Ericsson)" w:date="2020-11-11T07:02:00Z">
              <w:r>
                <w:t>(4 sites are chosen)</w:t>
              </w:r>
            </w:ins>
          </w:p>
        </w:tc>
      </w:tr>
      <w:tr w:rsidR="00AA744A" w14:paraId="40FFACB2" w14:textId="77777777">
        <w:trPr>
          <w:trHeight w:val="20"/>
          <w:jc w:val="center"/>
          <w:ins w:id="465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6C42E5F" w14:textId="77777777" w:rsidR="00AA744A" w:rsidRDefault="00944D31">
            <w:pPr>
              <w:pStyle w:val="TAC"/>
              <w:rPr>
                <w:ins w:id="4659" w:author="TR Rapporteur (Ericsson)" w:date="2020-11-11T07:02:00Z"/>
              </w:rPr>
            </w:pPr>
            <w:ins w:id="4660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F33CB01" w14:textId="77777777" w:rsidR="00AA744A" w:rsidRDefault="00944D31">
            <w:pPr>
              <w:pStyle w:val="TAC"/>
              <w:rPr>
                <w:ins w:id="4661" w:author="TR Rapporteur (Ericsson)" w:date="2020-11-11T07:02:00Z"/>
              </w:rPr>
            </w:pPr>
            <w:ins w:id="4662" w:author="TR Rapporteur (Ericsson)" w:date="2020-11-11T07:02:00Z">
              <w:r>
                <w:t>1</w:t>
              </w:r>
            </w:ins>
          </w:p>
        </w:tc>
      </w:tr>
      <w:tr w:rsidR="00AA744A" w14:paraId="41C73588" w14:textId="77777777">
        <w:trPr>
          <w:trHeight w:val="20"/>
          <w:jc w:val="center"/>
          <w:ins w:id="466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B90FF82" w14:textId="77777777" w:rsidR="00AA744A" w:rsidRDefault="00944D31">
            <w:pPr>
              <w:pStyle w:val="TAC"/>
              <w:rPr>
                <w:ins w:id="4664" w:author="TR Rapporteur (Ericsson)" w:date="2020-11-11T07:02:00Z"/>
              </w:rPr>
            </w:pPr>
            <w:ins w:id="4665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74A6E5B5" w14:textId="77777777" w:rsidR="00AA744A" w:rsidRDefault="00944D31">
            <w:pPr>
              <w:pStyle w:val="TAC"/>
              <w:rPr>
                <w:ins w:id="4666" w:author="TR Rapporteur (Ericsson)" w:date="2020-11-11T07:02:00Z"/>
              </w:rPr>
            </w:pPr>
            <w:ins w:id="4667" w:author="TR Rapporteur (Ericsson)" w:date="2020-11-11T07:02:00Z">
              <w:r>
                <w:t>1</w:t>
              </w:r>
            </w:ins>
          </w:p>
        </w:tc>
      </w:tr>
      <w:tr w:rsidR="00AA744A" w14:paraId="436BF810" w14:textId="77777777">
        <w:trPr>
          <w:trHeight w:val="20"/>
          <w:jc w:val="center"/>
          <w:ins w:id="466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25D8816" w14:textId="77777777" w:rsidR="00AA744A" w:rsidRDefault="00944D31">
            <w:pPr>
              <w:pStyle w:val="TAC"/>
              <w:rPr>
                <w:ins w:id="4669" w:author="TR Rapporteur (Ericsson)" w:date="2020-11-11T07:02:00Z"/>
              </w:rPr>
            </w:pPr>
            <w:ins w:id="4670" w:author="TR Rapporteur (Ericsson)" w:date="2020-11-11T07:02:00Z">
              <w:r>
                <w:t>Power-boosting level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293A7A20" w14:textId="77777777" w:rsidR="00AA744A" w:rsidRDefault="00944D31">
            <w:pPr>
              <w:pStyle w:val="TAC"/>
              <w:rPr>
                <w:ins w:id="4671" w:author="TR Rapporteur (Ericsson)" w:date="2020-11-11T07:02:00Z"/>
              </w:rPr>
            </w:pPr>
            <w:ins w:id="4672" w:author="TR Rapporteur (Ericsson)" w:date="2020-11-11T07:02:00Z">
              <w:r>
                <w:t>7.78dB</w:t>
              </w:r>
            </w:ins>
          </w:p>
        </w:tc>
      </w:tr>
      <w:tr w:rsidR="00AA744A" w14:paraId="26158A8C" w14:textId="77777777">
        <w:trPr>
          <w:trHeight w:val="20"/>
          <w:jc w:val="center"/>
          <w:ins w:id="467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01860DF" w14:textId="77777777" w:rsidR="00AA744A" w:rsidRDefault="00944D31">
            <w:pPr>
              <w:pStyle w:val="TAC"/>
              <w:rPr>
                <w:ins w:id="4674" w:author="TR Rapporteur (Ericsson)" w:date="2020-11-11T07:02:00Z"/>
              </w:rPr>
            </w:pPr>
            <w:ins w:id="4675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6249036E" w14:textId="77777777" w:rsidR="00AA744A" w:rsidRDefault="00944D31">
            <w:pPr>
              <w:pStyle w:val="TAC"/>
              <w:rPr>
                <w:ins w:id="4676" w:author="TR Rapporteur (Ericsson)" w:date="2020-11-11T07:02:00Z"/>
              </w:rPr>
            </w:pPr>
            <w:ins w:id="4677" w:author="TR Rapporteur (Ericsson)" w:date="2020-11-11T07:02:00Z">
              <w:r>
                <w:t>not applied</w:t>
              </w:r>
            </w:ins>
          </w:p>
        </w:tc>
      </w:tr>
      <w:tr w:rsidR="00AA744A" w14:paraId="37E7E41A" w14:textId="77777777">
        <w:trPr>
          <w:trHeight w:val="20"/>
          <w:jc w:val="center"/>
          <w:ins w:id="467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70F2CE" w14:textId="77777777" w:rsidR="00AA744A" w:rsidRDefault="00944D31">
            <w:pPr>
              <w:pStyle w:val="TAC"/>
              <w:rPr>
                <w:ins w:id="4679" w:author="TR Rapporteur (Ericsson)" w:date="2020-11-11T07:02:00Z"/>
              </w:rPr>
            </w:pPr>
            <w:ins w:id="4680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F1F896D" w14:textId="77777777" w:rsidR="00AA744A" w:rsidRDefault="00944D31">
            <w:pPr>
              <w:pStyle w:val="TAC"/>
              <w:rPr>
                <w:ins w:id="4681" w:author="TR Rapporteur (Ericsson)" w:date="2020-11-11T07:02:00Z"/>
              </w:rPr>
            </w:pPr>
            <w:ins w:id="4682" w:author="TR Rapporteur (Ericsson)" w:date="2020-11-11T07:02:00Z">
              <w:r>
                <w:t>ideal muting</w:t>
              </w:r>
            </w:ins>
          </w:p>
        </w:tc>
      </w:tr>
      <w:tr w:rsidR="00AA744A" w14:paraId="0E003597" w14:textId="77777777">
        <w:trPr>
          <w:trHeight w:val="20"/>
          <w:jc w:val="center"/>
          <w:ins w:id="468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6269A8D" w14:textId="77777777" w:rsidR="00AA744A" w:rsidRDefault="00944D31">
            <w:pPr>
              <w:pStyle w:val="TAC"/>
              <w:rPr>
                <w:ins w:id="4684" w:author="TR Rapporteur (Ericsson)" w:date="2020-11-11T07:02:00Z"/>
              </w:rPr>
            </w:pPr>
            <w:ins w:id="4685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2203FCA6" w14:textId="77777777" w:rsidR="00AA744A" w:rsidRDefault="00944D31">
            <w:pPr>
              <w:pStyle w:val="TAC"/>
              <w:rPr>
                <w:ins w:id="4686" w:author="TR Rapporteur (Ericsson)" w:date="2020-11-11T07:02:00Z"/>
              </w:rPr>
            </w:pPr>
            <w:ins w:id="4687" w:author="TR Rapporteur (Ericsson)" w:date="2020-11-11T07:02:00Z">
              <w:r>
                <w:t>super resolution</w:t>
              </w:r>
            </w:ins>
          </w:p>
        </w:tc>
      </w:tr>
      <w:tr w:rsidR="00AA744A" w14:paraId="4D10B873" w14:textId="77777777">
        <w:trPr>
          <w:trHeight w:val="20"/>
          <w:jc w:val="center"/>
          <w:ins w:id="468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91487B2" w14:textId="77777777" w:rsidR="00AA744A" w:rsidRDefault="00944D31">
            <w:pPr>
              <w:pStyle w:val="TAC"/>
              <w:rPr>
                <w:ins w:id="4689" w:author="TR Rapporteur (Ericsson)" w:date="2020-11-11T07:02:00Z"/>
              </w:rPr>
            </w:pPr>
            <w:ins w:id="4690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63A68716" w14:textId="77777777" w:rsidR="00AA744A" w:rsidRDefault="00944D31">
            <w:pPr>
              <w:pStyle w:val="TAC"/>
              <w:rPr>
                <w:ins w:id="4691" w:author="TR Rapporteur (Ericsson)" w:date="2020-11-11T07:02:00Z"/>
              </w:rPr>
            </w:pPr>
            <w:ins w:id="469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06994584" w14:textId="77777777" w:rsidR="00AA744A" w:rsidRDefault="00944D31">
            <w:pPr>
              <w:pStyle w:val="TAC"/>
              <w:rPr>
                <w:ins w:id="4693" w:author="TR Rapporteur (Ericsson)" w:date="2020-11-11T07:02:00Z"/>
              </w:rPr>
            </w:pPr>
            <w:ins w:id="4694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410C895B" w14:textId="77777777" w:rsidR="00AA744A" w:rsidRDefault="00944D31">
            <w:pPr>
              <w:pStyle w:val="TAC"/>
              <w:rPr>
                <w:ins w:id="4695" w:author="TR Rapporteur (Ericsson)" w:date="2020-11-11T07:02:00Z"/>
              </w:rPr>
            </w:pPr>
            <w:ins w:id="4696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18FE4EF0" w14:textId="77777777" w:rsidR="00AA744A" w:rsidRDefault="00944D31">
            <w:pPr>
              <w:pStyle w:val="TAC"/>
              <w:rPr>
                <w:ins w:id="4697" w:author="TR Rapporteur (Ericsson)" w:date="2020-11-11T07:02:00Z"/>
              </w:rPr>
            </w:pPr>
            <w:ins w:id="4698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6F270FB9" w14:textId="77777777" w:rsidR="00AA744A" w:rsidRDefault="00944D31">
            <w:pPr>
              <w:pStyle w:val="TAC"/>
              <w:rPr>
                <w:ins w:id="4699" w:author="TR Rapporteur (Ericsson)" w:date="2020-11-11T07:02:00Z"/>
              </w:rPr>
            </w:pPr>
            <w:ins w:id="4700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4893116F" w14:textId="77777777" w:rsidR="00AA744A" w:rsidRDefault="00944D31">
            <w:pPr>
              <w:pStyle w:val="TAC"/>
              <w:rPr>
                <w:ins w:id="4701" w:author="TR Rapporteur (Ericsson)" w:date="2020-11-11T07:02:00Z"/>
              </w:rPr>
            </w:pPr>
            <w:ins w:id="4702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43E1B698" w14:textId="77777777">
        <w:trPr>
          <w:trHeight w:val="20"/>
          <w:jc w:val="center"/>
          <w:ins w:id="470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580E78D" w14:textId="77777777" w:rsidR="00AA744A" w:rsidRDefault="00944D31">
            <w:pPr>
              <w:pStyle w:val="TAC"/>
              <w:rPr>
                <w:ins w:id="4704" w:author="TR Rapporteur (Ericsson)" w:date="2020-11-11T07:02:00Z"/>
              </w:rPr>
            </w:pPr>
            <w:ins w:id="4705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0D3FC28D" w14:textId="77777777" w:rsidR="00AA744A" w:rsidRDefault="00944D31">
            <w:pPr>
              <w:pStyle w:val="TAC"/>
              <w:rPr>
                <w:ins w:id="4706" w:author="TR Rapporteur (Ericsson)" w:date="2020-11-11T07:02:00Z"/>
              </w:rPr>
            </w:pPr>
            <w:ins w:id="470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21742C8" w14:textId="77777777" w:rsidR="00AA744A" w:rsidRDefault="00944D31">
            <w:pPr>
              <w:pStyle w:val="TAC"/>
              <w:rPr>
                <w:ins w:id="4708" w:author="TR Rapporteur (Ericsson)" w:date="2020-11-11T07:02:00Z"/>
              </w:rPr>
            </w:pPr>
            <w:ins w:id="4709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3169EF43" w14:textId="77777777" w:rsidR="00AA744A" w:rsidRDefault="00944D31">
            <w:pPr>
              <w:pStyle w:val="TAC"/>
              <w:rPr>
                <w:ins w:id="4710" w:author="TR Rapporteur (Ericsson)" w:date="2020-11-11T07:02:00Z"/>
              </w:rPr>
            </w:pPr>
            <w:ins w:id="471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80CB9CD" w14:textId="77777777" w:rsidR="00AA744A" w:rsidRDefault="00944D31">
            <w:pPr>
              <w:pStyle w:val="TAC"/>
              <w:rPr>
                <w:ins w:id="4712" w:author="TR Rapporteur (Ericsson)" w:date="2020-11-11T07:02:00Z"/>
              </w:rPr>
            </w:pPr>
            <w:ins w:id="4713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2B40CCDC" w14:textId="77777777" w:rsidR="00AA744A" w:rsidRDefault="00944D31">
            <w:pPr>
              <w:pStyle w:val="TAC"/>
              <w:rPr>
                <w:ins w:id="4714" w:author="TR Rapporteur (Ericsson)" w:date="2020-11-11T07:02:00Z"/>
              </w:rPr>
            </w:pPr>
            <w:ins w:id="471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FFFD029" w14:textId="77777777" w:rsidR="00AA744A" w:rsidRDefault="00944D31">
            <w:pPr>
              <w:pStyle w:val="TAC"/>
              <w:rPr>
                <w:ins w:id="4716" w:author="TR Rapporteur (Ericsson)" w:date="2020-11-11T07:02:00Z"/>
              </w:rPr>
            </w:pPr>
            <w:ins w:id="4717" w:author="TR Rapporteur (Ericsson)" w:date="2020-11-11T07:02:00Z">
              <w:r>
                <w:t>Perfect sync</w:t>
              </w:r>
            </w:ins>
          </w:p>
        </w:tc>
      </w:tr>
      <w:tr w:rsidR="00AA744A" w14:paraId="1EE8FB09" w14:textId="77777777">
        <w:trPr>
          <w:trHeight w:val="20"/>
          <w:jc w:val="center"/>
          <w:ins w:id="471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526CF3E" w14:textId="77777777" w:rsidR="00AA744A" w:rsidRDefault="00944D31">
            <w:pPr>
              <w:pStyle w:val="TAC"/>
              <w:rPr>
                <w:ins w:id="4719" w:author="TR Rapporteur (Ericsson)" w:date="2020-11-11T07:02:00Z"/>
              </w:rPr>
            </w:pPr>
            <w:ins w:id="4720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7CE9582F" w14:textId="77777777" w:rsidR="00AA744A" w:rsidRDefault="00944D31">
            <w:pPr>
              <w:pStyle w:val="TAC"/>
              <w:rPr>
                <w:ins w:id="4721" w:author="TR Rapporteur (Ericsson)" w:date="2020-11-11T07:02:00Z"/>
              </w:rPr>
            </w:pPr>
            <w:ins w:id="4722" w:author="TR Rapporteur (Ericsson)" w:date="2020-11-11T07:02:00Z">
              <w:r>
                <w:t>0</w:t>
              </w:r>
            </w:ins>
          </w:p>
        </w:tc>
      </w:tr>
      <w:tr w:rsidR="00AA744A" w14:paraId="064AB794" w14:textId="77777777">
        <w:trPr>
          <w:trHeight w:val="20"/>
          <w:jc w:val="center"/>
          <w:ins w:id="472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AF35AC3" w14:textId="77777777" w:rsidR="00AA744A" w:rsidRDefault="00944D31">
            <w:pPr>
              <w:pStyle w:val="TAC"/>
              <w:rPr>
                <w:ins w:id="4724" w:author="TR Rapporteur (Ericsson)" w:date="2020-11-11T07:02:00Z"/>
              </w:rPr>
            </w:pPr>
            <w:ins w:id="4725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14EDEA85" w14:textId="77777777" w:rsidR="00AA744A" w:rsidRDefault="00944D31">
            <w:pPr>
              <w:pStyle w:val="TAC"/>
              <w:rPr>
                <w:ins w:id="4726" w:author="TR Rapporteur (Ericsson)" w:date="2020-11-11T07:02:00Z"/>
              </w:rPr>
            </w:pPr>
            <w:ins w:id="4727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309CBC2C" w14:textId="77777777">
        <w:trPr>
          <w:trHeight w:val="20"/>
          <w:jc w:val="center"/>
          <w:ins w:id="472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B715246" w14:textId="77777777" w:rsidR="00AA744A" w:rsidRDefault="00944D31">
            <w:pPr>
              <w:pStyle w:val="TAC"/>
              <w:rPr>
                <w:ins w:id="4729" w:author="TR Rapporteur (Ericsson)" w:date="2020-11-11T07:02:00Z"/>
              </w:rPr>
            </w:pPr>
            <w:ins w:id="4730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456E3965" w14:textId="77777777" w:rsidR="00AA744A" w:rsidRDefault="00944D31">
            <w:pPr>
              <w:pStyle w:val="TAC"/>
              <w:rPr>
                <w:ins w:id="4731" w:author="TR Rapporteur (Ericsson)" w:date="2020-11-11T07:02:00Z"/>
              </w:rPr>
            </w:pPr>
            <w:ins w:id="4732" w:author="TR Rapporteur (Ericsson)" w:date="2020-11-11T07:02:00Z">
              <w:r>
                <w:t>codebook</w:t>
              </w:r>
            </w:ins>
          </w:p>
        </w:tc>
      </w:tr>
      <w:tr w:rsidR="00AA744A" w14:paraId="777250FB" w14:textId="77777777">
        <w:trPr>
          <w:trHeight w:val="20"/>
          <w:jc w:val="center"/>
          <w:ins w:id="473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7EBADB8" w14:textId="77777777" w:rsidR="00AA744A" w:rsidRDefault="00944D31">
            <w:pPr>
              <w:pStyle w:val="TAC"/>
              <w:rPr>
                <w:ins w:id="4734" w:author="TR Rapporteur (Ericsson)" w:date="2020-11-11T07:02:00Z"/>
              </w:rPr>
            </w:pPr>
            <w:ins w:id="4735" w:author="TR Rapporteur (Ericsson)" w:date="2020-11-11T07:02:00Z">
              <w:r>
                <w:lastRenderedPageBreak/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77741520" w14:textId="77777777" w:rsidR="00AA744A" w:rsidRDefault="00944D31">
            <w:pPr>
              <w:pStyle w:val="TAC"/>
              <w:rPr>
                <w:ins w:id="4736" w:author="TR Rapporteur (Ericsson)" w:date="2020-11-11T07:02:00Z"/>
              </w:rPr>
            </w:pPr>
            <w:ins w:id="4737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3B5B700D" w14:textId="77777777" w:rsidR="00AA744A" w:rsidRDefault="00944D31">
            <w:pPr>
              <w:pStyle w:val="TAC"/>
              <w:rPr>
                <w:ins w:id="4738" w:author="TR Rapporteur (Ericsson)" w:date="2020-11-11T07:02:00Z"/>
              </w:rPr>
            </w:pPr>
            <w:ins w:id="4739" w:author="TR Rapporteur (Ericsson)" w:date="2020-11-11T07:02:00Z">
              <w:r>
                <w:t>100% LOS detection probability without RAIM</w:t>
              </w:r>
            </w:ins>
          </w:p>
        </w:tc>
        <w:tc>
          <w:tcPr>
            <w:tcW w:w="851" w:type="dxa"/>
            <w:vAlign w:val="center"/>
          </w:tcPr>
          <w:p w14:paraId="3DE66D47" w14:textId="77777777" w:rsidR="00AA744A" w:rsidRDefault="00944D31">
            <w:pPr>
              <w:pStyle w:val="TAC"/>
              <w:rPr>
                <w:ins w:id="4740" w:author="TR Rapporteur (Ericsson)" w:date="2020-11-11T07:02:00Z"/>
              </w:rPr>
            </w:pPr>
            <w:ins w:id="4741" w:author="TR Rapporteur (Ericsson)" w:date="2020-11-11T07:02:00Z">
              <w:r>
                <w:t>100% LOS detection probability with RAIM</w:t>
              </w:r>
            </w:ins>
          </w:p>
        </w:tc>
        <w:tc>
          <w:tcPr>
            <w:tcW w:w="850" w:type="dxa"/>
            <w:vAlign w:val="center"/>
          </w:tcPr>
          <w:p w14:paraId="4BFB0C5E" w14:textId="77777777" w:rsidR="00AA744A" w:rsidRDefault="00944D31">
            <w:pPr>
              <w:pStyle w:val="TAC"/>
              <w:rPr>
                <w:ins w:id="4742" w:author="TR Rapporteur (Ericsson)" w:date="2020-11-11T07:02:00Z"/>
              </w:rPr>
            </w:pPr>
            <w:ins w:id="4743" w:author="TR Rapporteur (Ericsson)" w:date="2020-11-11T07:02:00Z">
              <w:r>
                <w:t>95% LOS detection probability without RAIM</w:t>
              </w:r>
            </w:ins>
          </w:p>
        </w:tc>
        <w:tc>
          <w:tcPr>
            <w:tcW w:w="851" w:type="dxa"/>
            <w:vAlign w:val="center"/>
          </w:tcPr>
          <w:p w14:paraId="7916483D" w14:textId="77777777" w:rsidR="00AA744A" w:rsidRDefault="00944D31">
            <w:pPr>
              <w:pStyle w:val="TAC"/>
              <w:rPr>
                <w:ins w:id="4744" w:author="TR Rapporteur (Ericsson)" w:date="2020-11-11T07:02:00Z"/>
              </w:rPr>
            </w:pPr>
            <w:ins w:id="4745" w:author="TR Rapporteur (Ericsson)" w:date="2020-11-11T07:02:00Z">
              <w:r>
                <w:t>90% LOS detection probability without RAIM</w:t>
              </w:r>
            </w:ins>
          </w:p>
        </w:tc>
        <w:tc>
          <w:tcPr>
            <w:tcW w:w="850" w:type="dxa"/>
            <w:vAlign w:val="center"/>
          </w:tcPr>
          <w:p w14:paraId="66DE410C" w14:textId="77777777" w:rsidR="00AA744A" w:rsidRDefault="00944D31">
            <w:pPr>
              <w:pStyle w:val="TAC"/>
              <w:rPr>
                <w:ins w:id="4746" w:author="TR Rapporteur (Ericsson)" w:date="2020-11-11T07:02:00Z"/>
              </w:rPr>
            </w:pPr>
            <w:ins w:id="4747" w:author="TR Rapporteur (Ericsson)" w:date="2020-11-11T07:02:00Z">
              <w:r>
                <w:t>no LOS detection without RAIM</w:t>
              </w:r>
            </w:ins>
          </w:p>
        </w:tc>
      </w:tr>
      <w:tr w:rsidR="00AA744A" w14:paraId="40A9FD84" w14:textId="77777777">
        <w:trPr>
          <w:trHeight w:val="20"/>
          <w:jc w:val="center"/>
          <w:ins w:id="474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799B566" w14:textId="77777777" w:rsidR="00AA744A" w:rsidRDefault="00944D31">
            <w:pPr>
              <w:pStyle w:val="TAC"/>
              <w:rPr>
                <w:ins w:id="4749" w:author="TR Rapporteur (Ericsson)" w:date="2020-11-11T07:02:00Z"/>
              </w:rPr>
            </w:pPr>
            <w:ins w:id="4750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5ED112F2" w14:textId="77777777" w:rsidR="00AA744A" w:rsidRDefault="00AA744A">
            <w:pPr>
              <w:pStyle w:val="TAC"/>
              <w:rPr>
                <w:ins w:id="4751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15D0C8B9" w14:textId="77777777" w:rsidR="00AA744A" w:rsidRDefault="00AA744A">
            <w:pPr>
              <w:pStyle w:val="TAC"/>
              <w:rPr>
                <w:ins w:id="4752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05B12FE3" w14:textId="77777777" w:rsidR="00AA744A" w:rsidRDefault="00AA744A">
            <w:pPr>
              <w:pStyle w:val="TAC"/>
              <w:rPr>
                <w:ins w:id="4753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7986C04C" w14:textId="77777777" w:rsidR="00AA744A" w:rsidRDefault="00AA744A">
            <w:pPr>
              <w:pStyle w:val="TAC"/>
              <w:rPr>
                <w:ins w:id="4754" w:author="TR Rapporteur (Ericsson)" w:date="2020-11-11T07:02:00Z"/>
              </w:rPr>
            </w:pPr>
          </w:p>
        </w:tc>
        <w:tc>
          <w:tcPr>
            <w:tcW w:w="851" w:type="dxa"/>
          </w:tcPr>
          <w:p w14:paraId="418C2396" w14:textId="77777777" w:rsidR="00AA744A" w:rsidRDefault="00AA744A">
            <w:pPr>
              <w:pStyle w:val="TAC"/>
              <w:rPr>
                <w:ins w:id="4755" w:author="TR Rapporteur (Ericsson)" w:date="2020-11-11T07:02:00Z"/>
              </w:rPr>
            </w:pPr>
          </w:p>
        </w:tc>
        <w:tc>
          <w:tcPr>
            <w:tcW w:w="850" w:type="dxa"/>
          </w:tcPr>
          <w:p w14:paraId="383E14A0" w14:textId="77777777" w:rsidR="00AA744A" w:rsidRDefault="00AA744A">
            <w:pPr>
              <w:pStyle w:val="TAC"/>
              <w:rPr>
                <w:ins w:id="4756" w:author="TR Rapporteur (Ericsson)" w:date="2020-11-11T07:02:00Z"/>
              </w:rPr>
            </w:pPr>
          </w:p>
        </w:tc>
      </w:tr>
    </w:tbl>
    <w:p w14:paraId="546F7E0E" w14:textId="77777777" w:rsidR="00AA744A" w:rsidRDefault="00AA744A">
      <w:pPr>
        <w:rPr>
          <w:ins w:id="4757" w:author="TR Rapporteur (Ericsson)" w:date="2020-11-11T07:02:00Z"/>
        </w:rPr>
      </w:pPr>
    </w:p>
    <w:p w14:paraId="5443B567" w14:textId="77777777" w:rsidR="00AA744A" w:rsidRDefault="00944D31">
      <w:pPr>
        <w:pStyle w:val="TH"/>
        <w:rPr>
          <w:ins w:id="4758" w:author="TR Rapporteur (Ericsson)" w:date="2020-11-11T07:02:00Z"/>
        </w:rPr>
      </w:pPr>
      <w:ins w:id="4759" w:author="TR Rapporteur (Ericsson)" w:date="2020-11-11T07:02:00Z">
        <w:r>
          <w:lastRenderedPageBreak/>
          <w:t>Table C.2.1.5.1-8: NR positioning enhancements - evaluation scenarios and parameters</w:t>
        </w:r>
      </w:ins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1500D8FB" w14:textId="77777777">
        <w:trPr>
          <w:trHeight w:val="462"/>
          <w:jc w:val="center"/>
          <w:ins w:id="476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49313D9" w14:textId="77777777" w:rsidR="00AA744A" w:rsidRDefault="00944D31">
            <w:pPr>
              <w:pStyle w:val="TAH"/>
              <w:rPr>
                <w:ins w:id="4761" w:author="TR Rapporteur (Ericsson)" w:date="2020-11-11T07:02:00Z"/>
              </w:rPr>
            </w:pPr>
            <w:ins w:id="4762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596D4718" w14:textId="77777777" w:rsidR="00AA744A" w:rsidRDefault="00944D31">
            <w:pPr>
              <w:pStyle w:val="TAH"/>
              <w:rPr>
                <w:ins w:id="4763" w:author="TR Rapporteur (Ericsson)" w:date="2020-11-11T07:02:00Z"/>
              </w:rPr>
            </w:pPr>
            <w:ins w:id="4764" w:author="TR Rapporteur (Ericsson)" w:date="2020-11-11T07:02:00Z">
              <w:r>
                <w:t>[Case E55] (InF-DH, FR1)</w:t>
              </w:r>
            </w:ins>
          </w:p>
        </w:tc>
        <w:tc>
          <w:tcPr>
            <w:tcW w:w="850" w:type="dxa"/>
            <w:vAlign w:val="center"/>
          </w:tcPr>
          <w:p w14:paraId="504D46B3" w14:textId="77777777" w:rsidR="00AA744A" w:rsidRDefault="00944D31">
            <w:pPr>
              <w:pStyle w:val="TAH"/>
              <w:rPr>
                <w:ins w:id="4765" w:author="TR Rapporteur (Ericsson)" w:date="2020-11-11T07:02:00Z"/>
              </w:rPr>
            </w:pPr>
            <w:ins w:id="4766" w:author="TR Rapporteur (Ericsson)" w:date="2020-11-11T07:02:00Z">
              <w:r>
                <w:t>[Case E56] (InF-DH, FR1)</w:t>
              </w:r>
            </w:ins>
          </w:p>
        </w:tc>
        <w:tc>
          <w:tcPr>
            <w:tcW w:w="851" w:type="dxa"/>
            <w:vAlign w:val="center"/>
          </w:tcPr>
          <w:p w14:paraId="3F9E18D8" w14:textId="77777777" w:rsidR="00AA744A" w:rsidRDefault="00944D31">
            <w:pPr>
              <w:pStyle w:val="TAH"/>
              <w:rPr>
                <w:ins w:id="4767" w:author="TR Rapporteur (Ericsson)" w:date="2020-11-11T07:02:00Z"/>
              </w:rPr>
            </w:pPr>
            <w:ins w:id="4768" w:author="TR Rapporteur (Ericsson)" w:date="2020-11-11T07:02:00Z">
              <w:r>
                <w:t>[Case E57] (InF-DH, FR1)</w:t>
              </w:r>
            </w:ins>
          </w:p>
        </w:tc>
        <w:tc>
          <w:tcPr>
            <w:tcW w:w="850" w:type="dxa"/>
            <w:vAlign w:val="center"/>
          </w:tcPr>
          <w:p w14:paraId="2F2BEBD0" w14:textId="77777777" w:rsidR="00AA744A" w:rsidRDefault="00944D31">
            <w:pPr>
              <w:pStyle w:val="TAH"/>
              <w:rPr>
                <w:ins w:id="4769" w:author="TR Rapporteur (Ericsson)" w:date="2020-11-11T07:02:00Z"/>
              </w:rPr>
            </w:pPr>
            <w:ins w:id="4770" w:author="TR Rapporteur (Ericsson)" w:date="2020-11-11T07:02:00Z">
              <w:r>
                <w:t>[Case E58] (InF-DH, FR1)</w:t>
              </w:r>
            </w:ins>
          </w:p>
        </w:tc>
        <w:tc>
          <w:tcPr>
            <w:tcW w:w="851" w:type="dxa"/>
          </w:tcPr>
          <w:p w14:paraId="43026021" w14:textId="77777777" w:rsidR="00AA744A" w:rsidRDefault="00944D31">
            <w:pPr>
              <w:pStyle w:val="TAH"/>
              <w:rPr>
                <w:ins w:id="4771" w:author="TR Rapporteur (Ericsson)" w:date="2020-11-11T07:02:00Z"/>
              </w:rPr>
            </w:pPr>
            <w:ins w:id="4772" w:author="TR Rapporteur (Ericsson)" w:date="2020-11-11T07:02:00Z">
              <w:r>
                <w:t>[Case E59] (InF-DH, FR1)</w:t>
              </w:r>
            </w:ins>
          </w:p>
        </w:tc>
        <w:tc>
          <w:tcPr>
            <w:tcW w:w="850" w:type="dxa"/>
          </w:tcPr>
          <w:p w14:paraId="4D2EBC76" w14:textId="77777777" w:rsidR="00AA744A" w:rsidRDefault="00944D31">
            <w:pPr>
              <w:pStyle w:val="TAH"/>
              <w:rPr>
                <w:ins w:id="4773" w:author="TR Rapporteur (Ericsson)" w:date="2020-11-11T07:02:00Z"/>
              </w:rPr>
            </w:pPr>
            <w:ins w:id="4774" w:author="TR Rapporteur (Ericsson)" w:date="2020-11-11T07:02:00Z">
              <w:r>
                <w:t>[Case E60] (InF-DH, FR1)</w:t>
              </w:r>
            </w:ins>
          </w:p>
        </w:tc>
      </w:tr>
      <w:tr w:rsidR="00AA744A" w14:paraId="37080FA9" w14:textId="77777777">
        <w:trPr>
          <w:trHeight w:val="20"/>
          <w:jc w:val="center"/>
          <w:ins w:id="477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C90CE0E" w14:textId="77777777" w:rsidR="00AA744A" w:rsidRDefault="00944D31">
            <w:pPr>
              <w:pStyle w:val="TAC"/>
              <w:rPr>
                <w:ins w:id="4776" w:author="TR Rapporteur (Ericsson)" w:date="2020-11-11T07:02:00Z"/>
              </w:rPr>
            </w:pPr>
            <w:ins w:id="4777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3A3DC3C1" w14:textId="77777777" w:rsidR="00AA744A" w:rsidRDefault="00944D31">
            <w:pPr>
              <w:pStyle w:val="TAC"/>
              <w:rPr>
                <w:ins w:id="4778" w:author="TR Rapporteur (Ericsson)" w:date="2020-11-11T07:02:00Z"/>
              </w:rPr>
            </w:pPr>
            <w:ins w:id="4779" w:author="TR Rapporteur (Ericsson)" w:date="2020-11-11T07:02:00Z">
              <w:r>
                <w:t>InF-DH</w:t>
              </w:r>
            </w:ins>
          </w:p>
          <w:p w14:paraId="6E8BA6B1" w14:textId="77777777" w:rsidR="00AA744A" w:rsidRDefault="00944D31">
            <w:pPr>
              <w:pStyle w:val="TAC"/>
              <w:rPr>
                <w:ins w:id="4780" w:author="TR Rapporteur (Ericsson)" w:date="2020-11-11T07:02:00Z"/>
              </w:rPr>
            </w:pPr>
            <w:ins w:id="4781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7E86BD7F" w14:textId="77777777" w:rsidR="00AA744A" w:rsidRDefault="00944D31">
            <w:pPr>
              <w:pStyle w:val="TAC"/>
              <w:rPr>
                <w:ins w:id="4782" w:author="TR Rapporteur (Ericsson)" w:date="2020-11-11T07:02:00Z"/>
              </w:rPr>
            </w:pPr>
            <w:ins w:id="4783" w:author="TR Rapporteur (Ericsson)" w:date="2020-11-11T07:02:00Z">
              <w:r>
                <w:t>InF-DH</w:t>
              </w:r>
            </w:ins>
          </w:p>
          <w:p w14:paraId="1220B23E" w14:textId="77777777" w:rsidR="00AA744A" w:rsidRDefault="00944D31">
            <w:pPr>
              <w:pStyle w:val="TAC"/>
              <w:rPr>
                <w:ins w:id="4784" w:author="TR Rapporteur (Ericsson)" w:date="2020-11-11T07:02:00Z"/>
              </w:rPr>
            </w:pPr>
            <w:ins w:id="4785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0B62A6CE" w14:textId="77777777" w:rsidR="00AA744A" w:rsidRDefault="00944D31">
            <w:pPr>
              <w:pStyle w:val="TAC"/>
              <w:rPr>
                <w:ins w:id="4786" w:author="TR Rapporteur (Ericsson)" w:date="2020-11-11T07:02:00Z"/>
              </w:rPr>
            </w:pPr>
            <w:ins w:id="4787" w:author="TR Rapporteur (Ericsson)" w:date="2020-11-11T07:02:00Z">
              <w:r>
                <w:t>InF-DH</w:t>
              </w:r>
            </w:ins>
          </w:p>
          <w:p w14:paraId="62A5DBBD" w14:textId="77777777" w:rsidR="00AA744A" w:rsidRDefault="00944D31">
            <w:pPr>
              <w:pStyle w:val="TAC"/>
              <w:rPr>
                <w:ins w:id="4788" w:author="TR Rapporteur (Ericsson)" w:date="2020-11-11T07:02:00Z"/>
              </w:rPr>
            </w:pPr>
            <w:ins w:id="4789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0FEBD6A0" w14:textId="77777777" w:rsidR="00AA744A" w:rsidRDefault="00944D31">
            <w:pPr>
              <w:pStyle w:val="TAC"/>
              <w:rPr>
                <w:ins w:id="4790" w:author="TR Rapporteur (Ericsson)" w:date="2020-11-11T07:02:00Z"/>
              </w:rPr>
            </w:pPr>
            <w:ins w:id="4791" w:author="TR Rapporteur (Ericsson)" w:date="2020-11-11T07:02:00Z">
              <w:r>
                <w:t>InF-DH</w:t>
              </w:r>
            </w:ins>
          </w:p>
          <w:p w14:paraId="6595805B" w14:textId="77777777" w:rsidR="00AA744A" w:rsidRDefault="00944D31">
            <w:pPr>
              <w:pStyle w:val="TAC"/>
              <w:rPr>
                <w:ins w:id="4792" w:author="TR Rapporteur (Ericsson)" w:date="2020-11-11T07:02:00Z"/>
              </w:rPr>
            </w:pPr>
            <w:ins w:id="4793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336A00CC" w14:textId="77777777" w:rsidR="00AA744A" w:rsidRDefault="00944D31">
            <w:pPr>
              <w:pStyle w:val="TAC"/>
              <w:rPr>
                <w:ins w:id="4794" w:author="TR Rapporteur (Ericsson)" w:date="2020-11-11T07:02:00Z"/>
              </w:rPr>
            </w:pPr>
            <w:ins w:id="4795" w:author="TR Rapporteur (Ericsson)" w:date="2020-11-11T07:02:00Z">
              <w:r>
                <w:t>InF-DH</w:t>
              </w:r>
            </w:ins>
          </w:p>
          <w:p w14:paraId="04AD4E81" w14:textId="77777777" w:rsidR="00AA744A" w:rsidRDefault="00944D31">
            <w:pPr>
              <w:pStyle w:val="TAC"/>
              <w:rPr>
                <w:ins w:id="4796" w:author="TR Rapporteur (Ericsson)" w:date="2020-11-11T07:02:00Z"/>
              </w:rPr>
            </w:pPr>
            <w:ins w:id="4797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07A96DC7" w14:textId="77777777" w:rsidR="00AA744A" w:rsidRDefault="00944D31">
            <w:pPr>
              <w:pStyle w:val="TAC"/>
              <w:rPr>
                <w:ins w:id="4798" w:author="TR Rapporteur (Ericsson)" w:date="2020-11-11T07:02:00Z"/>
              </w:rPr>
            </w:pPr>
            <w:ins w:id="4799" w:author="TR Rapporteur (Ericsson)" w:date="2020-11-11T07:02:00Z">
              <w:r>
                <w:t>InF-DH</w:t>
              </w:r>
            </w:ins>
          </w:p>
          <w:p w14:paraId="09E526A4" w14:textId="77777777" w:rsidR="00AA744A" w:rsidRDefault="00944D31">
            <w:pPr>
              <w:pStyle w:val="TAC"/>
              <w:rPr>
                <w:ins w:id="4800" w:author="TR Rapporteur (Ericsson)" w:date="2020-11-11T07:02:00Z"/>
              </w:rPr>
            </w:pPr>
            <w:ins w:id="4801" w:author="TR Rapporteur (Ericsson)" w:date="2020-11-11T07:02:00Z">
              <w:r>
                <w:t>(40%, 2, 2)</w:t>
              </w:r>
            </w:ins>
          </w:p>
        </w:tc>
      </w:tr>
      <w:tr w:rsidR="00AA744A" w14:paraId="05A130CA" w14:textId="77777777">
        <w:trPr>
          <w:trHeight w:val="20"/>
          <w:jc w:val="center"/>
          <w:ins w:id="480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B4D9512" w14:textId="77777777" w:rsidR="00AA744A" w:rsidRDefault="00944D31">
            <w:pPr>
              <w:pStyle w:val="TAC"/>
              <w:rPr>
                <w:ins w:id="4803" w:author="TR Rapporteur (Ericsson)" w:date="2020-11-11T07:02:00Z"/>
              </w:rPr>
            </w:pPr>
            <w:ins w:id="4804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7A5CA2BC" w14:textId="77777777" w:rsidR="00AA744A" w:rsidRDefault="00944D31">
            <w:pPr>
              <w:pStyle w:val="TAC"/>
              <w:rPr>
                <w:ins w:id="4805" w:author="TR Rapporteur (Ericsson)" w:date="2020-11-11T07:02:00Z"/>
              </w:rPr>
            </w:pPr>
            <w:ins w:id="480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4EDC0646" w14:textId="77777777" w:rsidR="00AA744A" w:rsidRDefault="00944D31">
            <w:pPr>
              <w:pStyle w:val="TAC"/>
              <w:rPr>
                <w:ins w:id="4807" w:author="TR Rapporteur (Ericsson)" w:date="2020-11-11T07:02:00Z"/>
              </w:rPr>
            </w:pPr>
            <w:ins w:id="4808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69E98E8F" w14:textId="77777777" w:rsidR="00AA744A" w:rsidRDefault="00944D31">
            <w:pPr>
              <w:pStyle w:val="TAC"/>
              <w:rPr>
                <w:ins w:id="4809" w:author="TR Rapporteur (Ericsson)" w:date="2020-11-11T07:02:00Z"/>
              </w:rPr>
            </w:pPr>
            <w:ins w:id="481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400EE9B4" w14:textId="77777777" w:rsidR="00AA744A" w:rsidRDefault="00944D31">
            <w:pPr>
              <w:pStyle w:val="TAC"/>
              <w:rPr>
                <w:ins w:id="4811" w:author="TR Rapporteur (Ericsson)" w:date="2020-11-11T07:02:00Z"/>
              </w:rPr>
            </w:pPr>
            <w:ins w:id="4812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17286B7F" w14:textId="77777777" w:rsidR="00AA744A" w:rsidRDefault="00944D31">
            <w:pPr>
              <w:pStyle w:val="TAC"/>
              <w:rPr>
                <w:ins w:id="4813" w:author="TR Rapporteur (Ericsson)" w:date="2020-11-11T07:02:00Z"/>
              </w:rPr>
            </w:pPr>
            <w:ins w:id="481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04B09718" w14:textId="77777777" w:rsidR="00AA744A" w:rsidRDefault="00944D31">
            <w:pPr>
              <w:pStyle w:val="TAC"/>
              <w:rPr>
                <w:ins w:id="4815" w:author="TR Rapporteur (Ericsson)" w:date="2020-11-11T07:02:00Z"/>
              </w:rPr>
            </w:pPr>
            <w:ins w:id="4816" w:author="TR Rapporteur (Ericsson)" w:date="2020-11-11T07:02:00Z">
              <w:r>
                <w:t>3.5GHz</w:t>
              </w:r>
            </w:ins>
          </w:p>
        </w:tc>
      </w:tr>
      <w:tr w:rsidR="00AA744A" w14:paraId="4E4E60DD" w14:textId="77777777">
        <w:trPr>
          <w:trHeight w:val="20"/>
          <w:jc w:val="center"/>
          <w:ins w:id="481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3D96A49" w14:textId="77777777" w:rsidR="00AA744A" w:rsidRDefault="00944D31">
            <w:pPr>
              <w:pStyle w:val="TAC"/>
              <w:rPr>
                <w:ins w:id="4818" w:author="TR Rapporteur (Ericsson)" w:date="2020-11-11T07:02:00Z"/>
              </w:rPr>
            </w:pPr>
            <w:ins w:id="4819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16CF2F24" w14:textId="77777777" w:rsidR="00AA744A" w:rsidRDefault="00944D31">
            <w:pPr>
              <w:pStyle w:val="TAC"/>
              <w:rPr>
                <w:ins w:id="4820" w:author="TR Rapporteur (Ericsson)" w:date="2020-11-11T07:02:00Z"/>
              </w:rPr>
            </w:pPr>
            <w:ins w:id="482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25502988" w14:textId="77777777" w:rsidR="00AA744A" w:rsidRDefault="00944D31">
            <w:pPr>
              <w:pStyle w:val="TAC"/>
              <w:rPr>
                <w:ins w:id="4822" w:author="TR Rapporteur (Ericsson)" w:date="2020-11-11T07:02:00Z"/>
              </w:rPr>
            </w:pPr>
            <w:ins w:id="4823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0F561BC1" w14:textId="77777777" w:rsidR="00AA744A" w:rsidRDefault="00944D31">
            <w:pPr>
              <w:pStyle w:val="TAC"/>
              <w:rPr>
                <w:ins w:id="4824" w:author="TR Rapporteur (Ericsson)" w:date="2020-11-11T07:02:00Z"/>
              </w:rPr>
            </w:pPr>
            <w:ins w:id="482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5736A51" w14:textId="77777777" w:rsidR="00AA744A" w:rsidRDefault="00944D31">
            <w:pPr>
              <w:pStyle w:val="TAC"/>
              <w:rPr>
                <w:ins w:id="4826" w:author="TR Rapporteur (Ericsson)" w:date="2020-11-11T07:02:00Z"/>
              </w:rPr>
            </w:pPr>
            <w:ins w:id="4827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67C28FE6" w14:textId="77777777" w:rsidR="00AA744A" w:rsidRDefault="00944D31">
            <w:pPr>
              <w:pStyle w:val="TAC"/>
              <w:rPr>
                <w:ins w:id="4828" w:author="TR Rapporteur (Ericsson)" w:date="2020-11-11T07:02:00Z"/>
              </w:rPr>
            </w:pPr>
            <w:ins w:id="4829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2E1748BE" w14:textId="77777777" w:rsidR="00AA744A" w:rsidRDefault="00944D31">
            <w:pPr>
              <w:pStyle w:val="TAC"/>
              <w:rPr>
                <w:ins w:id="4830" w:author="TR Rapporteur (Ericsson)" w:date="2020-11-11T07:02:00Z"/>
              </w:rPr>
            </w:pPr>
            <w:ins w:id="4831" w:author="TR Rapporteur (Ericsson)" w:date="2020-11-11T07:02:00Z">
              <w:r>
                <w:t>30kHz</w:t>
              </w:r>
            </w:ins>
          </w:p>
        </w:tc>
      </w:tr>
      <w:tr w:rsidR="00AA744A" w14:paraId="58FFC54E" w14:textId="77777777">
        <w:trPr>
          <w:trHeight w:val="20"/>
          <w:jc w:val="center"/>
          <w:ins w:id="483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FE6CED6" w14:textId="77777777" w:rsidR="00AA744A" w:rsidRDefault="00944D31">
            <w:pPr>
              <w:pStyle w:val="TAC"/>
              <w:rPr>
                <w:ins w:id="4833" w:author="TR Rapporteur (Ericsson)" w:date="2020-11-11T07:02:00Z"/>
              </w:rPr>
            </w:pPr>
            <w:ins w:id="4834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4499A555" w14:textId="77777777" w:rsidR="00AA744A" w:rsidRDefault="00944D31">
            <w:pPr>
              <w:pStyle w:val="TAC"/>
              <w:rPr>
                <w:ins w:id="4835" w:author="TR Rapporteur (Ericsson)" w:date="2020-11-11T07:02:00Z"/>
              </w:rPr>
            </w:pPr>
            <w:ins w:id="4836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568938E" w14:textId="77777777" w:rsidR="00AA744A" w:rsidRDefault="00944D31">
            <w:pPr>
              <w:pStyle w:val="TAC"/>
              <w:rPr>
                <w:ins w:id="4837" w:author="TR Rapporteur (Ericsson)" w:date="2020-11-11T07:02:00Z"/>
              </w:rPr>
            </w:pPr>
            <w:ins w:id="4838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27F19B15" w14:textId="77777777" w:rsidR="00AA744A" w:rsidRDefault="00944D31">
            <w:pPr>
              <w:pStyle w:val="TAC"/>
              <w:rPr>
                <w:ins w:id="4839" w:author="TR Rapporteur (Ericsson)" w:date="2020-11-11T07:02:00Z"/>
              </w:rPr>
            </w:pPr>
            <w:ins w:id="4840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AD74F10" w14:textId="77777777" w:rsidR="00AA744A" w:rsidRDefault="00944D31">
            <w:pPr>
              <w:pStyle w:val="TAC"/>
              <w:rPr>
                <w:ins w:id="4841" w:author="TR Rapporteur (Ericsson)" w:date="2020-11-11T07:02:00Z"/>
              </w:rPr>
            </w:pPr>
            <w:ins w:id="4842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3101223B" w14:textId="77777777" w:rsidR="00AA744A" w:rsidRDefault="00944D31">
            <w:pPr>
              <w:pStyle w:val="TAC"/>
              <w:rPr>
                <w:ins w:id="4843" w:author="TR Rapporteur (Ericsson)" w:date="2020-11-11T07:02:00Z"/>
              </w:rPr>
            </w:pPr>
            <w:ins w:id="4844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138B105F" w14:textId="77777777" w:rsidR="00AA744A" w:rsidRDefault="00944D31">
            <w:pPr>
              <w:pStyle w:val="TAC"/>
              <w:rPr>
                <w:ins w:id="4845" w:author="TR Rapporteur (Ericsson)" w:date="2020-11-11T07:02:00Z"/>
              </w:rPr>
            </w:pPr>
            <w:ins w:id="4846" w:author="TR Rapporteur (Ericsson)" w:date="2020-11-11T07:02:00Z">
              <w:r>
                <w:t>100MHz</w:t>
              </w:r>
            </w:ins>
          </w:p>
        </w:tc>
      </w:tr>
      <w:tr w:rsidR="00AA744A" w14:paraId="7E6AFD7D" w14:textId="77777777">
        <w:trPr>
          <w:trHeight w:val="20"/>
          <w:jc w:val="center"/>
          <w:ins w:id="484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7413566" w14:textId="77777777" w:rsidR="00AA744A" w:rsidRDefault="00944D31">
            <w:pPr>
              <w:pStyle w:val="TAC"/>
              <w:rPr>
                <w:ins w:id="4848" w:author="TR Rapporteur (Ericsson)" w:date="2020-11-11T07:02:00Z"/>
              </w:rPr>
            </w:pPr>
            <w:ins w:id="4849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4BAA71C1" w14:textId="77777777" w:rsidR="00AA744A" w:rsidRDefault="00944D31">
            <w:pPr>
              <w:pStyle w:val="TAC"/>
              <w:rPr>
                <w:ins w:id="4850" w:author="TR Rapporteur (Ericsson)" w:date="2020-11-11T07:02:00Z"/>
              </w:rPr>
            </w:pPr>
            <w:ins w:id="4851" w:author="TR Rapporteur (Ericsson)" w:date="2020-11-11T07:02:00Z">
              <w:r>
                <w:t xml:space="preserve">R16 PRS </w:t>
              </w:r>
            </w:ins>
          </w:p>
          <w:p w14:paraId="64DAE1F0" w14:textId="77777777" w:rsidR="00AA744A" w:rsidRDefault="00944D31">
            <w:pPr>
              <w:pStyle w:val="TAC"/>
              <w:rPr>
                <w:ins w:id="4852" w:author="TR Rapporteur (Ericsson)" w:date="2020-11-11T07:02:00Z"/>
              </w:rPr>
            </w:pPr>
            <w:ins w:id="4853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3C1A9273" w14:textId="77777777" w:rsidR="00AA744A" w:rsidRDefault="00944D31">
            <w:pPr>
              <w:pStyle w:val="TAC"/>
              <w:rPr>
                <w:ins w:id="4854" w:author="TR Rapporteur (Ericsson)" w:date="2020-11-11T07:02:00Z"/>
              </w:rPr>
            </w:pPr>
            <w:ins w:id="4855" w:author="TR Rapporteur (Ericsson)" w:date="2020-11-11T07:02:00Z">
              <w:r>
                <w:t xml:space="preserve">R16 PRS </w:t>
              </w:r>
            </w:ins>
          </w:p>
          <w:p w14:paraId="62710C95" w14:textId="77777777" w:rsidR="00AA744A" w:rsidRDefault="00944D31">
            <w:pPr>
              <w:pStyle w:val="TAC"/>
              <w:rPr>
                <w:ins w:id="4856" w:author="TR Rapporteur (Ericsson)" w:date="2020-11-11T07:02:00Z"/>
              </w:rPr>
            </w:pPr>
            <w:ins w:id="4857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25FCA2EC" w14:textId="77777777" w:rsidR="00AA744A" w:rsidRDefault="00944D31">
            <w:pPr>
              <w:pStyle w:val="TAC"/>
              <w:rPr>
                <w:ins w:id="4858" w:author="TR Rapporteur (Ericsson)" w:date="2020-11-11T07:02:00Z"/>
              </w:rPr>
            </w:pPr>
            <w:ins w:id="4859" w:author="TR Rapporteur (Ericsson)" w:date="2020-11-11T07:02:00Z">
              <w:r>
                <w:t xml:space="preserve">R16 PRS </w:t>
              </w:r>
            </w:ins>
          </w:p>
          <w:p w14:paraId="6802F5B3" w14:textId="77777777" w:rsidR="00AA744A" w:rsidRDefault="00944D31">
            <w:pPr>
              <w:pStyle w:val="TAC"/>
              <w:rPr>
                <w:ins w:id="4860" w:author="TR Rapporteur (Ericsson)" w:date="2020-11-11T07:02:00Z"/>
              </w:rPr>
            </w:pPr>
            <w:ins w:id="4861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5498B62F" w14:textId="77777777" w:rsidR="00AA744A" w:rsidRDefault="00944D31">
            <w:pPr>
              <w:pStyle w:val="TAC"/>
              <w:rPr>
                <w:ins w:id="4862" w:author="TR Rapporteur (Ericsson)" w:date="2020-11-11T07:02:00Z"/>
              </w:rPr>
            </w:pPr>
            <w:ins w:id="4863" w:author="TR Rapporteur (Ericsson)" w:date="2020-11-11T07:02:00Z">
              <w:r>
                <w:t xml:space="preserve">R16 PRS </w:t>
              </w:r>
            </w:ins>
          </w:p>
          <w:p w14:paraId="019200F8" w14:textId="77777777" w:rsidR="00AA744A" w:rsidRDefault="00944D31">
            <w:pPr>
              <w:pStyle w:val="TAC"/>
              <w:rPr>
                <w:ins w:id="4864" w:author="TR Rapporteur (Ericsson)" w:date="2020-11-11T07:02:00Z"/>
              </w:rPr>
            </w:pPr>
            <w:ins w:id="4865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593BE00A" w14:textId="77777777" w:rsidR="00AA744A" w:rsidRDefault="00944D31">
            <w:pPr>
              <w:pStyle w:val="TAC"/>
              <w:rPr>
                <w:ins w:id="4866" w:author="TR Rapporteur (Ericsson)" w:date="2020-11-11T07:02:00Z"/>
              </w:rPr>
            </w:pPr>
            <w:ins w:id="4867" w:author="TR Rapporteur (Ericsson)" w:date="2020-11-11T07:02:00Z">
              <w:r>
                <w:t xml:space="preserve">R16 PRS </w:t>
              </w:r>
            </w:ins>
          </w:p>
          <w:p w14:paraId="690ED771" w14:textId="77777777" w:rsidR="00AA744A" w:rsidRDefault="00944D31">
            <w:pPr>
              <w:pStyle w:val="TAC"/>
              <w:rPr>
                <w:ins w:id="4868" w:author="TR Rapporteur (Ericsson)" w:date="2020-11-11T07:02:00Z"/>
              </w:rPr>
            </w:pPr>
            <w:ins w:id="4869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796C005C" w14:textId="77777777" w:rsidR="00AA744A" w:rsidRDefault="00944D31">
            <w:pPr>
              <w:pStyle w:val="TAC"/>
              <w:rPr>
                <w:ins w:id="4870" w:author="TR Rapporteur (Ericsson)" w:date="2020-11-11T07:02:00Z"/>
              </w:rPr>
            </w:pPr>
            <w:ins w:id="4871" w:author="TR Rapporteur (Ericsson)" w:date="2020-11-11T07:02:00Z">
              <w:r>
                <w:t xml:space="preserve">R16 PRS </w:t>
              </w:r>
            </w:ins>
          </w:p>
          <w:p w14:paraId="3F56C25B" w14:textId="77777777" w:rsidR="00AA744A" w:rsidRDefault="00944D31">
            <w:pPr>
              <w:pStyle w:val="TAC"/>
              <w:rPr>
                <w:ins w:id="4872" w:author="TR Rapporteur (Ericsson)" w:date="2020-11-11T07:02:00Z"/>
              </w:rPr>
            </w:pPr>
            <w:ins w:id="4873" w:author="TR Rapporteur (Ericsson)" w:date="2020-11-11T07:02:00Z">
              <w:r>
                <w:t>(comb-6 6 symbols)</w:t>
              </w:r>
            </w:ins>
          </w:p>
        </w:tc>
      </w:tr>
      <w:tr w:rsidR="00AA744A" w14:paraId="629546B9" w14:textId="77777777">
        <w:trPr>
          <w:trHeight w:val="20"/>
          <w:jc w:val="center"/>
          <w:ins w:id="487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98B9BD8" w14:textId="77777777" w:rsidR="00AA744A" w:rsidRDefault="00944D31">
            <w:pPr>
              <w:pStyle w:val="TAC"/>
              <w:rPr>
                <w:ins w:id="4875" w:author="TR Rapporteur (Ericsson)" w:date="2020-11-11T07:02:00Z"/>
              </w:rPr>
            </w:pPr>
            <w:ins w:id="4876" w:author="TR Rapporteur (Ericsson)" w:date="2020-11-11T07:02:00Z">
              <w:r>
                <w:t xml:space="preserve">Reference signal </w:t>
              </w:r>
            </w:ins>
          </w:p>
          <w:p w14:paraId="2BE69BFD" w14:textId="77777777" w:rsidR="00AA744A" w:rsidRDefault="00944D31">
            <w:pPr>
              <w:pStyle w:val="TAC"/>
              <w:rPr>
                <w:ins w:id="4877" w:author="TR Rapporteur (Ericsson)" w:date="2020-11-11T07:02:00Z"/>
              </w:rPr>
            </w:pPr>
            <w:ins w:id="4878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48FB0FAD" w14:textId="77777777" w:rsidR="00AA744A" w:rsidRDefault="00944D31">
            <w:pPr>
              <w:pStyle w:val="TAC"/>
              <w:rPr>
                <w:ins w:id="4879" w:author="TR Rapporteur (Ericsson)" w:date="2020-11-11T07:02:00Z"/>
              </w:rPr>
            </w:pPr>
            <w:ins w:id="4880" w:author="TR Rapporteur (Ericsson)" w:date="2020-11-11T07:02:00Z">
              <w:r>
                <w:t>1 port, QPSK-PN sequence</w:t>
              </w:r>
            </w:ins>
          </w:p>
        </w:tc>
      </w:tr>
      <w:tr w:rsidR="00AA744A" w14:paraId="35B09997" w14:textId="77777777">
        <w:trPr>
          <w:trHeight w:val="20"/>
          <w:jc w:val="center"/>
          <w:ins w:id="488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3C7101C" w14:textId="77777777" w:rsidR="00AA744A" w:rsidRDefault="00944D31">
            <w:pPr>
              <w:pStyle w:val="TAC"/>
              <w:rPr>
                <w:ins w:id="4882" w:author="TR Rapporteur (Ericsson)" w:date="2020-11-11T07:02:00Z"/>
              </w:rPr>
            </w:pPr>
            <w:ins w:id="4883" w:author="TR Rapporteur (Ericsson)" w:date="2020-11-11T07:02:00Z">
              <w:r>
                <w:t>Number of sites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56C1C109" w14:textId="77777777" w:rsidR="00AA744A" w:rsidRDefault="00944D31">
            <w:pPr>
              <w:pStyle w:val="TAC"/>
              <w:rPr>
                <w:ins w:id="4884" w:author="TR Rapporteur (Ericsson)" w:date="2020-11-11T07:02:00Z"/>
              </w:rPr>
            </w:pPr>
            <w:ins w:id="4885" w:author="TR Rapporteur (Ericsson)" w:date="2020-11-11T07:02:00Z">
              <w:r>
                <w:t>18</w:t>
              </w:r>
            </w:ins>
          </w:p>
          <w:p w14:paraId="62175F51" w14:textId="77777777" w:rsidR="00AA744A" w:rsidRDefault="00944D31">
            <w:pPr>
              <w:pStyle w:val="TAC"/>
              <w:rPr>
                <w:ins w:id="4886" w:author="TR Rapporteur (Ericsson)" w:date="2020-11-11T07:02:00Z"/>
              </w:rPr>
            </w:pPr>
            <w:ins w:id="4887" w:author="TR Rapporteur (Ericsson)" w:date="2020-11-11T07:02:00Z">
              <w:r>
                <w:t>(4 sites are chosen)</w:t>
              </w:r>
            </w:ins>
          </w:p>
        </w:tc>
      </w:tr>
      <w:tr w:rsidR="00AA744A" w14:paraId="09A2C178" w14:textId="77777777">
        <w:trPr>
          <w:trHeight w:val="20"/>
          <w:jc w:val="center"/>
          <w:ins w:id="488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30116A9" w14:textId="77777777" w:rsidR="00AA744A" w:rsidRDefault="00944D31">
            <w:pPr>
              <w:pStyle w:val="TAC"/>
              <w:rPr>
                <w:ins w:id="4889" w:author="TR Rapporteur (Ericsson)" w:date="2020-11-11T07:02:00Z"/>
              </w:rPr>
            </w:pPr>
            <w:ins w:id="4890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6BCF454E" w14:textId="77777777" w:rsidR="00AA744A" w:rsidRDefault="00944D31">
            <w:pPr>
              <w:pStyle w:val="TAC"/>
              <w:rPr>
                <w:ins w:id="4891" w:author="TR Rapporteur (Ericsson)" w:date="2020-11-11T07:02:00Z"/>
              </w:rPr>
            </w:pPr>
            <w:ins w:id="4892" w:author="TR Rapporteur (Ericsson)" w:date="2020-11-11T07:02:00Z">
              <w:r>
                <w:t>1</w:t>
              </w:r>
            </w:ins>
          </w:p>
        </w:tc>
      </w:tr>
      <w:tr w:rsidR="00AA744A" w14:paraId="038D56E1" w14:textId="77777777">
        <w:trPr>
          <w:trHeight w:val="20"/>
          <w:jc w:val="center"/>
          <w:ins w:id="489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3E4BD15" w14:textId="77777777" w:rsidR="00AA744A" w:rsidRDefault="00944D31">
            <w:pPr>
              <w:pStyle w:val="TAC"/>
              <w:rPr>
                <w:ins w:id="4894" w:author="TR Rapporteur (Ericsson)" w:date="2020-11-11T07:02:00Z"/>
              </w:rPr>
            </w:pPr>
            <w:ins w:id="4895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936BA14" w14:textId="77777777" w:rsidR="00AA744A" w:rsidRDefault="00944D31">
            <w:pPr>
              <w:pStyle w:val="TAC"/>
              <w:rPr>
                <w:ins w:id="4896" w:author="TR Rapporteur (Ericsson)" w:date="2020-11-11T07:02:00Z"/>
              </w:rPr>
            </w:pPr>
            <w:ins w:id="4897" w:author="TR Rapporteur (Ericsson)" w:date="2020-11-11T07:02:00Z">
              <w:r>
                <w:t>1</w:t>
              </w:r>
            </w:ins>
          </w:p>
        </w:tc>
      </w:tr>
      <w:tr w:rsidR="00AA744A" w14:paraId="7461D461" w14:textId="77777777">
        <w:trPr>
          <w:trHeight w:val="20"/>
          <w:jc w:val="center"/>
          <w:ins w:id="489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04A9F66" w14:textId="77777777" w:rsidR="00AA744A" w:rsidRDefault="00944D31">
            <w:pPr>
              <w:pStyle w:val="TAC"/>
              <w:rPr>
                <w:ins w:id="4899" w:author="TR Rapporteur (Ericsson)" w:date="2020-11-11T07:02:00Z"/>
              </w:rPr>
            </w:pPr>
            <w:ins w:id="4900" w:author="TR Rapporteur (Ericsson)" w:date="2020-11-11T07:02:00Z">
              <w:r>
                <w:t>Power-boosting level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29D1E598" w14:textId="77777777" w:rsidR="00AA744A" w:rsidRDefault="00944D31">
            <w:pPr>
              <w:pStyle w:val="TAC"/>
              <w:rPr>
                <w:ins w:id="4901" w:author="TR Rapporteur (Ericsson)" w:date="2020-11-11T07:02:00Z"/>
              </w:rPr>
            </w:pPr>
            <w:ins w:id="4902" w:author="TR Rapporteur (Ericsson)" w:date="2020-11-11T07:02:00Z">
              <w:r>
                <w:t>7.78dB</w:t>
              </w:r>
            </w:ins>
          </w:p>
        </w:tc>
      </w:tr>
      <w:tr w:rsidR="00AA744A" w14:paraId="44CFA40D" w14:textId="77777777">
        <w:trPr>
          <w:trHeight w:val="20"/>
          <w:jc w:val="center"/>
          <w:ins w:id="490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81D771C" w14:textId="77777777" w:rsidR="00AA744A" w:rsidRDefault="00944D31">
            <w:pPr>
              <w:pStyle w:val="TAC"/>
              <w:rPr>
                <w:ins w:id="4904" w:author="TR Rapporteur (Ericsson)" w:date="2020-11-11T07:02:00Z"/>
              </w:rPr>
            </w:pPr>
            <w:ins w:id="4905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4D6F6056" w14:textId="77777777" w:rsidR="00AA744A" w:rsidRDefault="00944D31">
            <w:pPr>
              <w:pStyle w:val="TAC"/>
              <w:rPr>
                <w:ins w:id="4906" w:author="TR Rapporteur (Ericsson)" w:date="2020-11-11T07:02:00Z"/>
              </w:rPr>
            </w:pPr>
            <w:ins w:id="4907" w:author="TR Rapporteur (Ericsson)" w:date="2020-11-11T07:02:00Z">
              <w:r>
                <w:t>not applied</w:t>
              </w:r>
            </w:ins>
          </w:p>
        </w:tc>
      </w:tr>
      <w:tr w:rsidR="00AA744A" w14:paraId="07FBD805" w14:textId="77777777">
        <w:trPr>
          <w:trHeight w:val="20"/>
          <w:jc w:val="center"/>
          <w:ins w:id="490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CD55445" w14:textId="77777777" w:rsidR="00AA744A" w:rsidRDefault="00944D31">
            <w:pPr>
              <w:pStyle w:val="TAC"/>
              <w:rPr>
                <w:ins w:id="4909" w:author="TR Rapporteur (Ericsson)" w:date="2020-11-11T07:02:00Z"/>
              </w:rPr>
            </w:pPr>
            <w:ins w:id="4910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4F0EDB31" w14:textId="77777777" w:rsidR="00AA744A" w:rsidRDefault="00944D31">
            <w:pPr>
              <w:pStyle w:val="TAC"/>
              <w:rPr>
                <w:ins w:id="4911" w:author="TR Rapporteur (Ericsson)" w:date="2020-11-11T07:02:00Z"/>
              </w:rPr>
            </w:pPr>
            <w:ins w:id="4912" w:author="TR Rapporteur (Ericsson)" w:date="2020-11-11T07:02:00Z">
              <w:r>
                <w:t>ideal muting</w:t>
              </w:r>
            </w:ins>
          </w:p>
        </w:tc>
      </w:tr>
      <w:tr w:rsidR="00AA744A" w14:paraId="28C5DE11" w14:textId="77777777">
        <w:trPr>
          <w:trHeight w:val="20"/>
          <w:jc w:val="center"/>
          <w:ins w:id="491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39AFCE6" w14:textId="77777777" w:rsidR="00AA744A" w:rsidRDefault="00944D31">
            <w:pPr>
              <w:pStyle w:val="TAC"/>
              <w:rPr>
                <w:ins w:id="4914" w:author="TR Rapporteur (Ericsson)" w:date="2020-11-11T07:02:00Z"/>
              </w:rPr>
            </w:pPr>
            <w:ins w:id="4915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4BE4EF87" w14:textId="77777777" w:rsidR="00AA744A" w:rsidRDefault="00944D31">
            <w:pPr>
              <w:pStyle w:val="TAC"/>
              <w:rPr>
                <w:ins w:id="4916" w:author="TR Rapporteur (Ericsson)" w:date="2020-11-11T07:02:00Z"/>
              </w:rPr>
            </w:pPr>
            <w:ins w:id="4917" w:author="TR Rapporteur (Ericsson)" w:date="2020-11-11T07:02:00Z">
              <w:r>
                <w:t>super resolution</w:t>
              </w:r>
            </w:ins>
          </w:p>
        </w:tc>
      </w:tr>
      <w:tr w:rsidR="00AA744A" w14:paraId="18D18990" w14:textId="77777777">
        <w:trPr>
          <w:trHeight w:val="20"/>
          <w:jc w:val="center"/>
          <w:ins w:id="491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9E50BB7" w14:textId="77777777" w:rsidR="00AA744A" w:rsidRDefault="00944D31">
            <w:pPr>
              <w:pStyle w:val="TAC"/>
              <w:rPr>
                <w:ins w:id="4919" w:author="TR Rapporteur (Ericsson)" w:date="2020-11-11T07:02:00Z"/>
              </w:rPr>
            </w:pPr>
            <w:ins w:id="4920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72FF47A4" w14:textId="77777777" w:rsidR="00AA744A" w:rsidRDefault="00944D31">
            <w:pPr>
              <w:pStyle w:val="TAC"/>
              <w:rPr>
                <w:ins w:id="4921" w:author="TR Rapporteur (Ericsson)" w:date="2020-11-11T07:02:00Z"/>
              </w:rPr>
            </w:pPr>
            <w:ins w:id="492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466C4874" w14:textId="77777777" w:rsidR="00AA744A" w:rsidRDefault="00944D31">
            <w:pPr>
              <w:pStyle w:val="TAC"/>
              <w:rPr>
                <w:ins w:id="4923" w:author="TR Rapporteur (Ericsson)" w:date="2020-11-11T07:02:00Z"/>
              </w:rPr>
            </w:pPr>
            <w:ins w:id="4924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432456F1" w14:textId="77777777" w:rsidR="00AA744A" w:rsidRDefault="00944D31">
            <w:pPr>
              <w:pStyle w:val="TAC"/>
              <w:rPr>
                <w:ins w:id="4925" w:author="TR Rapporteur (Ericsson)" w:date="2020-11-11T07:02:00Z"/>
              </w:rPr>
            </w:pPr>
            <w:ins w:id="4926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64283C5B" w14:textId="77777777" w:rsidR="00AA744A" w:rsidRDefault="00944D31">
            <w:pPr>
              <w:pStyle w:val="TAC"/>
              <w:rPr>
                <w:ins w:id="4927" w:author="TR Rapporteur (Ericsson)" w:date="2020-11-11T07:02:00Z"/>
              </w:rPr>
            </w:pPr>
            <w:ins w:id="4928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76A062F8" w14:textId="77777777" w:rsidR="00AA744A" w:rsidRDefault="00944D31">
            <w:pPr>
              <w:pStyle w:val="TAC"/>
              <w:rPr>
                <w:ins w:id="4929" w:author="TR Rapporteur (Ericsson)" w:date="2020-11-11T07:02:00Z"/>
              </w:rPr>
            </w:pPr>
            <w:ins w:id="4930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0201C43A" w14:textId="77777777" w:rsidR="00AA744A" w:rsidRDefault="00944D31">
            <w:pPr>
              <w:pStyle w:val="TAC"/>
              <w:rPr>
                <w:ins w:id="4931" w:author="TR Rapporteur (Ericsson)" w:date="2020-11-11T07:02:00Z"/>
              </w:rPr>
            </w:pPr>
            <w:ins w:id="4932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772D93B1" w14:textId="77777777">
        <w:trPr>
          <w:trHeight w:val="20"/>
          <w:jc w:val="center"/>
          <w:ins w:id="493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9971E66" w14:textId="77777777" w:rsidR="00AA744A" w:rsidRDefault="00944D31">
            <w:pPr>
              <w:pStyle w:val="TAC"/>
              <w:rPr>
                <w:ins w:id="4934" w:author="TR Rapporteur (Ericsson)" w:date="2020-11-11T07:02:00Z"/>
              </w:rPr>
            </w:pPr>
            <w:ins w:id="4935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75760BAA" w14:textId="77777777" w:rsidR="00AA744A" w:rsidRDefault="00944D31">
            <w:pPr>
              <w:pStyle w:val="TAC"/>
              <w:rPr>
                <w:ins w:id="4936" w:author="TR Rapporteur (Ericsson)" w:date="2020-11-11T07:02:00Z"/>
              </w:rPr>
            </w:pPr>
            <w:ins w:id="493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CAA6614" w14:textId="77777777" w:rsidR="00AA744A" w:rsidRDefault="00944D31">
            <w:pPr>
              <w:pStyle w:val="TAC"/>
              <w:rPr>
                <w:ins w:id="4938" w:author="TR Rapporteur (Ericsson)" w:date="2020-11-11T07:02:00Z"/>
              </w:rPr>
            </w:pPr>
            <w:ins w:id="4939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401AE7B4" w14:textId="77777777" w:rsidR="00AA744A" w:rsidRDefault="00944D31">
            <w:pPr>
              <w:pStyle w:val="TAC"/>
              <w:rPr>
                <w:ins w:id="4940" w:author="TR Rapporteur (Ericsson)" w:date="2020-11-11T07:02:00Z"/>
              </w:rPr>
            </w:pPr>
            <w:ins w:id="494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337C772" w14:textId="77777777" w:rsidR="00AA744A" w:rsidRDefault="00944D31">
            <w:pPr>
              <w:pStyle w:val="TAC"/>
              <w:rPr>
                <w:ins w:id="4942" w:author="TR Rapporteur (Ericsson)" w:date="2020-11-11T07:02:00Z"/>
              </w:rPr>
            </w:pPr>
            <w:ins w:id="4943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6DEB3F32" w14:textId="77777777" w:rsidR="00AA744A" w:rsidRDefault="00944D31">
            <w:pPr>
              <w:pStyle w:val="TAC"/>
              <w:rPr>
                <w:ins w:id="4944" w:author="TR Rapporteur (Ericsson)" w:date="2020-11-11T07:02:00Z"/>
              </w:rPr>
            </w:pPr>
            <w:ins w:id="494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4E458BF" w14:textId="77777777" w:rsidR="00AA744A" w:rsidRDefault="00944D31">
            <w:pPr>
              <w:pStyle w:val="TAC"/>
              <w:rPr>
                <w:ins w:id="4946" w:author="TR Rapporteur (Ericsson)" w:date="2020-11-11T07:02:00Z"/>
              </w:rPr>
            </w:pPr>
            <w:ins w:id="4947" w:author="TR Rapporteur (Ericsson)" w:date="2020-11-11T07:02:00Z">
              <w:r>
                <w:t>Perfect sync</w:t>
              </w:r>
            </w:ins>
          </w:p>
        </w:tc>
      </w:tr>
      <w:tr w:rsidR="00AA744A" w14:paraId="10BD28C5" w14:textId="77777777">
        <w:trPr>
          <w:trHeight w:val="20"/>
          <w:jc w:val="center"/>
          <w:ins w:id="494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A87D454" w14:textId="77777777" w:rsidR="00AA744A" w:rsidRDefault="00944D31">
            <w:pPr>
              <w:pStyle w:val="TAC"/>
              <w:rPr>
                <w:ins w:id="4949" w:author="TR Rapporteur (Ericsson)" w:date="2020-11-11T07:02:00Z"/>
              </w:rPr>
            </w:pPr>
            <w:ins w:id="4950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7E96B10" w14:textId="77777777" w:rsidR="00AA744A" w:rsidRDefault="00944D31">
            <w:pPr>
              <w:pStyle w:val="TAC"/>
              <w:rPr>
                <w:ins w:id="4951" w:author="TR Rapporteur (Ericsson)" w:date="2020-11-11T07:02:00Z"/>
              </w:rPr>
            </w:pPr>
            <w:ins w:id="4952" w:author="TR Rapporteur (Ericsson)" w:date="2020-11-11T07:02:00Z">
              <w:r>
                <w:t>0</w:t>
              </w:r>
            </w:ins>
          </w:p>
        </w:tc>
      </w:tr>
      <w:tr w:rsidR="00AA744A" w14:paraId="3EB4983C" w14:textId="77777777">
        <w:trPr>
          <w:trHeight w:val="20"/>
          <w:jc w:val="center"/>
          <w:ins w:id="495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3D1CCE2" w14:textId="77777777" w:rsidR="00AA744A" w:rsidRDefault="00944D31">
            <w:pPr>
              <w:pStyle w:val="TAC"/>
              <w:rPr>
                <w:ins w:id="4954" w:author="TR Rapporteur (Ericsson)" w:date="2020-11-11T07:02:00Z"/>
              </w:rPr>
            </w:pPr>
            <w:ins w:id="4955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62ADC03C" w14:textId="77777777" w:rsidR="00AA744A" w:rsidRDefault="00944D31">
            <w:pPr>
              <w:pStyle w:val="TAC"/>
              <w:rPr>
                <w:ins w:id="4956" w:author="TR Rapporteur (Ericsson)" w:date="2020-11-11T07:02:00Z"/>
              </w:rPr>
            </w:pPr>
            <w:ins w:id="4957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5FE70B67" w14:textId="77777777">
        <w:trPr>
          <w:trHeight w:val="20"/>
          <w:jc w:val="center"/>
          <w:ins w:id="495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14118DA" w14:textId="77777777" w:rsidR="00AA744A" w:rsidRDefault="00944D31">
            <w:pPr>
              <w:pStyle w:val="TAC"/>
              <w:rPr>
                <w:ins w:id="4959" w:author="TR Rapporteur (Ericsson)" w:date="2020-11-11T07:02:00Z"/>
              </w:rPr>
            </w:pPr>
            <w:ins w:id="4960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296341FB" w14:textId="77777777" w:rsidR="00AA744A" w:rsidRDefault="00944D31">
            <w:pPr>
              <w:pStyle w:val="TAC"/>
              <w:rPr>
                <w:ins w:id="4961" w:author="TR Rapporteur (Ericsson)" w:date="2020-11-11T07:02:00Z"/>
              </w:rPr>
            </w:pPr>
            <w:ins w:id="4962" w:author="TR Rapporteur (Ericsson)" w:date="2020-11-11T07:02:00Z">
              <w:r>
                <w:t>codebook</w:t>
              </w:r>
            </w:ins>
          </w:p>
        </w:tc>
      </w:tr>
      <w:tr w:rsidR="00AA744A" w14:paraId="63E77B35" w14:textId="77777777">
        <w:trPr>
          <w:trHeight w:val="20"/>
          <w:jc w:val="center"/>
          <w:ins w:id="496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DAD6AB9" w14:textId="77777777" w:rsidR="00AA744A" w:rsidRDefault="00944D31">
            <w:pPr>
              <w:pStyle w:val="TAC"/>
              <w:rPr>
                <w:ins w:id="4964" w:author="TR Rapporteur (Ericsson)" w:date="2020-11-11T07:02:00Z"/>
              </w:rPr>
            </w:pPr>
            <w:ins w:id="4965" w:author="TR Rapporteur (Ericsson)" w:date="2020-11-11T07:02:00Z">
              <w:r>
                <w:lastRenderedPageBreak/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40E42229" w14:textId="77777777" w:rsidR="00AA744A" w:rsidRDefault="00944D31">
            <w:pPr>
              <w:pStyle w:val="TAC"/>
              <w:rPr>
                <w:ins w:id="4966" w:author="TR Rapporteur (Ericsson)" w:date="2020-11-11T07:02:00Z"/>
              </w:rPr>
            </w:pPr>
            <w:ins w:id="4967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0AFF4867" w14:textId="77777777" w:rsidR="00AA744A" w:rsidRDefault="00944D31">
            <w:pPr>
              <w:pStyle w:val="TAC"/>
              <w:rPr>
                <w:ins w:id="4968" w:author="TR Rapporteur (Ericsson)" w:date="2020-11-11T07:02:00Z"/>
              </w:rPr>
            </w:pPr>
            <w:ins w:id="4969" w:author="TR Rapporteur (Ericsson)" w:date="2020-11-11T07:02:00Z">
              <w:r>
                <w:t>100% LOS detection probability without RAIM</w:t>
              </w:r>
            </w:ins>
          </w:p>
        </w:tc>
        <w:tc>
          <w:tcPr>
            <w:tcW w:w="851" w:type="dxa"/>
            <w:vAlign w:val="center"/>
          </w:tcPr>
          <w:p w14:paraId="7E895229" w14:textId="77777777" w:rsidR="00AA744A" w:rsidRDefault="00944D31">
            <w:pPr>
              <w:pStyle w:val="TAC"/>
              <w:rPr>
                <w:ins w:id="4970" w:author="TR Rapporteur (Ericsson)" w:date="2020-11-11T07:02:00Z"/>
              </w:rPr>
            </w:pPr>
            <w:ins w:id="4971" w:author="TR Rapporteur (Ericsson)" w:date="2020-11-11T07:02:00Z">
              <w:r>
                <w:t>100% LOS detection probability with RAIM</w:t>
              </w:r>
            </w:ins>
          </w:p>
        </w:tc>
        <w:tc>
          <w:tcPr>
            <w:tcW w:w="850" w:type="dxa"/>
            <w:vAlign w:val="center"/>
          </w:tcPr>
          <w:p w14:paraId="7521D851" w14:textId="77777777" w:rsidR="00AA744A" w:rsidRDefault="00944D31">
            <w:pPr>
              <w:pStyle w:val="TAC"/>
              <w:rPr>
                <w:ins w:id="4972" w:author="TR Rapporteur (Ericsson)" w:date="2020-11-11T07:02:00Z"/>
              </w:rPr>
            </w:pPr>
            <w:ins w:id="4973" w:author="TR Rapporteur (Ericsson)" w:date="2020-11-11T07:02:00Z">
              <w:r>
                <w:t>95% LOS detection probability without RAIM</w:t>
              </w:r>
            </w:ins>
          </w:p>
        </w:tc>
        <w:tc>
          <w:tcPr>
            <w:tcW w:w="851" w:type="dxa"/>
            <w:vAlign w:val="center"/>
          </w:tcPr>
          <w:p w14:paraId="2E748B25" w14:textId="77777777" w:rsidR="00AA744A" w:rsidRDefault="00944D31">
            <w:pPr>
              <w:pStyle w:val="TAC"/>
              <w:rPr>
                <w:ins w:id="4974" w:author="TR Rapporteur (Ericsson)" w:date="2020-11-11T07:02:00Z"/>
              </w:rPr>
            </w:pPr>
            <w:ins w:id="4975" w:author="TR Rapporteur (Ericsson)" w:date="2020-11-11T07:02:00Z">
              <w:r>
                <w:t>90% LOS detection probability without RAIM</w:t>
              </w:r>
            </w:ins>
          </w:p>
        </w:tc>
        <w:tc>
          <w:tcPr>
            <w:tcW w:w="850" w:type="dxa"/>
            <w:vAlign w:val="center"/>
          </w:tcPr>
          <w:p w14:paraId="480ADDB0" w14:textId="77777777" w:rsidR="00AA744A" w:rsidRDefault="00944D31">
            <w:pPr>
              <w:pStyle w:val="TAC"/>
              <w:rPr>
                <w:ins w:id="4976" w:author="TR Rapporteur (Ericsson)" w:date="2020-11-11T07:02:00Z"/>
              </w:rPr>
            </w:pPr>
            <w:ins w:id="4977" w:author="TR Rapporteur (Ericsson)" w:date="2020-11-11T07:02:00Z">
              <w:r>
                <w:t>no LOS detection without RAIM</w:t>
              </w:r>
            </w:ins>
          </w:p>
        </w:tc>
      </w:tr>
      <w:tr w:rsidR="00AA744A" w14:paraId="131CE27B" w14:textId="77777777">
        <w:trPr>
          <w:trHeight w:val="20"/>
          <w:jc w:val="center"/>
          <w:ins w:id="497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26E8B07" w14:textId="77777777" w:rsidR="00AA744A" w:rsidRDefault="00944D31">
            <w:pPr>
              <w:pStyle w:val="TAC"/>
              <w:rPr>
                <w:ins w:id="4979" w:author="TR Rapporteur (Ericsson)" w:date="2020-11-11T07:02:00Z"/>
              </w:rPr>
            </w:pPr>
            <w:ins w:id="4980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25D85F2A" w14:textId="77777777" w:rsidR="00AA744A" w:rsidRDefault="00AA744A">
            <w:pPr>
              <w:pStyle w:val="TAC"/>
              <w:rPr>
                <w:ins w:id="4981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78C79D01" w14:textId="77777777" w:rsidR="00AA744A" w:rsidRDefault="00AA744A">
            <w:pPr>
              <w:pStyle w:val="TAC"/>
              <w:rPr>
                <w:ins w:id="4982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1CDF2BE6" w14:textId="77777777" w:rsidR="00AA744A" w:rsidRDefault="00AA744A">
            <w:pPr>
              <w:pStyle w:val="TAC"/>
              <w:rPr>
                <w:ins w:id="4983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38A3C5D6" w14:textId="77777777" w:rsidR="00AA744A" w:rsidRDefault="00AA744A">
            <w:pPr>
              <w:pStyle w:val="TAC"/>
              <w:rPr>
                <w:ins w:id="4984" w:author="TR Rapporteur (Ericsson)" w:date="2020-11-11T07:02:00Z"/>
              </w:rPr>
            </w:pPr>
          </w:p>
        </w:tc>
        <w:tc>
          <w:tcPr>
            <w:tcW w:w="851" w:type="dxa"/>
          </w:tcPr>
          <w:p w14:paraId="7DE96DD1" w14:textId="77777777" w:rsidR="00AA744A" w:rsidRDefault="00AA744A">
            <w:pPr>
              <w:pStyle w:val="TAC"/>
              <w:rPr>
                <w:ins w:id="4985" w:author="TR Rapporteur (Ericsson)" w:date="2020-11-11T07:02:00Z"/>
              </w:rPr>
            </w:pPr>
          </w:p>
        </w:tc>
        <w:tc>
          <w:tcPr>
            <w:tcW w:w="850" w:type="dxa"/>
          </w:tcPr>
          <w:p w14:paraId="7F26EB46" w14:textId="77777777" w:rsidR="00AA744A" w:rsidRDefault="00AA744A">
            <w:pPr>
              <w:pStyle w:val="TAC"/>
              <w:rPr>
                <w:ins w:id="4986" w:author="TR Rapporteur (Ericsson)" w:date="2020-11-11T07:02:00Z"/>
              </w:rPr>
            </w:pPr>
          </w:p>
        </w:tc>
      </w:tr>
    </w:tbl>
    <w:p w14:paraId="56293A83" w14:textId="77777777" w:rsidR="00AA744A" w:rsidRDefault="00AA744A">
      <w:pPr>
        <w:rPr>
          <w:ins w:id="4987" w:author="TR Rapporteur (Ericsson)" w:date="2020-11-11T07:02:00Z"/>
        </w:rPr>
      </w:pPr>
    </w:p>
    <w:p w14:paraId="06B6856A" w14:textId="77777777" w:rsidR="00AA744A" w:rsidRDefault="00944D31">
      <w:pPr>
        <w:pStyle w:val="TH"/>
        <w:rPr>
          <w:ins w:id="4988" w:author="TR Rapporteur (Ericsson)" w:date="2020-11-11T07:02:00Z"/>
        </w:rPr>
      </w:pPr>
      <w:ins w:id="4989" w:author="TR Rapporteur (Ericsson)" w:date="2020-11-11T07:02:00Z">
        <w:r>
          <w:lastRenderedPageBreak/>
          <w:t>Table C.2.1.5.1-9: NR positioning enhancements - evaluation scenarios and parameters</w:t>
        </w:r>
      </w:ins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74CEEB91" w14:textId="77777777">
        <w:trPr>
          <w:trHeight w:val="462"/>
          <w:jc w:val="center"/>
          <w:ins w:id="499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28F479" w14:textId="77777777" w:rsidR="00AA744A" w:rsidRDefault="00944D31">
            <w:pPr>
              <w:pStyle w:val="TAH"/>
              <w:rPr>
                <w:ins w:id="4991" w:author="TR Rapporteur (Ericsson)" w:date="2020-11-11T07:02:00Z"/>
              </w:rPr>
            </w:pPr>
            <w:ins w:id="4992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75378BF0" w14:textId="77777777" w:rsidR="00AA744A" w:rsidRDefault="00944D31">
            <w:pPr>
              <w:pStyle w:val="TAH"/>
              <w:rPr>
                <w:ins w:id="4993" w:author="TR Rapporteur (Ericsson)" w:date="2020-11-11T07:02:00Z"/>
              </w:rPr>
            </w:pPr>
            <w:ins w:id="4994" w:author="TR Rapporteur (Ericsson)" w:date="2020-11-11T07:02:00Z">
              <w:r>
                <w:t>[Case E61] (InF-DH, FR1)</w:t>
              </w:r>
            </w:ins>
          </w:p>
        </w:tc>
        <w:tc>
          <w:tcPr>
            <w:tcW w:w="850" w:type="dxa"/>
            <w:vAlign w:val="center"/>
          </w:tcPr>
          <w:p w14:paraId="6F00690D" w14:textId="77777777" w:rsidR="00AA744A" w:rsidRDefault="00944D31">
            <w:pPr>
              <w:pStyle w:val="TAH"/>
              <w:rPr>
                <w:ins w:id="4995" w:author="TR Rapporteur (Ericsson)" w:date="2020-11-11T07:02:00Z"/>
              </w:rPr>
            </w:pPr>
            <w:ins w:id="4996" w:author="TR Rapporteur (Ericsson)" w:date="2020-11-11T07:02:00Z">
              <w:r>
                <w:t>[Case E62] (InF-DH, FR1)</w:t>
              </w:r>
            </w:ins>
          </w:p>
        </w:tc>
        <w:tc>
          <w:tcPr>
            <w:tcW w:w="851" w:type="dxa"/>
            <w:vAlign w:val="center"/>
          </w:tcPr>
          <w:p w14:paraId="7DCB0317" w14:textId="77777777" w:rsidR="00AA744A" w:rsidRDefault="00944D31">
            <w:pPr>
              <w:pStyle w:val="TAH"/>
              <w:rPr>
                <w:ins w:id="4997" w:author="TR Rapporteur (Ericsson)" w:date="2020-11-11T07:02:00Z"/>
              </w:rPr>
            </w:pPr>
            <w:ins w:id="4998" w:author="TR Rapporteur (Ericsson)" w:date="2020-11-11T07:02:00Z">
              <w:r>
                <w:t>[Case E63] (InF-DH, FR1)</w:t>
              </w:r>
            </w:ins>
          </w:p>
        </w:tc>
        <w:tc>
          <w:tcPr>
            <w:tcW w:w="850" w:type="dxa"/>
            <w:vAlign w:val="center"/>
          </w:tcPr>
          <w:p w14:paraId="704294CB" w14:textId="77777777" w:rsidR="00AA744A" w:rsidRDefault="00944D31">
            <w:pPr>
              <w:pStyle w:val="TAH"/>
              <w:rPr>
                <w:ins w:id="4999" w:author="TR Rapporteur (Ericsson)" w:date="2020-11-11T07:02:00Z"/>
              </w:rPr>
            </w:pPr>
            <w:ins w:id="5000" w:author="TR Rapporteur (Ericsson)" w:date="2020-11-11T07:02:00Z">
              <w:r>
                <w:t>[Case E64] (InF-DH, FR1)</w:t>
              </w:r>
            </w:ins>
          </w:p>
        </w:tc>
        <w:tc>
          <w:tcPr>
            <w:tcW w:w="851" w:type="dxa"/>
          </w:tcPr>
          <w:p w14:paraId="4553314C" w14:textId="77777777" w:rsidR="00AA744A" w:rsidRDefault="00944D31">
            <w:pPr>
              <w:pStyle w:val="TAH"/>
              <w:rPr>
                <w:ins w:id="5001" w:author="TR Rapporteur (Ericsson)" w:date="2020-11-11T07:02:00Z"/>
              </w:rPr>
            </w:pPr>
            <w:ins w:id="5002" w:author="TR Rapporteur (Ericsson)" w:date="2020-11-11T07:02:00Z">
              <w:r>
                <w:t>[Case E65] (InF-DH, FR1)</w:t>
              </w:r>
            </w:ins>
          </w:p>
        </w:tc>
        <w:tc>
          <w:tcPr>
            <w:tcW w:w="850" w:type="dxa"/>
          </w:tcPr>
          <w:p w14:paraId="23970CB3" w14:textId="77777777" w:rsidR="00AA744A" w:rsidRDefault="00944D31">
            <w:pPr>
              <w:pStyle w:val="TAH"/>
              <w:rPr>
                <w:ins w:id="5003" w:author="TR Rapporteur (Ericsson)" w:date="2020-11-11T07:02:00Z"/>
              </w:rPr>
            </w:pPr>
            <w:ins w:id="5004" w:author="TR Rapporteur (Ericsson)" w:date="2020-11-11T07:02:00Z">
              <w:r>
                <w:t>[Case E66] (InF-DH, FR1)</w:t>
              </w:r>
            </w:ins>
          </w:p>
        </w:tc>
      </w:tr>
      <w:tr w:rsidR="00AA744A" w14:paraId="4F82D869" w14:textId="77777777">
        <w:trPr>
          <w:trHeight w:val="20"/>
          <w:jc w:val="center"/>
          <w:ins w:id="500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13010E3" w14:textId="77777777" w:rsidR="00AA744A" w:rsidRDefault="00944D31">
            <w:pPr>
              <w:pStyle w:val="TAC"/>
              <w:rPr>
                <w:ins w:id="5006" w:author="TR Rapporteur (Ericsson)" w:date="2020-11-11T07:02:00Z"/>
              </w:rPr>
            </w:pPr>
            <w:ins w:id="5007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6C04AE00" w14:textId="77777777" w:rsidR="00AA744A" w:rsidRDefault="00944D31">
            <w:pPr>
              <w:pStyle w:val="TAC"/>
              <w:rPr>
                <w:ins w:id="5008" w:author="TR Rapporteur (Ericsson)" w:date="2020-11-11T07:02:00Z"/>
              </w:rPr>
            </w:pPr>
            <w:ins w:id="5009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0A943887" w14:textId="77777777" w:rsidR="00AA744A" w:rsidRDefault="00944D31">
            <w:pPr>
              <w:pStyle w:val="TAC"/>
              <w:rPr>
                <w:ins w:id="5010" w:author="TR Rapporteur (Ericsson)" w:date="2020-11-11T07:02:00Z"/>
              </w:rPr>
            </w:pPr>
            <w:ins w:id="5011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734956B3" w14:textId="77777777" w:rsidR="00AA744A" w:rsidRDefault="00944D31">
            <w:pPr>
              <w:pStyle w:val="TAC"/>
              <w:rPr>
                <w:ins w:id="5012" w:author="TR Rapporteur (Ericsson)" w:date="2020-11-11T07:02:00Z"/>
              </w:rPr>
            </w:pPr>
            <w:ins w:id="5013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5F90120D" w14:textId="77777777" w:rsidR="00AA744A" w:rsidRDefault="00944D31">
            <w:pPr>
              <w:pStyle w:val="TAC"/>
              <w:rPr>
                <w:ins w:id="5014" w:author="TR Rapporteur (Ericsson)" w:date="2020-11-11T07:02:00Z"/>
              </w:rPr>
            </w:pPr>
            <w:ins w:id="5015" w:author="TR Rapporteur (Ericsson)" w:date="2020-11-11T07:02:00Z">
              <w:r>
                <w:t>InF-DH</w:t>
              </w:r>
            </w:ins>
          </w:p>
          <w:p w14:paraId="351174D5" w14:textId="77777777" w:rsidR="00AA744A" w:rsidRDefault="00944D31">
            <w:pPr>
              <w:pStyle w:val="TAC"/>
              <w:rPr>
                <w:ins w:id="5016" w:author="TR Rapporteur (Ericsson)" w:date="2020-11-11T07:02:00Z"/>
              </w:rPr>
            </w:pPr>
            <w:ins w:id="5017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79BBEFBC" w14:textId="77777777" w:rsidR="00AA744A" w:rsidRDefault="00944D31">
            <w:pPr>
              <w:pStyle w:val="TAC"/>
              <w:rPr>
                <w:ins w:id="5018" w:author="TR Rapporteur (Ericsson)" w:date="2020-11-11T07:02:00Z"/>
              </w:rPr>
            </w:pPr>
            <w:ins w:id="5019" w:author="TR Rapporteur (Ericsson)" w:date="2020-11-11T07:02:00Z">
              <w:r>
                <w:t>InF-DH</w:t>
              </w:r>
            </w:ins>
          </w:p>
          <w:p w14:paraId="39E8EFC4" w14:textId="77777777" w:rsidR="00AA744A" w:rsidRDefault="00944D31">
            <w:pPr>
              <w:pStyle w:val="TAC"/>
              <w:rPr>
                <w:ins w:id="5020" w:author="TR Rapporteur (Ericsson)" w:date="2020-11-11T07:02:00Z"/>
              </w:rPr>
            </w:pPr>
            <w:ins w:id="5021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3842FE68" w14:textId="77777777" w:rsidR="00AA744A" w:rsidRDefault="00944D31">
            <w:pPr>
              <w:pStyle w:val="TAC"/>
              <w:rPr>
                <w:ins w:id="5022" w:author="TR Rapporteur (Ericsson)" w:date="2020-11-11T07:02:00Z"/>
              </w:rPr>
            </w:pPr>
            <w:ins w:id="5023" w:author="TR Rapporteur (Ericsson)" w:date="2020-11-11T07:02:00Z">
              <w:r>
                <w:t>InF-DH</w:t>
              </w:r>
            </w:ins>
          </w:p>
          <w:p w14:paraId="7D26AB34" w14:textId="77777777" w:rsidR="00AA744A" w:rsidRDefault="00944D31">
            <w:pPr>
              <w:pStyle w:val="TAC"/>
              <w:rPr>
                <w:ins w:id="5024" w:author="TR Rapporteur (Ericsson)" w:date="2020-11-11T07:02:00Z"/>
              </w:rPr>
            </w:pPr>
            <w:ins w:id="5025" w:author="TR Rapporteur (Ericsson)" w:date="2020-11-11T07:02:00Z">
              <w:r>
                <w:t>(40%, 2, 2)</w:t>
              </w:r>
            </w:ins>
          </w:p>
        </w:tc>
      </w:tr>
      <w:tr w:rsidR="00AA744A" w14:paraId="04A81228" w14:textId="77777777">
        <w:trPr>
          <w:trHeight w:val="20"/>
          <w:jc w:val="center"/>
          <w:ins w:id="502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9B50AFC" w14:textId="77777777" w:rsidR="00AA744A" w:rsidRDefault="00944D31">
            <w:pPr>
              <w:pStyle w:val="TAC"/>
              <w:rPr>
                <w:ins w:id="5027" w:author="TR Rapporteur (Ericsson)" w:date="2020-11-11T07:02:00Z"/>
              </w:rPr>
            </w:pPr>
            <w:ins w:id="5028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61735364" w14:textId="77777777" w:rsidR="00AA744A" w:rsidRDefault="00944D31">
            <w:pPr>
              <w:pStyle w:val="TAC"/>
              <w:rPr>
                <w:ins w:id="5029" w:author="TR Rapporteur (Ericsson)" w:date="2020-11-11T07:02:00Z"/>
              </w:rPr>
            </w:pPr>
            <w:ins w:id="503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2053081C" w14:textId="77777777" w:rsidR="00AA744A" w:rsidRDefault="00944D31">
            <w:pPr>
              <w:pStyle w:val="TAC"/>
              <w:rPr>
                <w:ins w:id="5031" w:author="TR Rapporteur (Ericsson)" w:date="2020-11-11T07:02:00Z"/>
              </w:rPr>
            </w:pPr>
            <w:ins w:id="5032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2C6AD96A" w14:textId="77777777" w:rsidR="00AA744A" w:rsidRDefault="00944D31">
            <w:pPr>
              <w:pStyle w:val="TAC"/>
              <w:rPr>
                <w:ins w:id="5033" w:author="TR Rapporteur (Ericsson)" w:date="2020-11-11T07:02:00Z"/>
              </w:rPr>
            </w:pPr>
            <w:ins w:id="503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1A2376AD" w14:textId="77777777" w:rsidR="00AA744A" w:rsidRDefault="00944D31">
            <w:pPr>
              <w:pStyle w:val="TAC"/>
              <w:rPr>
                <w:ins w:id="5035" w:author="TR Rapporteur (Ericsson)" w:date="2020-11-11T07:02:00Z"/>
              </w:rPr>
            </w:pPr>
            <w:ins w:id="5036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5D8C830B" w14:textId="77777777" w:rsidR="00AA744A" w:rsidRDefault="00944D31">
            <w:pPr>
              <w:pStyle w:val="TAC"/>
              <w:rPr>
                <w:ins w:id="5037" w:author="TR Rapporteur (Ericsson)" w:date="2020-11-11T07:02:00Z"/>
              </w:rPr>
            </w:pPr>
            <w:ins w:id="5038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28C1FAD" w14:textId="77777777" w:rsidR="00AA744A" w:rsidRDefault="00944D31">
            <w:pPr>
              <w:pStyle w:val="TAC"/>
              <w:rPr>
                <w:ins w:id="5039" w:author="TR Rapporteur (Ericsson)" w:date="2020-11-11T07:02:00Z"/>
              </w:rPr>
            </w:pPr>
            <w:ins w:id="5040" w:author="TR Rapporteur (Ericsson)" w:date="2020-11-11T07:02:00Z">
              <w:r>
                <w:t>3.5GHz</w:t>
              </w:r>
            </w:ins>
          </w:p>
        </w:tc>
      </w:tr>
      <w:tr w:rsidR="00AA744A" w14:paraId="1316CB45" w14:textId="77777777">
        <w:trPr>
          <w:trHeight w:val="20"/>
          <w:jc w:val="center"/>
          <w:ins w:id="504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ECD47FF" w14:textId="77777777" w:rsidR="00AA744A" w:rsidRDefault="00944D31">
            <w:pPr>
              <w:pStyle w:val="TAC"/>
              <w:rPr>
                <w:ins w:id="5042" w:author="TR Rapporteur (Ericsson)" w:date="2020-11-11T07:02:00Z"/>
              </w:rPr>
            </w:pPr>
            <w:ins w:id="5043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644FD5B4" w14:textId="77777777" w:rsidR="00AA744A" w:rsidRDefault="00944D31">
            <w:pPr>
              <w:pStyle w:val="TAC"/>
              <w:rPr>
                <w:ins w:id="5044" w:author="TR Rapporteur (Ericsson)" w:date="2020-11-11T07:02:00Z"/>
              </w:rPr>
            </w:pPr>
            <w:ins w:id="504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5C652F3" w14:textId="77777777" w:rsidR="00AA744A" w:rsidRDefault="00944D31">
            <w:pPr>
              <w:pStyle w:val="TAC"/>
              <w:rPr>
                <w:ins w:id="5046" w:author="TR Rapporteur (Ericsson)" w:date="2020-11-11T07:02:00Z"/>
              </w:rPr>
            </w:pPr>
            <w:ins w:id="5047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04691816" w14:textId="77777777" w:rsidR="00AA744A" w:rsidRDefault="00944D31">
            <w:pPr>
              <w:pStyle w:val="TAC"/>
              <w:rPr>
                <w:ins w:id="5048" w:author="TR Rapporteur (Ericsson)" w:date="2020-11-11T07:02:00Z"/>
              </w:rPr>
            </w:pPr>
            <w:ins w:id="5049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ECDB55F" w14:textId="77777777" w:rsidR="00AA744A" w:rsidRDefault="00944D31">
            <w:pPr>
              <w:pStyle w:val="TAC"/>
              <w:rPr>
                <w:ins w:id="5050" w:author="TR Rapporteur (Ericsson)" w:date="2020-11-11T07:02:00Z"/>
              </w:rPr>
            </w:pPr>
            <w:ins w:id="5051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44B3CBE3" w14:textId="77777777" w:rsidR="00AA744A" w:rsidRDefault="00944D31">
            <w:pPr>
              <w:pStyle w:val="TAC"/>
              <w:rPr>
                <w:ins w:id="5052" w:author="TR Rapporteur (Ericsson)" w:date="2020-11-11T07:02:00Z"/>
              </w:rPr>
            </w:pPr>
            <w:ins w:id="5053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0A19D27" w14:textId="77777777" w:rsidR="00AA744A" w:rsidRDefault="00944D31">
            <w:pPr>
              <w:pStyle w:val="TAC"/>
              <w:rPr>
                <w:ins w:id="5054" w:author="TR Rapporteur (Ericsson)" w:date="2020-11-11T07:02:00Z"/>
              </w:rPr>
            </w:pPr>
            <w:ins w:id="5055" w:author="TR Rapporteur (Ericsson)" w:date="2020-11-11T07:02:00Z">
              <w:r>
                <w:t>30kHz</w:t>
              </w:r>
            </w:ins>
          </w:p>
        </w:tc>
      </w:tr>
      <w:tr w:rsidR="00AA744A" w14:paraId="1CF60108" w14:textId="77777777">
        <w:trPr>
          <w:trHeight w:val="20"/>
          <w:jc w:val="center"/>
          <w:ins w:id="505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C80D155" w14:textId="77777777" w:rsidR="00AA744A" w:rsidRDefault="00944D31">
            <w:pPr>
              <w:pStyle w:val="TAC"/>
              <w:rPr>
                <w:ins w:id="5057" w:author="TR Rapporteur (Ericsson)" w:date="2020-11-11T07:02:00Z"/>
              </w:rPr>
            </w:pPr>
            <w:ins w:id="5058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24EB9DB8" w14:textId="77777777" w:rsidR="00AA744A" w:rsidRDefault="00944D31">
            <w:pPr>
              <w:pStyle w:val="TAC"/>
              <w:rPr>
                <w:ins w:id="5059" w:author="TR Rapporteur (Ericsson)" w:date="2020-11-11T07:02:00Z"/>
              </w:rPr>
            </w:pPr>
            <w:ins w:id="5060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E0E6EC9" w14:textId="77777777" w:rsidR="00AA744A" w:rsidRDefault="00944D31">
            <w:pPr>
              <w:pStyle w:val="TAC"/>
              <w:rPr>
                <w:ins w:id="5061" w:author="TR Rapporteur (Ericsson)" w:date="2020-11-11T07:02:00Z"/>
              </w:rPr>
            </w:pPr>
            <w:ins w:id="5062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0ABD1826" w14:textId="77777777" w:rsidR="00AA744A" w:rsidRDefault="00944D31">
            <w:pPr>
              <w:pStyle w:val="TAC"/>
              <w:rPr>
                <w:ins w:id="5063" w:author="TR Rapporteur (Ericsson)" w:date="2020-11-11T07:02:00Z"/>
              </w:rPr>
            </w:pPr>
            <w:ins w:id="5064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1354187D" w14:textId="77777777" w:rsidR="00AA744A" w:rsidRDefault="00944D31">
            <w:pPr>
              <w:pStyle w:val="TAC"/>
              <w:rPr>
                <w:ins w:id="5065" w:author="TR Rapporteur (Ericsson)" w:date="2020-11-11T07:02:00Z"/>
              </w:rPr>
            </w:pPr>
            <w:ins w:id="5066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1C3C2D1C" w14:textId="77777777" w:rsidR="00AA744A" w:rsidRDefault="00944D31">
            <w:pPr>
              <w:pStyle w:val="TAC"/>
              <w:rPr>
                <w:ins w:id="5067" w:author="TR Rapporteur (Ericsson)" w:date="2020-11-11T07:02:00Z"/>
              </w:rPr>
            </w:pPr>
            <w:ins w:id="506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4B9B3967" w14:textId="77777777" w:rsidR="00AA744A" w:rsidRDefault="00944D31">
            <w:pPr>
              <w:pStyle w:val="TAC"/>
              <w:rPr>
                <w:ins w:id="5069" w:author="TR Rapporteur (Ericsson)" w:date="2020-11-11T07:02:00Z"/>
              </w:rPr>
            </w:pPr>
            <w:ins w:id="5070" w:author="TR Rapporteur (Ericsson)" w:date="2020-11-11T07:02:00Z">
              <w:r>
                <w:t>100MHz</w:t>
              </w:r>
            </w:ins>
          </w:p>
        </w:tc>
      </w:tr>
      <w:tr w:rsidR="00AA744A" w14:paraId="27FD0738" w14:textId="77777777">
        <w:trPr>
          <w:trHeight w:val="20"/>
          <w:jc w:val="center"/>
          <w:ins w:id="507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49256DE" w14:textId="77777777" w:rsidR="00AA744A" w:rsidRDefault="00944D31">
            <w:pPr>
              <w:pStyle w:val="TAC"/>
              <w:rPr>
                <w:ins w:id="5072" w:author="TR Rapporteur (Ericsson)" w:date="2020-11-11T07:02:00Z"/>
              </w:rPr>
            </w:pPr>
            <w:ins w:id="5073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1D1B36A7" w14:textId="77777777" w:rsidR="00AA744A" w:rsidRDefault="00944D31">
            <w:pPr>
              <w:pStyle w:val="TAC"/>
              <w:rPr>
                <w:ins w:id="5074" w:author="TR Rapporteur (Ericsson)" w:date="2020-11-11T07:02:00Z"/>
              </w:rPr>
            </w:pPr>
            <w:ins w:id="5075" w:author="TR Rapporteur (Ericsson)" w:date="2020-11-11T07:02:00Z">
              <w:r>
                <w:t xml:space="preserve">R16 PRS </w:t>
              </w:r>
            </w:ins>
          </w:p>
          <w:p w14:paraId="380C5A64" w14:textId="77777777" w:rsidR="00AA744A" w:rsidRDefault="00944D31">
            <w:pPr>
              <w:pStyle w:val="TAC"/>
              <w:rPr>
                <w:ins w:id="5076" w:author="TR Rapporteur (Ericsson)" w:date="2020-11-11T07:02:00Z"/>
              </w:rPr>
            </w:pPr>
            <w:ins w:id="5077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4CF4913C" w14:textId="77777777" w:rsidR="00AA744A" w:rsidRDefault="00944D31">
            <w:pPr>
              <w:pStyle w:val="TAC"/>
              <w:rPr>
                <w:ins w:id="5078" w:author="TR Rapporteur (Ericsson)" w:date="2020-11-11T07:02:00Z"/>
              </w:rPr>
            </w:pPr>
            <w:ins w:id="5079" w:author="TR Rapporteur (Ericsson)" w:date="2020-11-11T07:02:00Z">
              <w:r>
                <w:t xml:space="preserve">R16 PRS </w:t>
              </w:r>
            </w:ins>
          </w:p>
          <w:p w14:paraId="5D747BA5" w14:textId="77777777" w:rsidR="00AA744A" w:rsidRDefault="00944D31">
            <w:pPr>
              <w:pStyle w:val="TAC"/>
              <w:rPr>
                <w:ins w:id="5080" w:author="TR Rapporteur (Ericsson)" w:date="2020-11-11T07:02:00Z"/>
              </w:rPr>
            </w:pPr>
            <w:ins w:id="5081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58B84268" w14:textId="77777777" w:rsidR="00AA744A" w:rsidRDefault="00944D31">
            <w:pPr>
              <w:pStyle w:val="TAC"/>
              <w:rPr>
                <w:ins w:id="5082" w:author="TR Rapporteur (Ericsson)" w:date="2020-11-11T07:02:00Z"/>
              </w:rPr>
            </w:pPr>
            <w:ins w:id="5083" w:author="TR Rapporteur (Ericsson)" w:date="2020-11-11T07:02:00Z">
              <w:r>
                <w:t xml:space="preserve">R16 PRS </w:t>
              </w:r>
            </w:ins>
          </w:p>
          <w:p w14:paraId="2FD864FA" w14:textId="77777777" w:rsidR="00AA744A" w:rsidRDefault="00944D31">
            <w:pPr>
              <w:pStyle w:val="TAC"/>
              <w:rPr>
                <w:ins w:id="5084" w:author="TR Rapporteur (Ericsson)" w:date="2020-11-11T07:02:00Z"/>
              </w:rPr>
            </w:pPr>
            <w:ins w:id="5085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BA69274" w14:textId="77777777" w:rsidR="00AA744A" w:rsidRDefault="00944D31">
            <w:pPr>
              <w:pStyle w:val="TAC"/>
              <w:rPr>
                <w:ins w:id="5086" w:author="TR Rapporteur (Ericsson)" w:date="2020-11-11T07:02:00Z"/>
              </w:rPr>
            </w:pPr>
            <w:ins w:id="5087" w:author="TR Rapporteur (Ericsson)" w:date="2020-11-11T07:02:00Z">
              <w:r>
                <w:t xml:space="preserve">R16 PRS </w:t>
              </w:r>
            </w:ins>
          </w:p>
          <w:p w14:paraId="604D387E" w14:textId="77777777" w:rsidR="00AA744A" w:rsidRDefault="00944D31">
            <w:pPr>
              <w:pStyle w:val="TAC"/>
              <w:rPr>
                <w:ins w:id="5088" w:author="TR Rapporteur (Ericsson)" w:date="2020-11-11T07:02:00Z"/>
              </w:rPr>
            </w:pPr>
            <w:ins w:id="5089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0D7D1723" w14:textId="77777777" w:rsidR="00AA744A" w:rsidRDefault="00944D31">
            <w:pPr>
              <w:pStyle w:val="TAC"/>
              <w:rPr>
                <w:ins w:id="5090" w:author="TR Rapporteur (Ericsson)" w:date="2020-11-11T07:02:00Z"/>
              </w:rPr>
            </w:pPr>
            <w:ins w:id="5091" w:author="TR Rapporteur (Ericsson)" w:date="2020-11-11T07:02:00Z">
              <w:r>
                <w:t xml:space="preserve">R16 PRS </w:t>
              </w:r>
            </w:ins>
          </w:p>
          <w:p w14:paraId="12ED59A2" w14:textId="77777777" w:rsidR="00AA744A" w:rsidRDefault="00944D31">
            <w:pPr>
              <w:pStyle w:val="TAC"/>
              <w:rPr>
                <w:ins w:id="5092" w:author="TR Rapporteur (Ericsson)" w:date="2020-11-11T07:02:00Z"/>
              </w:rPr>
            </w:pPr>
            <w:ins w:id="5093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36944D01" w14:textId="77777777" w:rsidR="00AA744A" w:rsidRDefault="00944D31">
            <w:pPr>
              <w:pStyle w:val="TAC"/>
              <w:rPr>
                <w:ins w:id="5094" w:author="TR Rapporteur (Ericsson)" w:date="2020-11-11T07:02:00Z"/>
              </w:rPr>
            </w:pPr>
            <w:ins w:id="5095" w:author="TR Rapporteur (Ericsson)" w:date="2020-11-11T07:02:00Z">
              <w:r>
                <w:t xml:space="preserve">R16 PRS </w:t>
              </w:r>
            </w:ins>
          </w:p>
          <w:p w14:paraId="725AFF32" w14:textId="77777777" w:rsidR="00AA744A" w:rsidRDefault="00944D31">
            <w:pPr>
              <w:pStyle w:val="TAC"/>
              <w:rPr>
                <w:ins w:id="5096" w:author="TR Rapporteur (Ericsson)" w:date="2020-11-11T07:02:00Z"/>
              </w:rPr>
            </w:pPr>
            <w:ins w:id="5097" w:author="TR Rapporteur (Ericsson)" w:date="2020-11-11T07:02:00Z">
              <w:r>
                <w:t>(comb-6 6 symbols)</w:t>
              </w:r>
            </w:ins>
          </w:p>
        </w:tc>
      </w:tr>
      <w:tr w:rsidR="00AA744A" w14:paraId="467C6311" w14:textId="77777777">
        <w:trPr>
          <w:trHeight w:val="20"/>
          <w:jc w:val="center"/>
          <w:ins w:id="509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10AB21B" w14:textId="77777777" w:rsidR="00AA744A" w:rsidRDefault="00944D31">
            <w:pPr>
              <w:pStyle w:val="TAC"/>
              <w:rPr>
                <w:ins w:id="5099" w:author="TR Rapporteur (Ericsson)" w:date="2020-11-11T07:02:00Z"/>
              </w:rPr>
            </w:pPr>
            <w:ins w:id="5100" w:author="TR Rapporteur (Ericsson)" w:date="2020-11-11T07:02:00Z">
              <w:r>
                <w:t xml:space="preserve">Reference signal </w:t>
              </w:r>
            </w:ins>
          </w:p>
          <w:p w14:paraId="025F8995" w14:textId="77777777" w:rsidR="00AA744A" w:rsidRDefault="00944D31">
            <w:pPr>
              <w:pStyle w:val="TAC"/>
              <w:rPr>
                <w:ins w:id="5101" w:author="TR Rapporteur (Ericsson)" w:date="2020-11-11T07:02:00Z"/>
              </w:rPr>
            </w:pPr>
            <w:ins w:id="5102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262DCF74" w14:textId="77777777" w:rsidR="00AA744A" w:rsidRDefault="00944D31">
            <w:pPr>
              <w:pStyle w:val="TAC"/>
              <w:rPr>
                <w:ins w:id="5103" w:author="TR Rapporteur (Ericsson)" w:date="2020-11-11T07:02:00Z"/>
              </w:rPr>
            </w:pPr>
            <w:ins w:id="5104" w:author="TR Rapporteur (Ericsson)" w:date="2020-11-11T07:02:00Z">
              <w:r>
                <w:t>1 port, QPSK-PN sequence</w:t>
              </w:r>
            </w:ins>
          </w:p>
        </w:tc>
      </w:tr>
      <w:tr w:rsidR="00AA744A" w14:paraId="78105131" w14:textId="77777777">
        <w:trPr>
          <w:trHeight w:val="20"/>
          <w:jc w:val="center"/>
          <w:ins w:id="510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CF1706C" w14:textId="77777777" w:rsidR="00AA744A" w:rsidRDefault="00944D31">
            <w:pPr>
              <w:pStyle w:val="TAC"/>
              <w:rPr>
                <w:ins w:id="5106" w:author="TR Rapporteur (Ericsson)" w:date="2020-11-11T07:02:00Z"/>
              </w:rPr>
            </w:pPr>
            <w:ins w:id="5107" w:author="TR Rapporteur (Ericsson)" w:date="2020-11-11T07:02:00Z">
              <w:r>
                <w:t>Number of sites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4572B2A1" w14:textId="77777777" w:rsidR="00AA744A" w:rsidRDefault="00944D31">
            <w:pPr>
              <w:pStyle w:val="TAC"/>
              <w:rPr>
                <w:ins w:id="5108" w:author="TR Rapporteur (Ericsson)" w:date="2020-11-11T07:02:00Z"/>
              </w:rPr>
            </w:pPr>
            <w:ins w:id="5109" w:author="TR Rapporteur (Ericsson)" w:date="2020-11-11T07:02:00Z">
              <w:r>
                <w:t>18</w:t>
              </w:r>
            </w:ins>
          </w:p>
          <w:p w14:paraId="5C3BAAB2" w14:textId="77777777" w:rsidR="00AA744A" w:rsidRDefault="00944D31">
            <w:pPr>
              <w:pStyle w:val="TAC"/>
              <w:rPr>
                <w:ins w:id="5110" w:author="TR Rapporteur (Ericsson)" w:date="2020-11-11T07:02:00Z"/>
              </w:rPr>
            </w:pPr>
            <w:ins w:id="5111" w:author="TR Rapporteur (Ericsson)" w:date="2020-11-11T07:02:00Z">
              <w:r>
                <w:t>(4 sites are chosen)</w:t>
              </w:r>
            </w:ins>
          </w:p>
        </w:tc>
      </w:tr>
      <w:tr w:rsidR="00AA744A" w14:paraId="34108562" w14:textId="77777777">
        <w:trPr>
          <w:trHeight w:val="20"/>
          <w:jc w:val="center"/>
          <w:ins w:id="511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507BF89" w14:textId="77777777" w:rsidR="00AA744A" w:rsidRDefault="00944D31">
            <w:pPr>
              <w:pStyle w:val="TAC"/>
              <w:rPr>
                <w:ins w:id="5113" w:author="TR Rapporteur (Ericsson)" w:date="2020-11-11T07:02:00Z"/>
              </w:rPr>
            </w:pPr>
            <w:ins w:id="5114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54BB2A0" w14:textId="77777777" w:rsidR="00AA744A" w:rsidRDefault="00944D31">
            <w:pPr>
              <w:pStyle w:val="TAC"/>
              <w:rPr>
                <w:ins w:id="5115" w:author="TR Rapporteur (Ericsson)" w:date="2020-11-11T07:02:00Z"/>
              </w:rPr>
            </w:pPr>
            <w:ins w:id="5116" w:author="TR Rapporteur (Ericsson)" w:date="2020-11-11T07:02:00Z">
              <w:r>
                <w:t>1</w:t>
              </w:r>
            </w:ins>
          </w:p>
        </w:tc>
      </w:tr>
      <w:tr w:rsidR="00AA744A" w14:paraId="6A00AD7F" w14:textId="77777777">
        <w:trPr>
          <w:trHeight w:val="20"/>
          <w:jc w:val="center"/>
          <w:ins w:id="511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8D9D199" w14:textId="77777777" w:rsidR="00AA744A" w:rsidRDefault="00944D31">
            <w:pPr>
              <w:pStyle w:val="TAC"/>
              <w:rPr>
                <w:ins w:id="5118" w:author="TR Rapporteur (Ericsson)" w:date="2020-11-11T07:02:00Z"/>
              </w:rPr>
            </w:pPr>
            <w:ins w:id="5119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574AC1FB" w14:textId="77777777" w:rsidR="00AA744A" w:rsidRDefault="00944D31">
            <w:pPr>
              <w:pStyle w:val="TAC"/>
              <w:rPr>
                <w:ins w:id="5120" w:author="TR Rapporteur (Ericsson)" w:date="2020-11-11T07:02:00Z"/>
              </w:rPr>
            </w:pPr>
            <w:ins w:id="5121" w:author="TR Rapporteur (Ericsson)" w:date="2020-11-11T07:02:00Z">
              <w:r>
                <w:t>1</w:t>
              </w:r>
            </w:ins>
          </w:p>
        </w:tc>
      </w:tr>
      <w:tr w:rsidR="00AA744A" w14:paraId="062154A9" w14:textId="77777777">
        <w:trPr>
          <w:trHeight w:val="20"/>
          <w:jc w:val="center"/>
          <w:ins w:id="512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70CCFE2" w14:textId="77777777" w:rsidR="00AA744A" w:rsidRDefault="00944D31">
            <w:pPr>
              <w:pStyle w:val="TAC"/>
              <w:rPr>
                <w:ins w:id="5123" w:author="TR Rapporteur (Ericsson)" w:date="2020-11-11T07:02:00Z"/>
              </w:rPr>
            </w:pPr>
            <w:ins w:id="5124" w:author="TR Rapporteur (Ericsson)" w:date="2020-11-11T07:02:00Z">
              <w:r>
                <w:t>Power-boosting level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018FD66A" w14:textId="77777777" w:rsidR="00AA744A" w:rsidRDefault="00944D31">
            <w:pPr>
              <w:pStyle w:val="TAC"/>
              <w:rPr>
                <w:ins w:id="5125" w:author="TR Rapporteur (Ericsson)" w:date="2020-11-11T07:02:00Z"/>
              </w:rPr>
            </w:pPr>
            <w:ins w:id="5126" w:author="TR Rapporteur (Ericsson)" w:date="2020-11-11T07:02:00Z">
              <w:r>
                <w:t>7.78dB</w:t>
              </w:r>
            </w:ins>
          </w:p>
        </w:tc>
      </w:tr>
      <w:tr w:rsidR="00AA744A" w14:paraId="268C9F87" w14:textId="77777777">
        <w:trPr>
          <w:trHeight w:val="20"/>
          <w:jc w:val="center"/>
          <w:ins w:id="512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7B99B0E" w14:textId="77777777" w:rsidR="00AA744A" w:rsidRDefault="00944D31">
            <w:pPr>
              <w:pStyle w:val="TAC"/>
              <w:rPr>
                <w:ins w:id="5128" w:author="TR Rapporteur (Ericsson)" w:date="2020-11-11T07:02:00Z"/>
              </w:rPr>
            </w:pPr>
            <w:ins w:id="5129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67E4E3F" w14:textId="77777777" w:rsidR="00AA744A" w:rsidRDefault="00944D31">
            <w:pPr>
              <w:pStyle w:val="TAC"/>
              <w:rPr>
                <w:ins w:id="5130" w:author="TR Rapporteur (Ericsson)" w:date="2020-11-11T07:02:00Z"/>
              </w:rPr>
            </w:pPr>
            <w:ins w:id="5131" w:author="TR Rapporteur (Ericsson)" w:date="2020-11-11T07:02:00Z">
              <w:r>
                <w:t>not applied</w:t>
              </w:r>
            </w:ins>
          </w:p>
        </w:tc>
      </w:tr>
      <w:tr w:rsidR="00AA744A" w14:paraId="7106AC10" w14:textId="77777777">
        <w:trPr>
          <w:trHeight w:val="20"/>
          <w:jc w:val="center"/>
          <w:ins w:id="513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BD0D34F" w14:textId="77777777" w:rsidR="00AA744A" w:rsidRDefault="00944D31">
            <w:pPr>
              <w:pStyle w:val="TAC"/>
              <w:rPr>
                <w:ins w:id="5133" w:author="TR Rapporteur (Ericsson)" w:date="2020-11-11T07:02:00Z"/>
              </w:rPr>
            </w:pPr>
            <w:ins w:id="5134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154772AA" w14:textId="77777777" w:rsidR="00AA744A" w:rsidRDefault="00944D31">
            <w:pPr>
              <w:pStyle w:val="TAC"/>
              <w:rPr>
                <w:ins w:id="5135" w:author="TR Rapporteur (Ericsson)" w:date="2020-11-11T07:02:00Z"/>
              </w:rPr>
            </w:pPr>
            <w:ins w:id="5136" w:author="TR Rapporteur (Ericsson)" w:date="2020-11-11T07:02:00Z">
              <w:r>
                <w:t>ideal muting</w:t>
              </w:r>
            </w:ins>
          </w:p>
        </w:tc>
      </w:tr>
      <w:tr w:rsidR="00AA744A" w14:paraId="3CC82824" w14:textId="77777777">
        <w:trPr>
          <w:trHeight w:val="20"/>
          <w:jc w:val="center"/>
          <w:ins w:id="513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803C685" w14:textId="77777777" w:rsidR="00AA744A" w:rsidRDefault="00944D31">
            <w:pPr>
              <w:pStyle w:val="TAC"/>
              <w:rPr>
                <w:ins w:id="5138" w:author="TR Rapporteur (Ericsson)" w:date="2020-11-11T07:02:00Z"/>
              </w:rPr>
            </w:pPr>
            <w:ins w:id="5139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3E39497" w14:textId="77777777" w:rsidR="00AA744A" w:rsidRDefault="00944D31">
            <w:pPr>
              <w:pStyle w:val="TAC"/>
              <w:rPr>
                <w:ins w:id="5140" w:author="TR Rapporteur (Ericsson)" w:date="2020-11-11T07:02:00Z"/>
              </w:rPr>
            </w:pPr>
            <w:ins w:id="5141" w:author="TR Rapporteur (Ericsson)" w:date="2020-11-11T07:02:00Z">
              <w:r>
                <w:t>super resolution</w:t>
              </w:r>
            </w:ins>
          </w:p>
        </w:tc>
      </w:tr>
      <w:tr w:rsidR="00AA744A" w14:paraId="58290897" w14:textId="77777777">
        <w:trPr>
          <w:trHeight w:val="20"/>
          <w:jc w:val="center"/>
          <w:ins w:id="514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5B8CB43" w14:textId="77777777" w:rsidR="00AA744A" w:rsidRDefault="00944D31">
            <w:pPr>
              <w:pStyle w:val="TAC"/>
              <w:rPr>
                <w:ins w:id="5143" w:author="TR Rapporteur (Ericsson)" w:date="2020-11-11T07:02:00Z"/>
              </w:rPr>
            </w:pPr>
            <w:ins w:id="5144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7D5AAF8A" w14:textId="77777777" w:rsidR="00AA744A" w:rsidRDefault="00944D31">
            <w:pPr>
              <w:pStyle w:val="TAC"/>
              <w:rPr>
                <w:ins w:id="5145" w:author="TR Rapporteur (Ericsson)" w:date="2020-11-11T07:02:00Z"/>
              </w:rPr>
            </w:pPr>
            <w:ins w:id="5146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1B0D380C" w14:textId="77777777" w:rsidR="00AA744A" w:rsidRDefault="00944D31">
            <w:pPr>
              <w:pStyle w:val="TAC"/>
              <w:rPr>
                <w:ins w:id="5147" w:author="TR Rapporteur (Ericsson)" w:date="2020-11-11T07:02:00Z"/>
              </w:rPr>
            </w:pPr>
            <w:ins w:id="5148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652BE206" w14:textId="77777777" w:rsidR="00AA744A" w:rsidRDefault="00944D31">
            <w:pPr>
              <w:pStyle w:val="TAC"/>
              <w:rPr>
                <w:ins w:id="5149" w:author="TR Rapporteur (Ericsson)" w:date="2020-11-11T07:02:00Z"/>
              </w:rPr>
            </w:pPr>
            <w:ins w:id="5150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5F8AECD3" w14:textId="77777777" w:rsidR="00AA744A" w:rsidRDefault="00944D31">
            <w:pPr>
              <w:pStyle w:val="TAC"/>
              <w:rPr>
                <w:ins w:id="5151" w:author="TR Rapporteur (Ericsson)" w:date="2020-11-11T07:02:00Z"/>
              </w:rPr>
            </w:pPr>
            <w:ins w:id="515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6FAC4306" w14:textId="77777777" w:rsidR="00AA744A" w:rsidRDefault="00944D31">
            <w:pPr>
              <w:pStyle w:val="TAC"/>
              <w:rPr>
                <w:ins w:id="5153" w:author="TR Rapporteur (Ericsson)" w:date="2020-11-11T07:02:00Z"/>
              </w:rPr>
            </w:pPr>
            <w:ins w:id="5154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3E943E5B" w14:textId="77777777" w:rsidR="00AA744A" w:rsidRDefault="00944D31">
            <w:pPr>
              <w:pStyle w:val="TAC"/>
              <w:rPr>
                <w:ins w:id="5155" w:author="TR Rapporteur (Ericsson)" w:date="2020-11-11T07:02:00Z"/>
              </w:rPr>
            </w:pPr>
            <w:ins w:id="5156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6E61936F" w14:textId="77777777">
        <w:trPr>
          <w:trHeight w:val="20"/>
          <w:jc w:val="center"/>
          <w:ins w:id="515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93B7966" w14:textId="77777777" w:rsidR="00AA744A" w:rsidRDefault="00944D31">
            <w:pPr>
              <w:pStyle w:val="TAC"/>
              <w:rPr>
                <w:ins w:id="5158" w:author="TR Rapporteur (Ericsson)" w:date="2020-11-11T07:02:00Z"/>
              </w:rPr>
            </w:pPr>
            <w:ins w:id="5159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39AD1127" w14:textId="77777777" w:rsidR="00AA744A" w:rsidRDefault="00944D31">
            <w:pPr>
              <w:pStyle w:val="TAC"/>
              <w:rPr>
                <w:ins w:id="5160" w:author="TR Rapporteur (Ericsson)" w:date="2020-11-11T07:02:00Z"/>
              </w:rPr>
            </w:pPr>
            <w:ins w:id="516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3F77C981" w14:textId="77777777" w:rsidR="00AA744A" w:rsidRDefault="00944D31">
            <w:pPr>
              <w:pStyle w:val="TAC"/>
              <w:rPr>
                <w:ins w:id="5162" w:author="TR Rapporteur (Ericsson)" w:date="2020-11-11T07:02:00Z"/>
              </w:rPr>
            </w:pPr>
            <w:ins w:id="5163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717A2683" w14:textId="77777777" w:rsidR="00AA744A" w:rsidRDefault="00944D31">
            <w:pPr>
              <w:pStyle w:val="TAC"/>
              <w:rPr>
                <w:ins w:id="5164" w:author="TR Rapporteur (Ericsson)" w:date="2020-11-11T07:02:00Z"/>
              </w:rPr>
            </w:pPr>
            <w:ins w:id="516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62468D2" w14:textId="77777777" w:rsidR="00AA744A" w:rsidRDefault="00944D31">
            <w:pPr>
              <w:pStyle w:val="TAC"/>
              <w:rPr>
                <w:ins w:id="5166" w:author="TR Rapporteur (Ericsson)" w:date="2020-11-11T07:02:00Z"/>
              </w:rPr>
            </w:pPr>
            <w:ins w:id="5167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6DD63C98" w14:textId="77777777" w:rsidR="00AA744A" w:rsidRDefault="00944D31">
            <w:pPr>
              <w:pStyle w:val="TAC"/>
              <w:rPr>
                <w:ins w:id="5168" w:author="TR Rapporteur (Ericsson)" w:date="2020-11-11T07:02:00Z"/>
              </w:rPr>
            </w:pPr>
            <w:ins w:id="5169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EDF7A3F" w14:textId="77777777" w:rsidR="00AA744A" w:rsidRDefault="00944D31">
            <w:pPr>
              <w:pStyle w:val="TAC"/>
              <w:rPr>
                <w:ins w:id="5170" w:author="TR Rapporteur (Ericsson)" w:date="2020-11-11T07:02:00Z"/>
              </w:rPr>
            </w:pPr>
            <w:ins w:id="5171" w:author="TR Rapporteur (Ericsson)" w:date="2020-11-11T07:02:00Z">
              <w:r>
                <w:t>Perfect sync</w:t>
              </w:r>
            </w:ins>
          </w:p>
        </w:tc>
      </w:tr>
      <w:tr w:rsidR="00AA744A" w14:paraId="0CE381D6" w14:textId="77777777">
        <w:trPr>
          <w:trHeight w:val="20"/>
          <w:jc w:val="center"/>
          <w:ins w:id="517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061ED48" w14:textId="77777777" w:rsidR="00AA744A" w:rsidRDefault="00944D31">
            <w:pPr>
              <w:pStyle w:val="TAC"/>
              <w:rPr>
                <w:ins w:id="5173" w:author="TR Rapporteur (Ericsson)" w:date="2020-11-11T07:02:00Z"/>
              </w:rPr>
            </w:pPr>
            <w:ins w:id="5174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7D8A29F" w14:textId="77777777" w:rsidR="00AA744A" w:rsidRDefault="00944D31">
            <w:pPr>
              <w:pStyle w:val="TAC"/>
              <w:rPr>
                <w:ins w:id="5175" w:author="TR Rapporteur (Ericsson)" w:date="2020-11-11T07:02:00Z"/>
              </w:rPr>
            </w:pPr>
            <w:ins w:id="5176" w:author="TR Rapporteur (Ericsson)" w:date="2020-11-11T07:02:00Z">
              <w:r>
                <w:t>0</w:t>
              </w:r>
            </w:ins>
          </w:p>
        </w:tc>
      </w:tr>
      <w:tr w:rsidR="00AA744A" w14:paraId="568911FE" w14:textId="77777777">
        <w:trPr>
          <w:trHeight w:val="20"/>
          <w:jc w:val="center"/>
          <w:ins w:id="517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EF89A94" w14:textId="77777777" w:rsidR="00AA744A" w:rsidRDefault="00944D31">
            <w:pPr>
              <w:pStyle w:val="TAC"/>
              <w:rPr>
                <w:ins w:id="5178" w:author="TR Rapporteur (Ericsson)" w:date="2020-11-11T07:02:00Z"/>
              </w:rPr>
            </w:pPr>
            <w:ins w:id="5179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724EDD34" w14:textId="77777777" w:rsidR="00AA744A" w:rsidRDefault="00944D31">
            <w:pPr>
              <w:pStyle w:val="TAC"/>
              <w:rPr>
                <w:ins w:id="5180" w:author="TR Rapporteur (Ericsson)" w:date="2020-11-11T07:02:00Z"/>
              </w:rPr>
            </w:pPr>
            <w:ins w:id="5181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60430448" w14:textId="77777777">
        <w:trPr>
          <w:trHeight w:val="20"/>
          <w:jc w:val="center"/>
          <w:ins w:id="518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3843216" w14:textId="77777777" w:rsidR="00AA744A" w:rsidRDefault="00944D31">
            <w:pPr>
              <w:pStyle w:val="TAC"/>
              <w:rPr>
                <w:ins w:id="5183" w:author="TR Rapporteur (Ericsson)" w:date="2020-11-11T07:02:00Z"/>
              </w:rPr>
            </w:pPr>
            <w:ins w:id="5184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618256A6" w14:textId="77777777" w:rsidR="00AA744A" w:rsidRDefault="00944D31">
            <w:pPr>
              <w:pStyle w:val="TAC"/>
              <w:rPr>
                <w:ins w:id="5185" w:author="TR Rapporteur (Ericsson)" w:date="2020-11-11T07:02:00Z"/>
              </w:rPr>
            </w:pPr>
            <w:ins w:id="5186" w:author="TR Rapporteur (Ericsson)" w:date="2020-11-11T07:02:00Z">
              <w:r>
                <w:t>codebook</w:t>
              </w:r>
            </w:ins>
          </w:p>
        </w:tc>
      </w:tr>
      <w:tr w:rsidR="00AA744A" w14:paraId="18115E5F" w14:textId="77777777">
        <w:trPr>
          <w:trHeight w:val="20"/>
          <w:jc w:val="center"/>
          <w:ins w:id="518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608202B" w14:textId="77777777" w:rsidR="00AA744A" w:rsidRDefault="00944D31">
            <w:pPr>
              <w:pStyle w:val="TAC"/>
              <w:rPr>
                <w:ins w:id="5188" w:author="TR Rapporteur (Ericsson)" w:date="2020-11-11T07:02:00Z"/>
              </w:rPr>
            </w:pPr>
            <w:ins w:id="5189" w:author="TR Rapporteur (Ericsson)" w:date="2020-11-11T07:02:00Z">
              <w:r>
                <w:lastRenderedPageBreak/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00C6B537" w14:textId="77777777" w:rsidR="00AA744A" w:rsidRDefault="00944D31">
            <w:pPr>
              <w:pStyle w:val="TAC"/>
              <w:rPr>
                <w:ins w:id="5190" w:author="TR Rapporteur (Ericsson)" w:date="2020-11-11T07:02:00Z"/>
              </w:rPr>
            </w:pPr>
            <w:ins w:id="5191" w:author="TR Rapporteur (Ericsson)" w:date="2020-11-11T07:02:00Z">
              <w:r>
                <w:t>RAIM</w:t>
              </w:r>
            </w:ins>
          </w:p>
          <w:p w14:paraId="6222BD2B" w14:textId="77777777" w:rsidR="00AA744A" w:rsidRDefault="00944D31">
            <w:pPr>
              <w:pStyle w:val="TAC"/>
              <w:rPr>
                <w:ins w:id="5192" w:author="TR Rapporteur (Ericsson)" w:date="2020-11-11T07:02:00Z"/>
              </w:rPr>
            </w:pPr>
            <w:ins w:id="5193" w:author="TR Rapporteur (Ericsson)" w:date="2020-11-11T07:02:00Z">
              <w:r>
                <w:t>timing report granularity 0.5ns</w:t>
              </w:r>
            </w:ins>
          </w:p>
        </w:tc>
        <w:tc>
          <w:tcPr>
            <w:tcW w:w="850" w:type="dxa"/>
            <w:vAlign w:val="center"/>
          </w:tcPr>
          <w:p w14:paraId="69C011AE" w14:textId="77777777" w:rsidR="00AA744A" w:rsidRDefault="00944D31">
            <w:pPr>
              <w:pStyle w:val="TAC"/>
              <w:rPr>
                <w:ins w:id="5194" w:author="TR Rapporteur (Ericsson)" w:date="2020-11-11T07:02:00Z"/>
              </w:rPr>
            </w:pPr>
            <w:ins w:id="5195" w:author="TR Rapporteur (Ericsson)" w:date="2020-11-11T07:02:00Z">
              <w:r>
                <w:t>RAIM</w:t>
              </w:r>
            </w:ins>
          </w:p>
          <w:p w14:paraId="08733D92" w14:textId="77777777" w:rsidR="00AA744A" w:rsidRDefault="00944D31">
            <w:pPr>
              <w:pStyle w:val="TAC"/>
              <w:rPr>
                <w:ins w:id="5196" w:author="TR Rapporteur (Ericsson)" w:date="2020-11-11T07:02:00Z"/>
              </w:rPr>
            </w:pPr>
            <w:ins w:id="5197" w:author="TR Rapporteur (Ericsson)" w:date="2020-11-11T07:02:00Z">
              <w:r>
                <w:t>timing report granularity 1ns</w:t>
              </w:r>
            </w:ins>
          </w:p>
        </w:tc>
        <w:tc>
          <w:tcPr>
            <w:tcW w:w="851" w:type="dxa"/>
            <w:vAlign w:val="center"/>
          </w:tcPr>
          <w:p w14:paraId="480DB918" w14:textId="77777777" w:rsidR="00AA744A" w:rsidRDefault="00944D31">
            <w:pPr>
              <w:pStyle w:val="TAC"/>
              <w:rPr>
                <w:ins w:id="5198" w:author="TR Rapporteur (Ericsson)" w:date="2020-11-11T07:02:00Z"/>
              </w:rPr>
            </w:pPr>
            <w:ins w:id="5199" w:author="TR Rapporteur (Ericsson)" w:date="2020-11-11T07:02:00Z">
              <w:r>
                <w:t>RAIM</w:t>
              </w:r>
            </w:ins>
          </w:p>
          <w:p w14:paraId="5182AA41" w14:textId="77777777" w:rsidR="00AA744A" w:rsidRDefault="00944D31">
            <w:pPr>
              <w:pStyle w:val="TAC"/>
              <w:rPr>
                <w:ins w:id="5200" w:author="TR Rapporteur (Ericsson)" w:date="2020-11-11T07:02:00Z"/>
              </w:rPr>
            </w:pPr>
            <w:ins w:id="5201" w:author="TR Rapporteur (Ericsson)" w:date="2020-11-11T07:02:00Z">
              <w:r>
                <w:t>timing report granularity 2ns</w:t>
              </w:r>
            </w:ins>
          </w:p>
        </w:tc>
        <w:tc>
          <w:tcPr>
            <w:tcW w:w="850" w:type="dxa"/>
            <w:vAlign w:val="center"/>
          </w:tcPr>
          <w:p w14:paraId="1CCA65F8" w14:textId="77777777" w:rsidR="00AA744A" w:rsidRDefault="00944D31">
            <w:pPr>
              <w:pStyle w:val="TAC"/>
              <w:rPr>
                <w:ins w:id="5202" w:author="TR Rapporteur (Ericsson)" w:date="2020-11-11T07:02:00Z"/>
              </w:rPr>
            </w:pPr>
            <w:ins w:id="5203" w:author="TR Rapporteur (Ericsson)" w:date="2020-11-11T07:02:00Z">
              <w:r>
                <w:t>RAIM</w:t>
              </w:r>
            </w:ins>
          </w:p>
          <w:p w14:paraId="1BB69338" w14:textId="77777777" w:rsidR="00AA744A" w:rsidRDefault="00944D31">
            <w:pPr>
              <w:pStyle w:val="TAC"/>
              <w:rPr>
                <w:ins w:id="5204" w:author="TR Rapporteur (Ericsson)" w:date="2020-11-11T07:02:00Z"/>
              </w:rPr>
            </w:pPr>
            <w:ins w:id="5205" w:author="TR Rapporteur (Ericsson)" w:date="2020-11-11T07:02:00Z">
              <w:r>
                <w:t>timing report granularity 0.5ns</w:t>
              </w:r>
            </w:ins>
          </w:p>
        </w:tc>
        <w:tc>
          <w:tcPr>
            <w:tcW w:w="851" w:type="dxa"/>
            <w:vAlign w:val="center"/>
          </w:tcPr>
          <w:p w14:paraId="463A80B1" w14:textId="77777777" w:rsidR="00AA744A" w:rsidRDefault="00944D31">
            <w:pPr>
              <w:pStyle w:val="TAC"/>
              <w:rPr>
                <w:ins w:id="5206" w:author="TR Rapporteur (Ericsson)" w:date="2020-11-11T07:02:00Z"/>
              </w:rPr>
            </w:pPr>
            <w:ins w:id="5207" w:author="TR Rapporteur (Ericsson)" w:date="2020-11-11T07:02:00Z">
              <w:r>
                <w:t>RAIM</w:t>
              </w:r>
            </w:ins>
          </w:p>
          <w:p w14:paraId="4D67ECBA" w14:textId="77777777" w:rsidR="00AA744A" w:rsidRDefault="00944D31">
            <w:pPr>
              <w:pStyle w:val="TAC"/>
              <w:rPr>
                <w:ins w:id="5208" w:author="TR Rapporteur (Ericsson)" w:date="2020-11-11T07:02:00Z"/>
              </w:rPr>
            </w:pPr>
            <w:ins w:id="5209" w:author="TR Rapporteur (Ericsson)" w:date="2020-11-11T07:02:00Z">
              <w:r>
                <w:t>timing report granularity 1ns</w:t>
              </w:r>
            </w:ins>
          </w:p>
        </w:tc>
        <w:tc>
          <w:tcPr>
            <w:tcW w:w="850" w:type="dxa"/>
            <w:vAlign w:val="center"/>
          </w:tcPr>
          <w:p w14:paraId="26F18106" w14:textId="77777777" w:rsidR="00AA744A" w:rsidRDefault="00944D31">
            <w:pPr>
              <w:pStyle w:val="TAC"/>
              <w:rPr>
                <w:ins w:id="5210" w:author="TR Rapporteur (Ericsson)" w:date="2020-11-11T07:02:00Z"/>
              </w:rPr>
            </w:pPr>
            <w:ins w:id="5211" w:author="TR Rapporteur (Ericsson)" w:date="2020-11-11T07:02:00Z">
              <w:r>
                <w:t>RAIM</w:t>
              </w:r>
            </w:ins>
          </w:p>
          <w:p w14:paraId="19EF9AC6" w14:textId="77777777" w:rsidR="00AA744A" w:rsidRDefault="00944D31">
            <w:pPr>
              <w:pStyle w:val="TAC"/>
              <w:rPr>
                <w:ins w:id="5212" w:author="TR Rapporteur (Ericsson)" w:date="2020-11-11T07:02:00Z"/>
              </w:rPr>
            </w:pPr>
            <w:ins w:id="5213" w:author="TR Rapporteur (Ericsson)" w:date="2020-11-11T07:02:00Z">
              <w:r>
                <w:t>timing report granularity 2ns</w:t>
              </w:r>
            </w:ins>
          </w:p>
        </w:tc>
      </w:tr>
      <w:tr w:rsidR="00AA744A" w14:paraId="1A5A87BF" w14:textId="77777777">
        <w:trPr>
          <w:trHeight w:val="20"/>
          <w:jc w:val="center"/>
          <w:ins w:id="521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D5E1E14" w14:textId="77777777" w:rsidR="00AA744A" w:rsidRDefault="00944D31">
            <w:pPr>
              <w:pStyle w:val="TAC"/>
              <w:rPr>
                <w:ins w:id="5215" w:author="TR Rapporteur (Ericsson)" w:date="2020-11-11T07:02:00Z"/>
              </w:rPr>
            </w:pPr>
            <w:ins w:id="5216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4EB4CE9D" w14:textId="77777777" w:rsidR="00AA744A" w:rsidRDefault="00AA744A">
            <w:pPr>
              <w:pStyle w:val="TAC"/>
              <w:rPr>
                <w:ins w:id="521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096745DD" w14:textId="77777777" w:rsidR="00AA744A" w:rsidRDefault="00AA744A">
            <w:pPr>
              <w:pStyle w:val="TAC"/>
              <w:rPr>
                <w:ins w:id="5218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59EFE72E" w14:textId="77777777" w:rsidR="00AA744A" w:rsidRDefault="00AA744A">
            <w:pPr>
              <w:pStyle w:val="TAC"/>
              <w:rPr>
                <w:ins w:id="5219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6384BCE1" w14:textId="77777777" w:rsidR="00AA744A" w:rsidRDefault="00AA744A">
            <w:pPr>
              <w:pStyle w:val="TAC"/>
              <w:rPr>
                <w:ins w:id="5220" w:author="TR Rapporteur (Ericsson)" w:date="2020-11-11T07:02:00Z"/>
              </w:rPr>
            </w:pPr>
          </w:p>
        </w:tc>
        <w:tc>
          <w:tcPr>
            <w:tcW w:w="851" w:type="dxa"/>
          </w:tcPr>
          <w:p w14:paraId="764EF687" w14:textId="77777777" w:rsidR="00AA744A" w:rsidRDefault="00AA744A">
            <w:pPr>
              <w:pStyle w:val="TAC"/>
              <w:rPr>
                <w:ins w:id="5221" w:author="TR Rapporteur (Ericsson)" w:date="2020-11-11T07:02:00Z"/>
              </w:rPr>
            </w:pPr>
          </w:p>
        </w:tc>
        <w:tc>
          <w:tcPr>
            <w:tcW w:w="850" w:type="dxa"/>
          </w:tcPr>
          <w:p w14:paraId="4E547D5F" w14:textId="77777777" w:rsidR="00AA744A" w:rsidRDefault="00AA744A">
            <w:pPr>
              <w:pStyle w:val="TAC"/>
              <w:rPr>
                <w:ins w:id="5222" w:author="TR Rapporteur (Ericsson)" w:date="2020-11-11T07:02:00Z"/>
              </w:rPr>
            </w:pPr>
          </w:p>
        </w:tc>
      </w:tr>
    </w:tbl>
    <w:p w14:paraId="1E1662E3" w14:textId="77777777" w:rsidR="00AA744A" w:rsidRDefault="00AA744A">
      <w:pPr>
        <w:rPr>
          <w:ins w:id="5223" w:author="TR Rapporteur (Ericsson)" w:date="2020-11-11T07:02:00Z"/>
        </w:rPr>
      </w:pPr>
    </w:p>
    <w:p w14:paraId="5BDC504A" w14:textId="77777777" w:rsidR="00AA744A" w:rsidRDefault="00944D31">
      <w:pPr>
        <w:pStyle w:val="TH"/>
        <w:rPr>
          <w:ins w:id="5224" w:author="TR Rapporteur (Ericsson)" w:date="2020-11-11T07:02:00Z"/>
        </w:rPr>
      </w:pPr>
      <w:ins w:id="5225" w:author="TR Rapporteur (Ericsson)" w:date="2020-11-11T07:02:00Z">
        <w:r>
          <w:lastRenderedPageBreak/>
          <w:t>Table C.2.1.5.1-10: NR positioning enhancements - evaluation scenarios and parameters</w:t>
        </w:r>
      </w:ins>
    </w:p>
    <w:tbl>
      <w:tblPr>
        <w:tblW w:w="94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AA744A" w14:paraId="6C101281" w14:textId="77777777">
        <w:trPr>
          <w:trHeight w:val="462"/>
          <w:jc w:val="center"/>
          <w:ins w:id="522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E011F12" w14:textId="77777777" w:rsidR="00AA744A" w:rsidRDefault="00944D31">
            <w:pPr>
              <w:pStyle w:val="TAH"/>
              <w:rPr>
                <w:ins w:id="5227" w:author="TR Rapporteur (Ericsson)" w:date="2020-11-11T07:02:00Z"/>
              </w:rPr>
            </w:pPr>
            <w:ins w:id="5228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7C11B680" w14:textId="77777777" w:rsidR="00AA744A" w:rsidRDefault="00944D31">
            <w:pPr>
              <w:pStyle w:val="TAH"/>
              <w:rPr>
                <w:ins w:id="5229" w:author="TR Rapporteur (Ericsson)" w:date="2020-11-11T07:02:00Z"/>
              </w:rPr>
            </w:pPr>
            <w:ins w:id="5230" w:author="TR Rapporteur (Ericsson)" w:date="2020-11-11T07:02:00Z">
              <w:r>
                <w:t>[Case E67] (InF-SH, FR1)</w:t>
              </w:r>
            </w:ins>
          </w:p>
        </w:tc>
        <w:tc>
          <w:tcPr>
            <w:tcW w:w="850" w:type="dxa"/>
            <w:vAlign w:val="center"/>
          </w:tcPr>
          <w:p w14:paraId="4E9338D9" w14:textId="77777777" w:rsidR="00AA744A" w:rsidRDefault="00944D31">
            <w:pPr>
              <w:pStyle w:val="TAH"/>
              <w:rPr>
                <w:ins w:id="5231" w:author="TR Rapporteur (Ericsson)" w:date="2020-11-11T07:02:00Z"/>
              </w:rPr>
            </w:pPr>
            <w:ins w:id="5232" w:author="TR Rapporteur (Ericsson)" w:date="2020-11-11T07:02:00Z">
              <w:r>
                <w:t>[Case E68] (InF-SH, FR1)</w:t>
              </w:r>
            </w:ins>
          </w:p>
        </w:tc>
        <w:tc>
          <w:tcPr>
            <w:tcW w:w="851" w:type="dxa"/>
            <w:vAlign w:val="center"/>
          </w:tcPr>
          <w:p w14:paraId="00F8A97D" w14:textId="77777777" w:rsidR="00AA744A" w:rsidRDefault="00944D31">
            <w:pPr>
              <w:pStyle w:val="TAH"/>
              <w:rPr>
                <w:ins w:id="5233" w:author="TR Rapporteur (Ericsson)" w:date="2020-11-11T07:02:00Z"/>
              </w:rPr>
            </w:pPr>
            <w:ins w:id="5234" w:author="TR Rapporteur (Ericsson)" w:date="2020-11-11T07:02:00Z">
              <w:r>
                <w:t>[Case E69] (InF-SH, FR1)</w:t>
              </w:r>
            </w:ins>
          </w:p>
        </w:tc>
        <w:tc>
          <w:tcPr>
            <w:tcW w:w="850" w:type="dxa"/>
            <w:vAlign w:val="center"/>
          </w:tcPr>
          <w:p w14:paraId="5E8ACCEB" w14:textId="77777777" w:rsidR="00AA744A" w:rsidRDefault="00944D31">
            <w:pPr>
              <w:pStyle w:val="TAH"/>
              <w:rPr>
                <w:ins w:id="5235" w:author="TR Rapporteur (Ericsson)" w:date="2020-11-11T07:02:00Z"/>
              </w:rPr>
            </w:pPr>
            <w:ins w:id="5236" w:author="TR Rapporteur (Ericsson)" w:date="2020-11-11T07:02:00Z">
              <w:r>
                <w:t>[Case E70] (InF-SH, FR1)</w:t>
              </w:r>
            </w:ins>
          </w:p>
        </w:tc>
        <w:tc>
          <w:tcPr>
            <w:tcW w:w="851" w:type="dxa"/>
          </w:tcPr>
          <w:p w14:paraId="0DE4292B" w14:textId="77777777" w:rsidR="00AA744A" w:rsidRDefault="00944D31">
            <w:pPr>
              <w:pStyle w:val="TAH"/>
              <w:rPr>
                <w:ins w:id="5237" w:author="TR Rapporteur (Ericsson)" w:date="2020-11-11T07:02:00Z"/>
              </w:rPr>
            </w:pPr>
            <w:ins w:id="5238" w:author="TR Rapporteur (Ericsson)" w:date="2020-11-11T07:02:00Z">
              <w:r>
                <w:t>[Case E71] (InF-SH, FR1)</w:t>
              </w:r>
            </w:ins>
          </w:p>
        </w:tc>
        <w:tc>
          <w:tcPr>
            <w:tcW w:w="850" w:type="dxa"/>
          </w:tcPr>
          <w:p w14:paraId="050C14BE" w14:textId="77777777" w:rsidR="00AA744A" w:rsidRDefault="00944D31">
            <w:pPr>
              <w:pStyle w:val="TAH"/>
              <w:rPr>
                <w:ins w:id="5239" w:author="TR Rapporteur (Ericsson)" w:date="2020-11-11T07:02:00Z"/>
              </w:rPr>
            </w:pPr>
            <w:ins w:id="5240" w:author="TR Rapporteur (Ericsson)" w:date="2020-11-11T07:02:00Z">
              <w:r>
                <w:t>[Case E72] (InF-SH, FR1)</w:t>
              </w:r>
            </w:ins>
          </w:p>
        </w:tc>
        <w:tc>
          <w:tcPr>
            <w:tcW w:w="850" w:type="dxa"/>
          </w:tcPr>
          <w:p w14:paraId="3B846064" w14:textId="77777777" w:rsidR="00AA744A" w:rsidRDefault="00944D31">
            <w:pPr>
              <w:pStyle w:val="TAH"/>
              <w:rPr>
                <w:ins w:id="5241" w:author="TR Rapporteur (Ericsson)" w:date="2020-11-11T07:02:00Z"/>
              </w:rPr>
            </w:pPr>
            <w:ins w:id="5242" w:author="TR Rapporteur (Ericsson)" w:date="2020-11-11T07:02:00Z">
              <w:r>
                <w:t>[Case E73] (InF-SH, FR1)</w:t>
              </w:r>
            </w:ins>
          </w:p>
        </w:tc>
        <w:tc>
          <w:tcPr>
            <w:tcW w:w="850" w:type="dxa"/>
          </w:tcPr>
          <w:p w14:paraId="6072ABFA" w14:textId="77777777" w:rsidR="00AA744A" w:rsidRDefault="00944D31">
            <w:pPr>
              <w:pStyle w:val="TAH"/>
              <w:rPr>
                <w:ins w:id="5243" w:author="TR Rapporteur (Ericsson)" w:date="2020-11-11T07:02:00Z"/>
              </w:rPr>
            </w:pPr>
            <w:ins w:id="5244" w:author="TR Rapporteur (Ericsson)" w:date="2020-11-11T07:02:00Z">
              <w:r>
                <w:t>[Case E74] (InF-SH, FR1)</w:t>
              </w:r>
            </w:ins>
          </w:p>
        </w:tc>
        <w:tc>
          <w:tcPr>
            <w:tcW w:w="850" w:type="dxa"/>
          </w:tcPr>
          <w:p w14:paraId="2A3C72E2" w14:textId="77777777" w:rsidR="00AA744A" w:rsidRDefault="00944D31">
            <w:pPr>
              <w:pStyle w:val="TAH"/>
              <w:rPr>
                <w:ins w:id="5245" w:author="TR Rapporteur (Ericsson)" w:date="2020-11-11T07:02:00Z"/>
              </w:rPr>
            </w:pPr>
            <w:ins w:id="5246" w:author="TR Rapporteur (Ericsson)" w:date="2020-11-11T07:02:00Z">
              <w:r>
                <w:t>[Case E75] (InF-SH, FR1)</w:t>
              </w:r>
            </w:ins>
          </w:p>
        </w:tc>
      </w:tr>
      <w:tr w:rsidR="00AA744A" w14:paraId="3A153F3B" w14:textId="77777777">
        <w:trPr>
          <w:trHeight w:val="20"/>
          <w:jc w:val="center"/>
          <w:ins w:id="524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FA2C6DD" w14:textId="77777777" w:rsidR="00AA744A" w:rsidRDefault="00944D31">
            <w:pPr>
              <w:pStyle w:val="TAC"/>
              <w:rPr>
                <w:ins w:id="5248" w:author="TR Rapporteur (Ericsson)" w:date="2020-11-11T07:02:00Z"/>
              </w:rPr>
            </w:pPr>
            <w:ins w:id="5249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62B3EA9E" w14:textId="77777777" w:rsidR="00AA744A" w:rsidRDefault="00944D31">
            <w:pPr>
              <w:pStyle w:val="TAC"/>
              <w:rPr>
                <w:ins w:id="5250" w:author="TR Rapporteur (Ericsson)" w:date="2020-11-11T07:02:00Z"/>
              </w:rPr>
            </w:pPr>
            <w:ins w:id="5251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2B3CA38A" w14:textId="77777777" w:rsidR="00AA744A" w:rsidRDefault="00944D31">
            <w:pPr>
              <w:pStyle w:val="TAC"/>
              <w:rPr>
                <w:ins w:id="5252" w:author="TR Rapporteur (Ericsson)" w:date="2020-11-11T07:02:00Z"/>
              </w:rPr>
            </w:pPr>
            <w:ins w:id="5253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505AAD70" w14:textId="77777777" w:rsidR="00AA744A" w:rsidRDefault="00944D31">
            <w:pPr>
              <w:pStyle w:val="TAC"/>
              <w:rPr>
                <w:ins w:id="5254" w:author="TR Rapporteur (Ericsson)" w:date="2020-11-11T07:02:00Z"/>
              </w:rPr>
            </w:pPr>
            <w:ins w:id="5255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41BC8664" w14:textId="77777777" w:rsidR="00AA744A" w:rsidRDefault="00944D31">
            <w:pPr>
              <w:pStyle w:val="TAC"/>
              <w:rPr>
                <w:ins w:id="5256" w:author="TR Rapporteur (Ericsson)" w:date="2020-11-11T07:02:00Z"/>
              </w:rPr>
            </w:pPr>
            <w:ins w:id="5257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787C88F6" w14:textId="77777777" w:rsidR="00AA744A" w:rsidRDefault="00944D31">
            <w:pPr>
              <w:pStyle w:val="TAC"/>
              <w:rPr>
                <w:ins w:id="5258" w:author="TR Rapporteur (Ericsson)" w:date="2020-11-11T07:02:00Z"/>
              </w:rPr>
            </w:pPr>
            <w:ins w:id="5259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5C9F2F04" w14:textId="77777777" w:rsidR="00AA744A" w:rsidRDefault="00944D31">
            <w:pPr>
              <w:pStyle w:val="TAC"/>
              <w:rPr>
                <w:ins w:id="5260" w:author="TR Rapporteur (Ericsson)" w:date="2020-11-11T07:02:00Z"/>
              </w:rPr>
            </w:pPr>
            <w:ins w:id="5261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61DB8AC9" w14:textId="77777777" w:rsidR="00AA744A" w:rsidRDefault="00944D31">
            <w:pPr>
              <w:pStyle w:val="TAC"/>
              <w:rPr>
                <w:ins w:id="5262" w:author="TR Rapporteur (Ericsson)" w:date="2020-11-11T07:02:00Z"/>
              </w:rPr>
            </w:pPr>
            <w:ins w:id="5263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3E683529" w14:textId="77777777" w:rsidR="00AA744A" w:rsidRDefault="00944D31">
            <w:pPr>
              <w:pStyle w:val="TAC"/>
              <w:rPr>
                <w:ins w:id="5264" w:author="TR Rapporteur (Ericsson)" w:date="2020-11-11T07:02:00Z"/>
              </w:rPr>
            </w:pPr>
            <w:ins w:id="5265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3ECC2E33" w14:textId="77777777" w:rsidR="00AA744A" w:rsidRDefault="00944D31">
            <w:pPr>
              <w:pStyle w:val="TAC"/>
              <w:rPr>
                <w:ins w:id="5266" w:author="TR Rapporteur (Ericsson)" w:date="2020-11-11T07:02:00Z"/>
              </w:rPr>
            </w:pPr>
            <w:ins w:id="5267" w:author="TR Rapporteur (Ericsson)" w:date="2020-11-11T07:02:00Z">
              <w:r>
                <w:t>InF-SH</w:t>
              </w:r>
            </w:ins>
          </w:p>
        </w:tc>
      </w:tr>
      <w:tr w:rsidR="00AA744A" w14:paraId="61283B04" w14:textId="77777777">
        <w:trPr>
          <w:trHeight w:val="20"/>
          <w:jc w:val="center"/>
          <w:ins w:id="526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C279911" w14:textId="77777777" w:rsidR="00AA744A" w:rsidRDefault="00944D31">
            <w:pPr>
              <w:pStyle w:val="TAC"/>
              <w:rPr>
                <w:ins w:id="5269" w:author="TR Rapporteur (Ericsson)" w:date="2020-11-11T07:02:00Z"/>
              </w:rPr>
            </w:pPr>
            <w:ins w:id="5270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76280AD2" w14:textId="77777777" w:rsidR="00AA744A" w:rsidRDefault="00944D31">
            <w:pPr>
              <w:pStyle w:val="TAC"/>
              <w:rPr>
                <w:ins w:id="5271" w:author="TR Rapporteur (Ericsson)" w:date="2020-11-11T07:02:00Z"/>
              </w:rPr>
            </w:pPr>
            <w:ins w:id="5272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9341ED6" w14:textId="77777777" w:rsidR="00AA744A" w:rsidRDefault="00944D31">
            <w:pPr>
              <w:pStyle w:val="TAC"/>
              <w:rPr>
                <w:ins w:id="5273" w:author="TR Rapporteur (Ericsson)" w:date="2020-11-11T07:02:00Z"/>
              </w:rPr>
            </w:pPr>
            <w:ins w:id="5274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5F8FDE05" w14:textId="77777777" w:rsidR="00AA744A" w:rsidRDefault="00944D31">
            <w:pPr>
              <w:pStyle w:val="TAC"/>
              <w:rPr>
                <w:ins w:id="5275" w:author="TR Rapporteur (Ericsson)" w:date="2020-11-11T07:02:00Z"/>
              </w:rPr>
            </w:pPr>
            <w:ins w:id="527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2D453D69" w14:textId="77777777" w:rsidR="00AA744A" w:rsidRDefault="00944D31">
            <w:pPr>
              <w:pStyle w:val="TAC"/>
              <w:rPr>
                <w:ins w:id="5277" w:author="TR Rapporteur (Ericsson)" w:date="2020-11-11T07:02:00Z"/>
              </w:rPr>
            </w:pPr>
            <w:ins w:id="5278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5451A595" w14:textId="77777777" w:rsidR="00AA744A" w:rsidRDefault="00944D31">
            <w:pPr>
              <w:pStyle w:val="TAC"/>
              <w:rPr>
                <w:ins w:id="5279" w:author="TR Rapporteur (Ericsson)" w:date="2020-11-11T07:02:00Z"/>
              </w:rPr>
            </w:pPr>
            <w:ins w:id="528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5B4A270F" w14:textId="77777777" w:rsidR="00AA744A" w:rsidRDefault="00944D31">
            <w:pPr>
              <w:pStyle w:val="TAC"/>
              <w:rPr>
                <w:ins w:id="5281" w:author="TR Rapporteur (Ericsson)" w:date="2020-11-11T07:02:00Z"/>
              </w:rPr>
            </w:pPr>
            <w:ins w:id="5282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46C953CC" w14:textId="77777777" w:rsidR="00AA744A" w:rsidRDefault="00944D31">
            <w:pPr>
              <w:pStyle w:val="TAC"/>
              <w:rPr>
                <w:ins w:id="5283" w:author="TR Rapporteur (Ericsson)" w:date="2020-11-11T07:02:00Z"/>
              </w:rPr>
            </w:pPr>
            <w:ins w:id="528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4A0A1C9" w14:textId="77777777" w:rsidR="00AA744A" w:rsidRDefault="00944D31">
            <w:pPr>
              <w:pStyle w:val="TAC"/>
              <w:rPr>
                <w:ins w:id="5285" w:author="TR Rapporteur (Ericsson)" w:date="2020-11-11T07:02:00Z"/>
              </w:rPr>
            </w:pPr>
            <w:ins w:id="528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116B6C59" w14:textId="77777777" w:rsidR="00AA744A" w:rsidRDefault="00944D31">
            <w:pPr>
              <w:pStyle w:val="TAC"/>
              <w:rPr>
                <w:ins w:id="5287" w:author="TR Rapporteur (Ericsson)" w:date="2020-11-11T07:02:00Z"/>
              </w:rPr>
            </w:pPr>
            <w:ins w:id="5288" w:author="TR Rapporteur (Ericsson)" w:date="2020-11-11T07:02:00Z">
              <w:r>
                <w:t>3.5GHz</w:t>
              </w:r>
            </w:ins>
          </w:p>
        </w:tc>
      </w:tr>
      <w:tr w:rsidR="00AA744A" w14:paraId="5B372ADC" w14:textId="77777777">
        <w:trPr>
          <w:trHeight w:val="20"/>
          <w:jc w:val="center"/>
          <w:ins w:id="528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F6CFA7E" w14:textId="77777777" w:rsidR="00AA744A" w:rsidRDefault="00944D31">
            <w:pPr>
              <w:pStyle w:val="TAC"/>
              <w:rPr>
                <w:ins w:id="5290" w:author="TR Rapporteur (Ericsson)" w:date="2020-11-11T07:02:00Z"/>
              </w:rPr>
            </w:pPr>
            <w:ins w:id="5291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72D29F25" w14:textId="77777777" w:rsidR="00AA744A" w:rsidRDefault="00944D31">
            <w:pPr>
              <w:pStyle w:val="TAC"/>
              <w:rPr>
                <w:ins w:id="5292" w:author="TR Rapporteur (Ericsson)" w:date="2020-11-11T07:02:00Z"/>
              </w:rPr>
            </w:pPr>
            <w:ins w:id="5293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15303373" w14:textId="77777777" w:rsidR="00AA744A" w:rsidRDefault="00944D31">
            <w:pPr>
              <w:pStyle w:val="TAC"/>
              <w:rPr>
                <w:ins w:id="5294" w:author="TR Rapporteur (Ericsson)" w:date="2020-11-11T07:02:00Z"/>
              </w:rPr>
            </w:pPr>
            <w:ins w:id="5295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532708E" w14:textId="77777777" w:rsidR="00AA744A" w:rsidRDefault="00944D31">
            <w:pPr>
              <w:pStyle w:val="TAC"/>
              <w:rPr>
                <w:ins w:id="5296" w:author="TR Rapporteur (Ericsson)" w:date="2020-11-11T07:02:00Z"/>
              </w:rPr>
            </w:pPr>
            <w:ins w:id="5297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2B14F71E" w14:textId="77777777" w:rsidR="00AA744A" w:rsidRDefault="00944D31">
            <w:pPr>
              <w:pStyle w:val="TAC"/>
              <w:rPr>
                <w:ins w:id="5298" w:author="TR Rapporteur (Ericsson)" w:date="2020-11-11T07:02:00Z"/>
              </w:rPr>
            </w:pPr>
            <w:ins w:id="5299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5E58F35E" w14:textId="77777777" w:rsidR="00AA744A" w:rsidRDefault="00944D31">
            <w:pPr>
              <w:pStyle w:val="TAC"/>
              <w:rPr>
                <w:ins w:id="5300" w:author="TR Rapporteur (Ericsson)" w:date="2020-11-11T07:02:00Z"/>
              </w:rPr>
            </w:pPr>
            <w:ins w:id="530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157D4334" w14:textId="77777777" w:rsidR="00AA744A" w:rsidRDefault="00944D31">
            <w:pPr>
              <w:pStyle w:val="TAC"/>
              <w:rPr>
                <w:ins w:id="5302" w:author="TR Rapporteur (Ericsson)" w:date="2020-11-11T07:02:00Z"/>
              </w:rPr>
            </w:pPr>
            <w:ins w:id="5303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0187E482" w14:textId="77777777" w:rsidR="00AA744A" w:rsidRDefault="00944D31">
            <w:pPr>
              <w:pStyle w:val="TAC"/>
              <w:rPr>
                <w:ins w:id="5304" w:author="TR Rapporteur (Ericsson)" w:date="2020-11-11T07:02:00Z"/>
              </w:rPr>
            </w:pPr>
            <w:ins w:id="530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555EEB2" w14:textId="77777777" w:rsidR="00AA744A" w:rsidRDefault="00944D31">
            <w:pPr>
              <w:pStyle w:val="TAC"/>
              <w:rPr>
                <w:ins w:id="5306" w:author="TR Rapporteur (Ericsson)" w:date="2020-11-11T07:02:00Z"/>
              </w:rPr>
            </w:pPr>
            <w:ins w:id="5307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CB30798" w14:textId="77777777" w:rsidR="00AA744A" w:rsidRDefault="00944D31">
            <w:pPr>
              <w:pStyle w:val="TAC"/>
              <w:rPr>
                <w:ins w:id="5308" w:author="TR Rapporteur (Ericsson)" w:date="2020-11-11T07:02:00Z"/>
              </w:rPr>
            </w:pPr>
            <w:ins w:id="5309" w:author="TR Rapporteur (Ericsson)" w:date="2020-11-11T07:02:00Z">
              <w:r>
                <w:t>30kHz</w:t>
              </w:r>
            </w:ins>
          </w:p>
        </w:tc>
      </w:tr>
      <w:tr w:rsidR="00AA744A" w14:paraId="72A9FBA1" w14:textId="77777777">
        <w:trPr>
          <w:trHeight w:val="20"/>
          <w:jc w:val="center"/>
          <w:ins w:id="531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E740F30" w14:textId="77777777" w:rsidR="00AA744A" w:rsidRDefault="00944D31">
            <w:pPr>
              <w:pStyle w:val="TAC"/>
              <w:rPr>
                <w:ins w:id="5311" w:author="TR Rapporteur (Ericsson)" w:date="2020-11-11T07:02:00Z"/>
              </w:rPr>
            </w:pPr>
            <w:ins w:id="5312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75779966" w14:textId="77777777" w:rsidR="00AA744A" w:rsidRDefault="00944D31">
            <w:pPr>
              <w:pStyle w:val="TAC"/>
              <w:rPr>
                <w:ins w:id="5313" w:author="TR Rapporteur (Ericsson)" w:date="2020-11-11T07:02:00Z"/>
              </w:rPr>
            </w:pPr>
            <w:ins w:id="5314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844CCBA" w14:textId="77777777" w:rsidR="00AA744A" w:rsidRDefault="00944D31">
            <w:pPr>
              <w:pStyle w:val="TAC"/>
              <w:rPr>
                <w:ins w:id="5315" w:author="TR Rapporteur (Ericsson)" w:date="2020-11-11T07:02:00Z"/>
              </w:rPr>
            </w:pPr>
            <w:ins w:id="5316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526EB9FC" w14:textId="77777777" w:rsidR="00AA744A" w:rsidRDefault="00944D31">
            <w:pPr>
              <w:pStyle w:val="TAC"/>
              <w:rPr>
                <w:ins w:id="5317" w:author="TR Rapporteur (Ericsson)" w:date="2020-11-11T07:02:00Z"/>
              </w:rPr>
            </w:pPr>
            <w:ins w:id="531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CE1DE25" w14:textId="77777777" w:rsidR="00AA744A" w:rsidRDefault="00944D31">
            <w:pPr>
              <w:pStyle w:val="TAC"/>
              <w:rPr>
                <w:ins w:id="5319" w:author="TR Rapporteur (Ericsson)" w:date="2020-11-11T07:02:00Z"/>
              </w:rPr>
            </w:pPr>
            <w:ins w:id="5320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00143D56" w14:textId="77777777" w:rsidR="00AA744A" w:rsidRDefault="00944D31">
            <w:pPr>
              <w:pStyle w:val="TAC"/>
              <w:rPr>
                <w:ins w:id="5321" w:author="TR Rapporteur (Ericsson)" w:date="2020-11-11T07:02:00Z"/>
              </w:rPr>
            </w:pPr>
            <w:ins w:id="532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2381C484" w14:textId="77777777" w:rsidR="00AA744A" w:rsidRDefault="00944D31">
            <w:pPr>
              <w:pStyle w:val="TAC"/>
              <w:rPr>
                <w:ins w:id="5323" w:author="TR Rapporteur (Ericsson)" w:date="2020-11-11T07:02:00Z"/>
              </w:rPr>
            </w:pPr>
            <w:ins w:id="5324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445CBF3D" w14:textId="77777777" w:rsidR="00AA744A" w:rsidRDefault="00944D31">
            <w:pPr>
              <w:pStyle w:val="TAC"/>
              <w:rPr>
                <w:ins w:id="5325" w:author="TR Rapporteur (Ericsson)" w:date="2020-11-11T07:02:00Z"/>
              </w:rPr>
            </w:pPr>
            <w:ins w:id="5326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352172FC" w14:textId="77777777" w:rsidR="00AA744A" w:rsidRDefault="00944D31">
            <w:pPr>
              <w:pStyle w:val="TAC"/>
              <w:rPr>
                <w:ins w:id="5327" w:author="TR Rapporteur (Ericsson)" w:date="2020-11-11T07:02:00Z"/>
              </w:rPr>
            </w:pPr>
            <w:ins w:id="532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F44EFA2" w14:textId="77777777" w:rsidR="00AA744A" w:rsidRDefault="00944D31">
            <w:pPr>
              <w:pStyle w:val="TAC"/>
              <w:rPr>
                <w:ins w:id="5329" w:author="TR Rapporteur (Ericsson)" w:date="2020-11-11T07:02:00Z"/>
              </w:rPr>
            </w:pPr>
            <w:ins w:id="5330" w:author="TR Rapporteur (Ericsson)" w:date="2020-11-11T07:02:00Z">
              <w:r>
                <w:t>100MHz</w:t>
              </w:r>
            </w:ins>
          </w:p>
        </w:tc>
      </w:tr>
      <w:tr w:rsidR="00AA744A" w14:paraId="19178074" w14:textId="77777777">
        <w:trPr>
          <w:trHeight w:val="20"/>
          <w:jc w:val="center"/>
          <w:ins w:id="533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E275143" w14:textId="77777777" w:rsidR="00AA744A" w:rsidRDefault="00944D31">
            <w:pPr>
              <w:pStyle w:val="TAC"/>
              <w:rPr>
                <w:ins w:id="5332" w:author="TR Rapporteur (Ericsson)" w:date="2020-11-11T07:02:00Z"/>
              </w:rPr>
            </w:pPr>
            <w:ins w:id="5333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45656842" w14:textId="77777777" w:rsidR="00AA744A" w:rsidRDefault="00944D31">
            <w:pPr>
              <w:pStyle w:val="TAC"/>
              <w:rPr>
                <w:ins w:id="5334" w:author="TR Rapporteur (Ericsson)" w:date="2020-11-11T07:02:00Z"/>
              </w:rPr>
            </w:pPr>
            <w:ins w:id="5335" w:author="TR Rapporteur (Ericsson)" w:date="2020-11-11T07:02:00Z">
              <w:r>
                <w:t xml:space="preserve">R16 PRS </w:t>
              </w:r>
            </w:ins>
          </w:p>
          <w:p w14:paraId="5E5D7BA0" w14:textId="77777777" w:rsidR="00AA744A" w:rsidRDefault="00944D31">
            <w:pPr>
              <w:pStyle w:val="TAC"/>
              <w:rPr>
                <w:ins w:id="5336" w:author="TR Rapporteur (Ericsson)" w:date="2020-11-11T07:02:00Z"/>
              </w:rPr>
            </w:pPr>
            <w:ins w:id="5337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435C8630" w14:textId="77777777" w:rsidR="00AA744A" w:rsidRDefault="00944D31">
            <w:pPr>
              <w:pStyle w:val="TAC"/>
              <w:rPr>
                <w:ins w:id="5338" w:author="TR Rapporteur (Ericsson)" w:date="2020-11-11T07:02:00Z"/>
              </w:rPr>
            </w:pPr>
            <w:ins w:id="5339" w:author="TR Rapporteur (Ericsson)" w:date="2020-11-11T07:02:00Z">
              <w:r>
                <w:t xml:space="preserve">R16 PRS </w:t>
              </w:r>
            </w:ins>
          </w:p>
          <w:p w14:paraId="4F94A9D7" w14:textId="77777777" w:rsidR="00AA744A" w:rsidRDefault="00944D31">
            <w:pPr>
              <w:pStyle w:val="TAC"/>
              <w:rPr>
                <w:ins w:id="5340" w:author="TR Rapporteur (Ericsson)" w:date="2020-11-11T07:02:00Z"/>
              </w:rPr>
            </w:pPr>
            <w:ins w:id="5341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1544851C" w14:textId="77777777" w:rsidR="00AA744A" w:rsidRDefault="00944D31">
            <w:pPr>
              <w:pStyle w:val="TAC"/>
              <w:rPr>
                <w:ins w:id="5342" w:author="TR Rapporteur (Ericsson)" w:date="2020-11-11T07:02:00Z"/>
              </w:rPr>
            </w:pPr>
            <w:ins w:id="5343" w:author="TR Rapporteur (Ericsson)" w:date="2020-11-11T07:02:00Z">
              <w:r>
                <w:t xml:space="preserve">R16 PRS </w:t>
              </w:r>
            </w:ins>
          </w:p>
          <w:p w14:paraId="00B33B26" w14:textId="77777777" w:rsidR="00AA744A" w:rsidRDefault="00944D31">
            <w:pPr>
              <w:pStyle w:val="TAC"/>
              <w:rPr>
                <w:ins w:id="5344" w:author="TR Rapporteur (Ericsson)" w:date="2020-11-11T07:02:00Z"/>
              </w:rPr>
            </w:pPr>
            <w:ins w:id="5345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76F0C837" w14:textId="77777777" w:rsidR="00AA744A" w:rsidRDefault="00944D31">
            <w:pPr>
              <w:pStyle w:val="TAC"/>
              <w:rPr>
                <w:ins w:id="5346" w:author="TR Rapporteur (Ericsson)" w:date="2020-11-11T07:02:00Z"/>
              </w:rPr>
            </w:pPr>
            <w:ins w:id="5347" w:author="TR Rapporteur (Ericsson)" w:date="2020-11-11T07:02:00Z">
              <w:r>
                <w:t xml:space="preserve">R16 PRS </w:t>
              </w:r>
            </w:ins>
          </w:p>
          <w:p w14:paraId="0E3DD4A7" w14:textId="77777777" w:rsidR="00AA744A" w:rsidRDefault="00944D31">
            <w:pPr>
              <w:pStyle w:val="TAC"/>
              <w:rPr>
                <w:ins w:id="5348" w:author="TR Rapporteur (Ericsson)" w:date="2020-11-11T07:02:00Z"/>
              </w:rPr>
            </w:pPr>
            <w:ins w:id="5349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7513D49F" w14:textId="77777777" w:rsidR="00AA744A" w:rsidRDefault="00944D31">
            <w:pPr>
              <w:pStyle w:val="TAC"/>
              <w:rPr>
                <w:ins w:id="5350" w:author="TR Rapporteur (Ericsson)" w:date="2020-11-11T07:02:00Z"/>
              </w:rPr>
            </w:pPr>
            <w:ins w:id="5351" w:author="TR Rapporteur (Ericsson)" w:date="2020-11-11T07:02:00Z">
              <w:r>
                <w:t xml:space="preserve">R16 PRS </w:t>
              </w:r>
            </w:ins>
          </w:p>
          <w:p w14:paraId="14D0BC52" w14:textId="77777777" w:rsidR="00AA744A" w:rsidRDefault="00944D31">
            <w:pPr>
              <w:pStyle w:val="TAC"/>
              <w:rPr>
                <w:ins w:id="5352" w:author="TR Rapporteur (Ericsson)" w:date="2020-11-11T07:02:00Z"/>
              </w:rPr>
            </w:pPr>
            <w:ins w:id="5353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26D54046" w14:textId="77777777" w:rsidR="00AA744A" w:rsidRDefault="00944D31">
            <w:pPr>
              <w:pStyle w:val="TAC"/>
              <w:rPr>
                <w:ins w:id="5354" w:author="TR Rapporteur (Ericsson)" w:date="2020-11-11T07:02:00Z"/>
              </w:rPr>
            </w:pPr>
            <w:ins w:id="5355" w:author="TR Rapporteur (Ericsson)" w:date="2020-11-11T07:02:00Z">
              <w:r>
                <w:t xml:space="preserve">R16 PRS </w:t>
              </w:r>
            </w:ins>
          </w:p>
          <w:p w14:paraId="5E0F96E4" w14:textId="77777777" w:rsidR="00AA744A" w:rsidRDefault="00944D31">
            <w:pPr>
              <w:pStyle w:val="TAC"/>
              <w:rPr>
                <w:ins w:id="5356" w:author="TR Rapporteur (Ericsson)" w:date="2020-11-11T07:02:00Z"/>
              </w:rPr>
            </w:pPr>
            <w:ins w:id="5357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71CA463" w14:textId="77777777" w:rsidR="00AA744A" w:rsidRDefault="00944D31">
            <w:pPr>
              <w:pStyle w:val="TAC"/>
              <w:rPr>
                <w:ins w:id="5358" w:author="TR Rapporteur (Ericsson)" w:date="2020-11-11T07:02:00Z"/>
              </w:rPr>
            </w:pPr>
            <w:ins w:id="5359" w:author="TR Rapporteur (Ericsson)" w:date="2020-11-11T07:02:00Z">
              <w:r>
                <w:t xml:space="preserve">R16 PRS </w:t>
              </w:r>
            </w:ins>
          </w:p>
          <w:p w14:paraId="40DB3199" w14:textId="77777777" w:rsidR="00AA744A" w:rsidRDefault="00944D31">
            <w:pPr>
              <w:pStyle w:val="TAC"/>
              <w:rPr>
                <w:ins w:id="5360" w:author="TR Rapporteur (Ericsson)" w:date="2020-11-11T07:02:00Z"/>
              </w:rPr>
            </w:pPr>
            <w:ins w:id="5361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340A86EF" w14:textId="77777777" w:rsidR="00AA744A" w:rsidRDefault="00944D31">
            <w:pPr>
              <w:pStyle w:val="TAC"/>
              <w:rPr>
                <w:ins w:id="5362" w:author="TR Rapporteur (Ericsson)" w:date="2020-11-11T07:02:00Z"/>
              </w:rPr>
            </w:pPr>
            <w:ins w:id="5363" w:author="TR Rapporteur (Ericsson)" w:date="2020-11-11T07:02:00Z">
              <w:r>
                <w:t xml:space="preserve">R16 PRS </w:t>
              </w:r>
            </w:ins>
          </w:p>
          <w:p w14:paraId="12E75C30" w14:textId="77777777" w:rsidR="00AA744A" w:rsidRDefault="00944D31">
            <w:pPr>
              <w:pStyle w:val="TAC"/>
              <w:rPr>
                <w:ins w:id="5364" w:author="TR Rapporteur (Ericsson)" w:date="2020-11-11T07:02:00Z"/>
              </w:rPr>
            </w:pPr>
            <w:ins w:id="5365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50C85D5A" w14:textId="77777777" w:rsidR="00AA744A" w:rsidRDefault="00944D31">
            <w:pPr>
              <w:pStyle w:val="TAC"/>
              <w:rPr>
                <w:ins w:id="5366" w:author="TR Rapporteur (Ericsson)" w:date="2020-11-11T07:02:00Z"/>
              </w:rPr>
            </w:pPr>
            <w:ins w:id="5367" w:author="TR Rapporteur (Ericsson)" w:date="2020-11-11T07:02:00Z">
              <w:r>
                <w:t xml:space="preserve">R16 PRS </w:t>
              </w:r>
            </w:ins>
          </w:p>
          <w:p w14:paraId="31B21D36" w14:textId="77777777" w:rsidR="00AA744A" w:rsidRDefault="00944D31">
            <w:pPr>
              <w:pStyle w:val="TAC"/>
              <w:rPr>
                <w:ins w:id="5368" w:author="TR Rapporteur (Ericsson)" w:date="2020-11-11T07:02:00Z"/>
              </w:rPr>
            </w:pPr>
            <w:ins w:id="5369" w:author="TR Rapporteur (Ericsson)" w:date="2020-11-11T07:02:00Z">
              <w:r>
                <w:t>(comb-6 6 symbols)</w:t>
              </w:r>
            </w:ins>
          </w:p>
        </w:tc>
      </w:tr>
      <w:tr w:rsidR="00AA744A" w14:paraId="2227A8BD" w14:textId="77777777">
        <w:trPr>
          <w:trHeight w:val="20"/>
          <w:jc w:val="center"/>
          <w:ins w:id="537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5A7A1D5" w14:textId="77777777" w:rsidR="00AA744A" w:rsidRDefault="00944D31">
            <w:pPr>
              <w:pStyle w:val="TAC"/>
              <w:rPr>
                <w:ins w:id="5371" w:author="TR Rapporteur (Ericsson)" w:date="2020-11-11T07:02:00Z"/>
              </w:rPr>
            </w:pPr>
            <w:ins w:id="5372" w:author="TR Rapporteur (Ericsson)" w:date="2020-11-11T07:02:00Z">
              <w:r>
                <w:t xml:space="preserve">Reference signal </w:t>
              </w:r>
            </w:ins>
          </w:p>
          <w:p w14:paraId="7AF82AFD" w14:textId="77777777" w:rsidR="00AA744A" w:rsidRDefault="00944D31">
            <w:pPr>
              <w:pStyle w:val="TAC"/>
              <w:rPr>
                <w:ins w:id="5373" w:author="TR Rapporteur (Ericsson)" w:date="2020-11-11T07:02:00Z"/>
              </w:rPr>
            </w:pPr>
            <w:ins w:id="5374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1D96181C" w14:textId="77777777" w:rsidR="00AA744A" w:rsidRDefault="00944D31">
            <w:pPr>
              <w:pStyle w:val="TAC"/>
              <w:rPr>
                <w:ins w:id="5375" w:author="TR Rapporteur (Ericsson)" w:date="2020-11-11T07:02:00Z"/>
              </w:rPr>
            </w:pPr>
            <w:ins w:id="5376" w:author="TR Rapporteur (Ericsson)" w:date="2020-11-11T07:02:00Z">
              <w:r>
                <w:t>1 port, QPSK-PN sequence</w:t>
              </w:r>
            </w:ins>
          </w:p>
        </w:tc>
      </w:tr>
      <w:tr w:rsidR="00AA744A" w14:paraId="5FD64FD5" w14:textId="77777777">
        <w:trPr>
          <w:trHeight w:val="20"/>
          <w:jc w:val="center"/>
          <w:ins w:id="537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68127D6" w14:textId="77777777" w:rsidR="00AA744A" w:rsidRDefault="00944D31">
            <w:pPr>
              <w:pStyle w:val="TAC"/>
              <w:rPr>
                <w:ins w:id="5378" w:author="TR Rapporteur (Ericsson)" w:date="2020-11-11T07:02:00Z"/>
              </w:rPr>
            </w:pPr>
            <w:ins w:id="5379" w:author="TR Rapporteur (Ericsson)" w:date="2020-11-11T07:02:00Z">
              <w:r>
                <w:t>Number of sites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03E21A08" w14:textId="77777777" w:rsidR="00AA744A" w:rsidRDefault="00944D31">
            <w:pPr>
              <w:pStyle w:val="TAC"/>
              <w:rPr>
                <w:ins w:id="5380" w:author="TR Rapporteur (Ericsson)" w:date="2020-11-11T07:02:00Z"/>
              </w:rPr>
            </w:pPr>
            <w:ins w:id="5381" w:author="TR Rapporteur (Ericsson)" w:date="2020-11-11T07:02:00Z">
              <w:r>
                <w:t>18</w:t>
              </w:r>
            </w:ins>
          </w:p>
          <w:p w14:paraId="140D5DDB" w14:textId="77777777" w:rsidR="00AA744A" w:rsidRDefault="00944D31">
            <w:pPr>
              <w:pStyle w:val="TAC"/>
              <w:rPr>
                <w:ins w:id="5382" w:author="TR Rapporteur (Ericsson)" w:date="2020-11-11T07:02:00Z"/>
              </w:rPr>
            </w:pPr>
            <w:ins w:id="5383" w:author="TR Rapporteur (Ericsson)" w:date="2020-11-11T07:02:00Z">
              <w:r>
                <w:t>(4 sites are chosen)</w:t>
              </w:r>
            </w:ins>
          </w:p>
        </w:tc>
      </w:tr>
      <w:tr w:rsidR="00AA744A" w14:paraId="2EE64EA5" w14:textId="77777777">
        <w:trPr>
          <w:trHeight w:val="20"/>
          <w:jc w:val="center"/>
          <w:ins w:id="538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BC17DD7" w14:textId="77777777" w:rsidR="00AA744A" w:rsidRDefault="00944D31">
            <w:pPr>
              <w:pStyle w:val="TAC"/>
              <w:rPr>
                <w:ins w:id="5385" w:author="TR Rapporteur (Ericsson)" w:date="2020-11-11T07:02:00Z"/>
              </w:rPr>
            </w:pPr>
            <w:ins w:id="5386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09056452" w14:textId="77777777" w:rsidR="00AA744A" w:rsidRDefault="00944D31">
            <w:pPr>
              <w:pStyle w:val="TAC"/>
              <w:rPr>
                <w:ins w:id="5387" w:author="TR Rapporteur (Ericsson)" w:date="2020-11-11T07:02:00Z"/>
              </w:rPr>
            </w:pPr>
            <w:ins w:id="5388" w:author="TR Rapporteur (Ericsson)" w:date="2020-11-11T07:02:00Z">
              <w:r>
                <w:t>1</w:t>
              </w:r>
            </w:ins>
          </w:p>
        </w:tc>
      </w:tr>
      <w:tr w:rsidR="00AA744A" w14:paraId="67C6FAD4" w14:textId="77777777">
        <w:trPr>
          <w:trHeight w:val="20"/>
          <w:jc w:val="center"/>
          <w:ins w:id="538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463D3E7" w14:textId="77777777" w:rsidR="00AA744A" w:rsidRDefault="00944D31">
            <w:pPr>
              <w:pStyle w:val="TAC"/>
              <w:rPr>
                <w:ins w:id="5390" w:author="TR Rapporteur (Ericsson)" w:date="2020-11-11T07:02:00Z"/>
              </w:rPr>
            </w:pPr>
            <w:ins w:id="5391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14C51518" w14:textId="77777777" w:rsidR="00AA744A" w:rsidRDefault="00944D31">
            <w:pPr>
              <w:pStyle w:val="TAC"/>
              <w:rPr>
                <w:ins w:id="5392" w:author="TR Rapporteur (Ericsson)" w:date="2020-11-11T07:02:00Z"/>
              </w:rPr>
            </w:pPr>
            <w:ins w:id="5393" w:author="TR Rapporteur (Ericsson)" w:date="2020-11-11T07:02:00Z">
              <w:r>
                <w:t>1</w:t>
              </w:r>
            </w:ins>
          </w:p>
        </w:tc>
      </w:tr>
      <w:tr w:rsidR="00AA744A" w14:paraId="76D5F27A" w14:textId="77777777">
        <w:trPr>
          <w:trHeight w:val="20"/>
          <w:jc w:val="center"/>
          <w:ins w:id="539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791914C" w14:textId="77777777" w:rsidR="00AA744A" w:rsidRDefault="00944D31">
            <w:pPr>
              <w:pStyle w:val="TAC"/>
              <w:rPr>
                <w:ins w:id="5395" w:author="TR Rapporteur (Ericsson)" w:date="2020-11-11T07:02:00Z"/>
              </w:rPr>
            </w:pPr>
            <w:ins w:id="5396" w:author="TR Rapporteur (Ericsson)" w:date="2020-11-11T07:02:00Z">
              <w:r>
                <w:t>Power-boosting level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067FFB3C" w14:textId="77777777" w:rsidR="00AA744A" w:rsidRDefault="00944D31">
            <w:pPr>
              <w:pStyle w:val="TAC"/>
              <w:rPr>
                <w:ins w:id="5397" w:author="TR Rapporteur (Ericsson)" w:date="2020-11-11T07:02:00Z"/>
              </w:rPr>
            </w:pPr>
            <w:ins w:id="5398" w:author="TR Rapporteur (Ericsson)" w:date="2020-11-11T07:02:00Z">
              <w:r>
                <w:t>7.78dB</w:t>
              </w:r>
            </w:ins>
          </w:p>
        </w:tc>
      </w:tr>
      <w:tr w:rsidR="00AA744A" w14:paraId="02B64E1D" w14:textId="77777777">
        <w:trPr>
          <w:trHeight w:val="20"/>
          <w:jc w:val="center"/>
          <w:ins w:id="539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8C42FAE" w14:textId="77777777" w:rsidR="00AA744A" w:rsidRDefault="00944D31">
            <w:pPr>
              <w:pStyle w:val="TAC"/>
              <w:rPr>
                <w:ins w:id="5400" w:author="TR Rapporteur (Ericsson)" w:date="2020-11-11T07:02:00Z"/>
              </w:rPr>
            </w:pPr>
            <w:ins w:id="5401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6965D557" w14:textId="77777777" w:rsidR="00AA744A" w:rsidRDefault="00944D31">
            <w:pPr>
              <w:pStyle w:val="TAC"/>
              <w:rPr>
                <w:ins w:id="5402" w:author="TR Rapporteur (Ericsson)" w:date="2020-11-11T07:02:00Z"/>
              </w:rPr>
            </w:pPr>
            <w:ins w:id="5403" w:author="TR Rapporteur (Ericsson)" w:date="2020-11-11T07:02:00Z">
              <w:r>
                <w:t>not applied</w:t>
              </w:r>
            </w:ins>
          </w:p>
        </w:tc>
      </w:tr>
      <w:tr w:rsidR="00AA744A" w14:paraId="34A022FD" w14:textId="77777777">
        <w:trPr>
          <w:trHeight w:val="20"/>
          <w:jc w:val="center"/>
          <w:ins w:id="540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6DF6A68" w14:textId="77777777" w:rsidR="00AA744A" w:rsidRDefault="00944D31">
            <w:pPr>
              <w:pStyle w:val="TAC"/>
              <w:rPr>
                <w:ins w:id="5405" w:author="TR Rapporteur (Ericsson)" w:date="2020-11-11T07:02:00Z"/>
              </w:rPr>
            </w:pPr>
            <w:ins w:id="5406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6401D047" w14:textId="77777777" w:rsidR="00AA744A" w:rsidRDefault="00944D31">
            <w:pPr>
              <w:pStyle w:val="TAC"/>
              <w:rPr>
                <w:ins w:id="5407" w:author="TR Rapporteur (Ericsson)" w:date="2020-11-11T07:02:00Z"/>
              </w:rPr>
            </w:pPr>
            <w:ins w:id="5408" w:author="TR Rapporteur (Ericsson)" w:date="2020-11-11T07:02:00Z">
              <w:r>
                <w:t>ideal muting</w:t>
              </w:r>
            </w:ins>
          </w:p>
        </w:tc>
      </w:tr>
      <w:tr w:rsidR="00AA744A" w14:paraId="686F59B3" w14:textId="77777777">
        <w:trPr>
          <w:trHeight w:val="20"/>
          <w:jc w:val="center"/>
          <w:ins w:id="540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E6B0CA9" w14:textId="77777777" w:rsidR="00AA744A" w:rsidRDefault="00944D31">
            <w:pPr>
              <w:pStyle w:val="TAC"/>
              <w:rPr>
                <w:ins w:id="5410" w:author="TR Rapporteur (Ericsson)" w:date="2020-11-11T07:02:00Z"/>
              </w:rPr>
            </w:pPr>
            <w:ins w:id="5411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6BD1BDE8" w14:textId="77777777" w:rsidR="00AA744A" w:rsidRDefault="00944D31">
            <w:pPr>
              <w:pStyle w:val="TAC"/>
              <w:rPr>
                <w:ins w:id="5412" w:author="TR Rapporteur (Ericsson)" w:date="2020-11-11T07:02:00Z"/>
              </w:rPr>
            </w:pPr>
            <w:ins w:id="5413" w:author="TR Rapporteur (Ericsson)" w:date="2020-11-11T07:02:00Z">
              <w:r>
                <w:t>super resolution</w:t>
              </w:r>
            </w:ins>
          </w:p>
        </w:tc>
      </w:tr>
      <w:tr w:rsidR="00AA744A" w14:paraId="389CFFC7" w14:textId="77777777">
        <w:trPr>
          <w:trHeight w:val="20"/>
          <w:jc w:val="center"/>
          <w:ins w:id="541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2D121F0" w14:textId="77777777" w:rsidR="00AA744A" w:rsidRDefault="00944D31">
            <w:pPr>
              <w:pStyle w:val="TAC"/>
              <w:rPr>
                <w:ins w:id="5415" w:author="TR Rapporteur (Ericsson)" w:date="2020-11-11T07:02:00Z"/>
              </w:rPr>
            </w:pPr>
            <w:ins w:id="5416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7C0FBBF7" w14:textId="77777777" w:rsidR="00AA744A" w:rsidRDefault="00944D31">
            <w:pPr>
              <w:pStyle w:val="TAC"/>
              <w:rPr>
                <w:ins w:id="5417" w:author="TR Rapporteur (Ericsson)" w:date="2020-11-11T07:02:00Z"/>
              </w:rPr>
            </w:pPr>
            <w:ins w:id="5418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02AAF363" w14:textId="77777777" w:rsidR="00AA744A" w:rsidRDefault="00944D31">
            <w:pPr>
              <w:pStyle w:val="TAC"/>
              <w:rPr>
                <w:ins w:id="5419" w:author="TR Rapporteur (Ericsson)" w:date="2020-11-11T07:02:00Z"/>
              </w:rPr>
            </w:pPr>
            <w:ins w:id="5420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7347CBCB" w14:textId="77777777" w:rsidR="00AA744A" w:rsidRDefault="00944D31">
            <w:pPr>
              <w:pStyle w:val="TAC"/>
              <w:rPr>
                <w:ins w:id="5421" w:author="TR Rapporteur (Ericsson)" w:date="2020-11-11T07:02:00Z"/>
              </w:rPr>
            </w:pPr>
            <w:ins w:id="542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246218BF" w14:textId="77777777" w:rsidR="00AA744A" w:rsidRDefault="00944D31">
            <w:pPr>
              <w:pStyle w:val="TAC"/>
              <w:rPr>
                <w:ins w:id="5423" w:author="TR Rapporteur (Ericsson)" w:date="2020-11-11T07:02:00Z"/>
              </w:rPr>
            </w:pPr>
            <w:ins w:id="5424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625C1474" w14:textId="77777777" w:rsidR="00AA744A" w:rsidRDefault="00944D31">
            <w:pPr>
              <w:pStyle w:val="TAC"/>
              <w:rPr>
                <w:ins w:id="5425" w:author="TR Rapporteur (Ericsson)" w:date="2020-11-11T07:02:00Z"/>
              </w:rPr>
            </w:pPr>
            <w:ins w:id="5426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01898168" w14:textId="77777777" w:rsidR="00AA744A" w:rsidRDefault="00944D31">
            <w:pPr>
              <w:pStyle w:val="TAC"/>
              <w:rPr>
                <w:ins w:id="5427" w:author="TR Rapporteur (Ericsson)" w:date="2020-11-11T07:02:00Z"/>
              </w:rPr>
            </w:pPr>
            <w:ins w:id="5428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13362F67" w14:textId="77777777" w:rsidR="00AA744A" w:rsidRDefault="00944D31">
            <w:pPr>
              <w:pStyle w:val="TAC"/>
              <w:rPr>
                <w:ins w:id="5429" w:author="TR Rapporteur (Ericsson)" w:date="2020-11-11T07:02:00Z"/>
              </w:rPr>
            </w:pPr>
            <w:ins w:id="5430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20C533E0" w14:textId="77777777" w:rsidR="00AA744A" w:rsidRDefault="00944D31">
            <w:pPr>
              <w:pStyle w:val="TAC"/>
              <w:rPr>
                <w:ins w:id="5431" w:author="TR Rapporteur (Ericsson)" w:date="2020-11-11T07:02:00Z"/>
              </w:rPr>
            </w:pPr>
            <w:ins w:id="543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4863D2DB" w14:textId="77777777" w:rsidR="00AA744A" w:rsidRDefault="00944D31">
            <w:pPr>
              <w:pStyle w:val="TAC"/>
              <w:rPr>
                <w:ins w:id="5433" w:author="TR Rapporteur (Ericsson)" w:date="2020-11-11T07:02:00Z"/>
              </w:rPr>
            </w:pPr>
            <w:ins w:id="5434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4FE52508" w14:textId="77777777">
        <w:trPr>
          <w:trHeight w:val="20"/>
          <w:jc w:val="center"/>
          <w:ins w:id="543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A0D39C6" w14:textId="77777777" w:rsidR="00AA744A" w:rsidRDefault="00944D31">
            <w:pPr>
              <w:pStyle w:val="TAC"/>
              <w:rPr>
                <w:ins w:id="5436" w:author="TR Rapporteur (Ericsson)" w:date="2020-11-11T07:02:00Z"/>
              </w:rPr>
            </w:pPr>
            <w:ins w:id="5437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686E61E1" w14:textId="77777777" w:rsidR="00AA744A" w:rsidRDefault="00944D31">
            <w:pPr>
              <w:pStyle w:val="TAC"/>
              <w:rPr>
                <w:ins w:id="5438" w:author="TR Rapporteur (Ericsson)" w:date="2020-11-11T07:02:00Z"/>
              </w:rPr>
            </w:pPr>
            <w:ins w:id="5439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DADE5CD" w14:textId="77777777" w:rsidR="00AA744A" w:rsidRDefault="00944D31">
            <w:pPr>
              <w:pStyle w:val="TAC"/>
              <w:rPr>
                <w:ins w:id="5440" w:author="TR Rapporteur (Ericsson)" w:date="2020-11-11T07:02:00Z"/>
              </w:rPr>
            </w:pPr>
            <w:ins w:id="5441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4355ED59" w14:textId="77777777" w:rsidR="00AA744A" w:rsidRDefault="00944D31">
            <w:pPr>
              <w:pStyle w:val="TAC"/>
              <w:rPr>
                <w:ins w:id="5442" w:author="TR Rapporteur (Ericsson)" w:date="2020-11-11T07:02:00Z"/>
              </w:rPr>
            </w:pPr>
            <w:ins w:id="544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527F3D2F" w14:textId="77777777" w:rsidR="00AA744A" w:rsidRDefault="00944D31">
            <w:pPr>
              <w:pStyle w:val="TAC"/>
              <w:rPr>
                <w:ins w:id="5444" w:author="TR Rapporteur (Ericsson)" w:date="2020-11-11T07:02:00Z"/>
              </w:rPr>
            </w:pPr>
            <w:ins w:id="5445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765B0358" w14:textId="77777777" w:rsidR="00AA744A" w:rsidRDefault="00944D31">
            <w:pPr>
              <w:pStyle w:val="TAC"/>
              <w:rPr>
                <w:ins w:id="5446" w:author="TR Rapporteur (Ericsson)" w:date="2020-11-11T07:02:00Z"/>
              </w:rPr>
            </w:pPr>
            <w:ins w:id="544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C9C4DEB" w14:textId="77777777" w:rsidR="00AA744A" w:rsidRDefault="00944D31">
            <w:pPr>
              <w:pStyle w:val="TAC"/>
              <w:rPr>
                <w:ins w:id="5448" w:author="TR Rapporteur (Ericsson)" w:date="2020-11-11T07:02:00Z"/>
              </w:rPr>
            </w:pPr>
            <w:ins w:id="5449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3365E918" w14:textId="77777777" w:rsidR="00AA744A" w:rsidRDefault="00944D31">
            <w:pPr>
              <w:pStyle w:val="TAC"/>
              <w:rPr>
                <w:ins w:id="5450" w:author="TR Rapporteur (Ericsson)" w:date="2020-11-11T07:02:00Z"/>
              </w:rPr>
            </w:pPr>
            <w:ins w:id="545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7AC0473" w14:textId="77777777" w:rsidR="00AA744A" w:rsidRDefault="00944D31">
            <w:pPr>
              <w:pStyle w:val="TAC"/>
              <w:rPr>
                <w:ins w:id="5452" w:author="TR Rapporteur (Ericsson)" w:date="2020-11-11T07:02:00Z"/>
              </w:rPr>
            </w:pPr>
            <w:ins w:id="545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D339B99" w14:textId="77777777" w:rsidR="00AA744A" w:rsidRDefault="00944D31">
            <w:pPr>
              <w:pStyle w:val="TAC"/>
              <w:rPr>
                <w:ins w:id="5454" w:author="TR Rapporteur (Ericsson)" w:date="2020-11-11T07:02:00Z"/>
              </w:rPr>
            </w:pPr>
            <w:ins w:id="5455" w:author="TR Rapporteur (Ericsson)" w:date="2020-11-11T07:02:00Z">
              <w:r>
                <w:t>Perfect sync</w:t>
              </w:r>
            </w:ins>
          </w:p>
        </w:tc>
      </w:tr>
      <w:tr w:rsidR="00AA744A" w14:paraId="0CE46603" w14:textId="77777777">
        <w:trPr>
          <w:trHeight w:val="20"/>
          <w:jc w:val="center"/>
          <w:ins w:id="545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4CA85B1" w14:textId="77777777" w:rsidR="00AA744A" w:rsidRDefault="00944D31">
            <w:pPr>
              <w:pStyle w:val="TAC"/>
              <w:rPr>
                <w:ins w:id="5457" w:author="TR Rapporteur (Ericsson)" w:date="2020-11-11T07:02:00Z"/>
              </w:rPr>
            </w:pPr>
            <w:ins w:id="5458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851" w:type="dxa"/>
            <w:vAlign w:val="center"/>
          </w:tcPr>
          <w:p w14:paraId="08778C5B" w14:textId="77777777" w:rsidR="00AA744A" w:rsidRDefault="00944D31">
            <w:pPr>
              <w:pStyle w:val="TAC"/>
              <w:rPr>
                <w:ins w:id="5459" w:author="TR Rapporteur (Ericsson)" w:date="2020-11-11T07:02:00Z"/>
              </w:rPr>
            </w:pPr>
            <w:ins w:id="5460" w:author="TR Rapporteur (Ericsson)" w:date="2020-11-11T07:02:00Z">
              <w:r>
                <w:t>BS timing error 0.5ns, UE timing error 0.5ns</w:t>
              </w:r>
            </w:ins>
          </w:p>
        </w:tc>
        <w:tc>
          <w:tcPr>
            <w:tcW w:w="850" w:type="dxa"/>
            <w:vAlign w:val="center"/>
          </w:tcPr>
          <w:p w14:paraId="6D50233F" w14:textId="77777777" w:rsidR="00AA744A" w:rsidRDefault="00944D31">
            <w:pPr>
              <w:pStyle w:val="TAC"/>
              <w:rPr>
                <w:ins w:id="5461" w:author="TR Rapporteur (Ericsson)" w:date="2020-11-11T07:02:00Z"/>
              </w:rPr>
            </w:pPr>
            <w:ins w:id="5462" w:author="TR Rapporteur (Ericsson)" w:date="2020-11-11T07:02:00Z">
              <w:r>
                <w:t>BS timing error 0.5ns, UE timing error 1ns</w:t>
              </w:r>
            </w:ins>
          </w:p>
        </w:tc>
        <w:tc>
          <w:tcPr>
            <w:tcW w:w="851" w:type="dxa"/>
            <w:vAlign w:val="center"/>
          </w:tcPr>
          <w:p w14:paraId="36651DD3" w14:textId="77777777" w:rsidR="00AA744A" w:rsidRDefault="00944D31">
            <w:pPr>
              <w:pStyle w:val="TAC"/>
              <w:rPr>
                <w:ins w:id="5463" w:author="TR Rapporteur (Ericsson)" w:date="2020-11-11T07:02:00Z"/>
              </w:rPr>
            </w:pPr>
            <w:ins w:id="5464" w:author="TR Rapporteur (Ericsson)" w:date="2020-11-11T07:02:00Z">
              <w:r>
                <w:t>BS timing error 0.5ns, UE timing error 2ns</w:t>
              </w:r>
            </w:ins>
          </w:p>
        </w:tc>
        <w:tc>
          <w:tcPr>
            <w:tcW w:w="850" w:type="dxa"/>
            <w:vAlign w:val="center"/>
          </w:tcPr>
          <w:p w14:paraId="6035FDE5" w14:textId="77777777" w:rsidR="00AA744A" w:rsidRDefault="00944D31">
            <w:pPr>
              <w:pStyle w:val="TAC"/>
              <w:rPr>
                <w:ins w:id="5465" w:author="TR Rapporteur (Ericsson)" w:date="2020-11-11T07:02:00Z"/>
              </w:rPr>
            </w:pPr>
            <w:ins w:id="5466" w:author="TR Rapporteur (Ericsson)" w:date="2020-11-11T07:02:00Z">
              <w:r>
                <w:t>BS timing error 0.5ns, UE timing error 3ns</w:t>
              </w:r>
            </w:ins>
          </w:p>
        </w:tc>
        <w:tc>
          <w:tcPr>
            <w:tcW w:w="851" w:type="dxa"/>
            <w:vAlign w:val="center"/>
          </w:tcPr>
          <w:p w14:paraId="125A16A8" w14:textId="77777777" w:rsidR="00AA744A" w:rsidRDefault="00944D31">
            <w:pPr>
              <w:pStyle w:val="TAC"/>
              <w:rPr>
                <w:ins w:id="5467" w:author="TR Rapporteur (Ericsson)" w:date="2020-11-11T07:02:00Z"/>
              </w:rPr>
            </w:pPr>
            <w:ins w:id="5468" w:author="TR Rapporteur (Ericsson)" w:date="2020-11-11T07:02:00Z">
              <w:r>
                <w:t>BS timing error 0.5ns, UE timing error 5ns</w:t>
              </w:r>
            </w:ins>
          </w:p>
        </w:tc>
        <w:tc>
          <w:tcPr>
            <w:tcW w:w="850" w:type="dxa"/>
            <w:vAlign w:val="center"/>
          </w:tcPr>
          <w:p w14:paraId="2523E40E" w14:textId="77777777" w:rsidR="00AA744A" w:rsidRDefault="00944D31">
            <w:pPr>
              <w:pStyle w:val="TAC"/>
              <w:rPr>
                <w:ins w:id="5469" w:author="TR Rapporteur (Ericsson)" w:date="2020-11-11T07:02:00Z"/>
              </w:rPr>
            </w:pPr>
            <w:ins w:id="5470" w:author="TR Rapporteur (Ericsson)" w:date="2020-11-11T07:02:00Z">
              <w:r>
                <w:t>BS timing error 1ns, UE timing error 0.5ns</w:t>
              </w:r>
            </w:ins>
          </w:p>
        </w:tc>
        <w:tc>
          <w:tcPr>
            <w:tcW w:w="850" w:type="dxa"/>
            <w:vAlign w:val="center"/>
          </w:tcPr>
          <w:p w14:paraId="6CF0A953" w14:textId="77777777" w:rsidR="00AA744A" w:rsidRDefault="00944D31">
            <w:pPr>
              <w:pStyle w:val="TAC"/>
              <w:rPr>
                <w:ins w:id="5471" w:author="TR Rapporteur (Ericsson)" w:date="2020-11-11T07:02:00Z"/>
              </w:rPr>
            </w:pPr>
            <w:ins w:id="5472" w:author="TR Rapporteur (Ericsson)" w:date="2020-11-11T07:02:00Z">
              <w:r>
                <w:t>BS timing error 2ns, UE timing error 0.5ns</w:t>
              </w:r>
            </w:ins>
          </w:p>
        </w:tc>
        <w:tc>
          <w:tcPr>
            <w:tcW w:w="850" w:type="dxa"/>
            <w:vAlign w:val="center"/>
          </w:tcPr>
          <w:p w14:paraId="679CD6DA" w14:textId="77777777" w:rsidR="00AA744A" w:rsidRDefault="00944D31">
            <w:pPr>
              <w:pStyle w:val="TAC"/>
              <w:rPr>
                <w:ins w:id="5473" w:author="TR Rapporteur (Ericsson)" w:date="2020-11-11T07:02:00Z"/>
              </w:rPr>
            </w:pPr>
            <w:ins w:id="5474" w:author="TR Rapporteur (Ericsson)" w:date="2020-11-11T07:02:00Z">
              <w:r>
                <w:t>BS timing error 3ns, UE timing error 0.5ns</w:t>
              </w:r>
            </w:ins>
          </w:p>
        </w:tc>
        <w:tc>
          <w:tcPr>
            <w:tcW w:w="850" w:type="dxa"/>
            <w:vAlign w:val="center"/>
          </w:tcPr>
          <w:p w14:paraId="06EB5339" w14:textId="77777777" w:rsidR="00AA744A" w:rsidRDefault="00944D31">
            <w:pPr>
              <w:pStyle w:val="TAC"/>
              <w:rPr>
                <w:ins w:id="5475" w:author="TR Rapporteur (Ericsson)" w:date="2020-11-11T07:02:00Z"/>
              </w:rPr>
            </w:pPr>
            <w:ins w:id="5476" w:author="TR Rapporteur (Ericsson)" w:date="2020-11-11T07:02:00Z">
              <w:r>
                <w:t>BS timing error 5ns, UE timing error 0.5ns</w:t>
              </w:r>
            </w:ins>
          </w:p>
        </w:tc>
      </w:tr>
      <w:tr w:rsidR="00AA744A" w14:paraId="43B45FC0" w14:textId="77777777">
        <w:trPr>
          <w:trHeight w:val="20"/>
          <w:jc w:val="center"/>
          <w:ins w:id="547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12A2C53" w14:textId="77777777" w:rsidR="00AA744A" w:rsidRDefault="00944D31">
            <w:pPr>
              <w:pStyle w:val="TAC"/>
              <w:rPr>
                <w:ins w:id="5478" w:author="TR Rapporteur (Ericsson)" w:date="2020-11-11T07:02:00Z"/>
              </w:rPr>
            </w:pPr>
            <w:ins w:id="5479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39F33E93" w14:textId="77777777" w:rsidR="00AA744A" w:rsidRDefault="00944D31">
            <w:pPr>
              <w:pStyle w:val="TAC"/>
              <w:rPr>
                <w:ins w:id="5480" w:author="TR Rapporteur (Ericsson)" w:date="2020-11-11T07:02:00Z"/>
              </w:rPr>
            </w:pPr>
            <w:ins w:id="5481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4FA65B9C" w14:textId="77777777">
        <w:trPr>
          <w:trHeight w:val="20"/>
          <w:jc w:val="center"/>
          <w:ins w:id="548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9CA1420" w14:textId="77777777" w:rsidR="00AA744A" w:rsidRDefault="00944D31">
            <w:pPr>
              <w:pStyle w:val="TAC"/>
              <w:rPr>
                <w:ins w:id="5483" w:author="TR Rapporteur (Ericsson)" w:date="2020-11-11T07:02:00Z"/>
              </w:rPr>
            </w:pPr>
            <w:ins w:id="5484" w:author="TR Rapporteur (Ericsson)" w:date="2020-11-11T07:02:00Z">
              <w:r>
                <w:lastRenderedPageBreak/>
                <w:t>Precoding assumptions (codebook, nrof antenna elements used, etc)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5873057C" w14:textId="77777777" w:rsidR="00AA744A" w:rsidRDefault="00944D31">
            <w:pPr>
              <w:pStyle w:val="TAC"/>
              <w:rPr>
                <w:ins w:id="5485" w:author="TR Rapporteur (Ericsson)" w:date="2020-11-11T07:02:00Z"/>
              </w:rPr>
            </w:pPr>
            <w:ins w:id="5486" w:author="TR Rapporteur (Ericsson)" w:date="2020-11-11T07:02:00Z">
              <w:r>
                <w:t>codebook</w:t>
              </w:r>
            </w:ins>
          </w:p>
        </w:tc>
      </w:tr>
      <w:tr w:rsidR="00AA744A" w14:paraId="6C6C7BDF" w14:textId="77777777">
        <w:trPr>
          <w:trHeight w:val="20"/>
          <w:jc w:val="center"/>
          <w:ins w:id="548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C154949" w14:textId="77777777" w:rsidR="00AA744A" w:rsidRDefault="00944D31">
            <w:pPr>
              <w:pStyle w:val="TAC"/>
              <w:rPr>
                <w:ins w:id="5488" w:author="TR Rapporteur (Ericsson)" w:date="2020-11-11T07:02:00Z"/>
              </w:rPr>
            </w:pPr>
            <w:ins w:id="5489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17A958A7" w14:textId="77777777" w:rsidR="00AA744A" w:rsidRDefault="00944D31">
            <w:pPr>
              <w:pStyle w:val="TAC"/>
              <w:rPr>
                <w:ins w:id="5490" w:author="TR Rapporteur (Ericsson)" w:date="2020-11-11T07:02:00Z"/>
              </w:rPr>
            </w:pPr>
            <w:ins w:id="5491" w:author="TR Rapporteur (Ericsson)" w:date="2020-11-11T07:02:00Z">
              <w:r>
                <w:t>RAIM</w:t>
              </w:r>
            </w:ins>
          </w:p>
          <w:p w14:paraId="56BABE0E" w14:textId="77777777" w:rsidR="00AA744A" w:rsidRDefault="00AA744A">
            <w:pPr>
              <w:pStyle w:val="TAC"/>
              <w:rPr>
                <w:ins w:id="5492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51A128D" w14:textId="77777777" w:rsidR="00AA744A" w:rsidRDefault="00944D31">
            <w:pPr>
              <w:pStyle w:val="TAC"/>
              <w:rPr>
                <w:ins w:id="5493" w:author="TR Rapporteur (Ericsson)" w:date="2020-11-11T07:02:00Z"/>
              </w:rPr>
            </w:pPr>
            <w:ins w:id="5494" w:author="TR Rapporteur (Ericsson)" w:date="2020-11-11T07:02:00Z">
              <w:r>
                <w:t>RAIM</w:t>
              </w:r>
            </w:ins>
          </w:p>
          <w:p w14:paraId="6446818A" w14:textId="77777777" w:rsidR="00AA744A" w:rsidRDefault="00AA744A">
            <w:pPr>
              <w:pStyle w:val="TAC"/>
              <w:rPr>
                <w:ins w:id="5495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7FE46E8F" w14:textId="77777777" w:rsidR="00AA744A" w:rsidRDefault="00944D31">
            <w:pPr>
              <w:pStyle w:val="TAC"/>
              <w:rPr>
                <w:ins w:id="5496" w:author="TR Rapporteur (Ericsson)" w:date="2020-11-11T07:02:00Z"/>
              </w:rPr>
            </w:pPr>
            <w:ins w:id="5497" w:author="TR Rapporteur (Ericsson)" w:date="2020-11-11T07:02:00Z">
              <w:r>
                <w:t>RAIM</w:t>
              </w:r>
            </w:ins>
          </w:p>
          <w:p w14:paraId="79726592" w14:textId="77777777" w:rsidR="00AA744A" w:rsidRDefault="00AA744A">
            <w:pPr>
              <w:pStyle w:val="TAC"/>
              <w:rPr>
                <w:ins w:id="5498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34AF9B89" w14:textId="77777777" w:rsidR="00AA744A" w:rsidRDefault="00944D31">
            <w:pPr>
              <w:pStyle w:val="TAC"/>
              <w:rPr>
                <w:ins w:id="5499" w:author="TR Rapporteur (Ericsson)" w:date="2020-11-11T07:02:00Z"/>
              </w:rPr>
            </w:pPr>
            <w:ins w:id="5500" w:author="TR Rapporteur (Ericsson)" w:date="2020-11-11T07:02:00Z">
              <w:r>
                <w:t>RAIM</w:t>
              </w:r>
            </w:ins>
          </w:p>
          <w:p w14:paraId="4FEE963C" w14:textId="77777777" w:rsidR="00AA744A" w:rsidRDefault="00AA744A">
            <w:pPr>
              <w:pStyle w:val="TAC"/>
              <w:rPr>
                <w:ins w:id="5501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0F064FDF" w14:textId="77777777" w:rsidR="00AA744A" w:rsidRDefault="00944D31">
            <w:pPr>
              <w:pStyle w:val="TAC"/>
              <w:rPr>
                <w:ins w:id="5502" w:author="TR Rapporteur (Ericsson)" w:date="2020-11-11T07:02:00Z"/>
              </w:rPr>
            </w:pPr>
            <w:ins w:id="5503" w:author="TR Rapporteur (Ericsson)" w:date="2020-11-11T07:02:00Z">
              <w:r>
                <w:t>RAIM</w:t>
              </w:r>
            </w:ins>
          </w:p>
          <w:p w14:paraId="0032C9D9" w14:textId="77777777" w:rsidR="00AA744A" w:rsidRDefault="00AA744A">
            <w:pPr>
              <w:pStyle w:val="TAC"/>
              <w:rPr>
                <w:ins w:id="5504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37764746" w14:textId="77777777" w:rsidR="00AA744A" w:rsidRDefault="00944D31">
            <w:pPr>
              <w:pStyle w:val="TAC"/>
              <w:rPr>
                <w:ins w:id="5505" w:author="TR Rapporteur (Ericsson)" w:date="2020-11-11T07:02:00Z"/>
              </w:rPr>
            </w:pPr>
            <w:ins w:id="5506" w:author="TR Rapporteur (Ericsson)" w:date="2020-11-11T07:02:00Z">
              <w:r>
                <w:t>RAIM</w:t>
              </w:r>
            </w:ins>
          </w:p>
          <w:p w14:paraId="4F99202C" w14:textId="77777777" w:rsidR="00AA744A" w:rsidRDefault="00AA744A">
            <w:pPr>
              <w:pStyle w:val="TAC"/>
              <w:rPr>
                <w:ins w:id="550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07414BF" w14:textId="77777777" w:rsidR="00AA744A" w:rsidRDefault="00944D31">
            <w:pPr>
              <w:pStyle w:val="TAC"/>
              <w:rPr>
                <w:ins w:id="5508" w:author="TR Rapporteur (Ericsson)" w:date="2020-11-11T07:02:00Z"/>
              </w:rPr>
            </w:pPr>
            <w:ins w:id="5509" w:author="TR Rapporteur (Ericsson)" w:date="2020-11-11T07:02:00Z">
              <w:r>
                <w:t>RAIM</w:t>
              </w:r>
            </w:ins>
          </w:p>
          <w:p w14:paraId="404CB848" w14:textId="77777777" w:rsidR="00AA744A" w:rsidRDefault="00AA744A">
            <w:pPr>
              <w:pStyle w:val="TAC"/>
              <w:rPr>
                <w:ins w:id="5510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A467447" w14:textId="77777777" w:rsidR="00AA744A" w:rsidRDefault="00944D31">
            <w:pPr>
              <w:pStyle w:val="TAC"/>
              <w:rPr>
                <w:ins w:id="5511" w:author="TR Rapporteur (Ericsson)" w:date="2020-11-11T07:02:00Z"/>
              </w:rPr>
            </w:pPr>
            <w:ins w:id="5512" w:author="TR Rapporteur (Ericsson)" w:date="2020-11-11T07:02:00Z">
              <w:r>
                <w:t>RAIM</w:t>
              </w:r>
            </w:ins>
          </w:p>
          <w:p w14:paraId="5BE7A4A1" w14:textId="77777777" w:rsidR="00AA744A" w:rsidRDefault="00AA744A">
            <w:pPr>
              <w:pStyle w:val="TAC"/>
              <w:rPr>
                <w:ins w:id="5513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60A39059" w14:textId="77777777" w:rsidR="00AA744A" w:rsidRDefault="00944D31">
            <w:pPr>
              <w:pStyle w:val="TAC"/>
              <w:rPr>
                <w:ins w:id="5514" w:author="TR Rapporteur (Ericsson)" w:date="2020-11-11T07:02:00Z"/>
              </w:rPr>
            </w:pPr>
            <w:ins w:id="5515" w:author="TR Rapporteur (Ericsson)" w:date="2020-11-11T07:02:00Z">
              <w:r>
                <w:t>RAIM</w:t>
              </w:r>
            </w:ins>
          </w:p>
          <w:p w14:paraId="7DE59AB1" w14:textId="77777777" w:rsidR="00AA744A" w:rsidRDefault="00AA744A">
            <w:pPr>
              <w:pStyle w:val="TAC"/>
              <w:rPr>
                <w:ins w:id="5516" w:author="TR Rapporteur (Ericsson)" w:date="2020-11-11T07:02:00Z"/>
              </w:rPr>
            </w:pPr>
          </w:p>
        </w:tc>
      </w:tr>
      <w:tr w:rsidR="00AA744A" w14:paraId="1DB078E6" w14:textId="77777777">
        <w:trPr>
          <w:trHeight w:val="20"/>
          <w:jc w:val="center"/>
          <w:ins w:id="551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8D918B8" w14:textId="77777777" w:rsidR="00AA744A" w:rsidRDefault="00944D31">
            <w:pPr>
              <w:pStyle w:val="TAC"/>
              <w:rPr>
                <w:ins w:id="5518" w:author="TR Rapporteur (Ericsson)" w:date="2020-11-11T07:02:00Z"/>
              </w:rPr>
            </w:pPr>
            <w:ins w:id="5519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5B960450" w14:textId="77777777" w:rsidR="00AA744A" w:rsidRDefault="00AA744A">
            <w:pPr>
              <w:pStyle w:val="TAC"/>
              <w:rPr>
                <w:ins w:id="5520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2530571E" w14:textId="77777777" w:rsidR="00AA744A" w:rsidRDefault="00AA744A">
            <w:pPr>
              <w:pStyle w:val="TAC"/>
              <w:rPr>
                <w:ins w:id="5521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4A8ADC82" w14:textId="77777777" w:rsidR="00AA744A" w:rsidRDefault="00AA744A">
            <w:pPr>
              <w:pStyle w:val="TAC"/>
              <w:rPr>
                <w:ins w:id="5522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C3A536C" w14:textId="77777777" w:rsidR="00AA744A" w:rsidRDefault="00AA744A">
            <w:pPr>
              <w:pStyle w:val="TAC"/>
              <w:rPr>
                <w:ins w:id="5523" w:author="TR Rapporteur (Ericsson)" w:date="2020-11-11T07:02:00Z"/>
              </w:rPr>
            </w:pPr>
          </w:p>
        </w:tc>
        <w:tc>
          <w:tcPr>
            <w:tcW w:w="851" w:type="dxa"/>
          </w:tcPr>
          <w:p w14:paraId="749F3B29" w14:textId="77777777" w:rsidR="00AA744A" w:rsidRDefault="00AA744A">
            <w:pPr>
              <w:pStyle w:val="TAC"/>
              <w:rPr>
                <w:ins w:id="5524" w:author="TR Rapporteur (Ericsson)" w:date="2020-11-11T07:02:00Z"/>
              </w:rPr>
            </w:pPr>
          </w:p>
        </w:tc>
        <w:tc>
          <w:tcPr>
            <w:tcW w:w="850" w:type="dxa"/>
          </w:tcPr>
          <w:p w14:paraId="1BAD8770" w14:textId="77777777" w:rsidR="00AA744A" w:rsidRDefault="00AA744A">
            <w:pPr>
              <w:pStyle w:val="TAC"/>
              <w:rPr>
                <w:ins w:id="5525" w:author="TR Rapporteur (Ericsson)" w:date="2020-11-11T07:02:00Z"/>
              </w:rPr>
            </w:pPr>
          </w:p>
        </w:tc>
        <w:tc>
          <w:tcPr>
            <w:tcW w:w="850" w:type="dxa"/>
          </w:tcPr>
          <w:p w14:paraId="6B318AC2" w14:textId="77777777" w:rsidR="00AA744A" w:rsidRDefault="00AA744A">
            <w:pPr>
              <w:pStyle w:val="TAC"/>
              <w:rPr>
                <w:ins w:id="5526" w:author="TR Rapporteur (Ericsson)" w:date="2020-11-11T07:02:00Z"/>
              </w:rPr>
            </w:pPr>
          </w:p>
        </w:tc>
        <w:tc>
          <w:tcPr>
            <w:tcW w:w="850" w:type="dxa"/>
          </w:tcPr>
          <w:p w14:paraId="66A521B8" w14:textId="77777777" w:rsidR="00AA744A" w:rsidRDefault="00AA744A">
            <w:pPr>
              <w:pStyle w:val="TAC"/>
              <w:rPr>
                <w:ins w:id="5527" w:author="TR Rapporteur (Ericsson)" w:date="2020-11-11T07:02:00Z"/>
              </w:rPr>
            </w:pPr>
          </w:p>
        </w:tc>
        <w:tc>
          <w:tcPr>
            <w:tcW w:w="850" w:type="dxa"/>
          </w:tcPr>
          <w:p w14:paraId="680B89C0" w14:textId="77777777" w:rsidR="00AA744A" w:rsidRDefault="00AA744A">
            <w:pPr>
              <w:pStyle w:val="TAC"/>
              <w:rPr>
                <w:ins w:id="5528" w:author="TR Rapporteur (Ericsson)" w:date="2020-11-11T07:02:00Z"/>
              </w:rPr>
            </w:pPr>
          </w:p>
        </w:tc>
      </w:tr>
    </w:tbl>
    <w:p w14:paraId="161AC37C" w14:textId="77777777" w:rsidR="00AA744A" w:rsidRDefault="00AA744A">
      <w:pPr>
        <w:rPr>
          <w:ins w:id="5529" w:author="TR Rapporteur (Ericsson)" w:date="2020-11-11T07:02:00Z"/>
        </w:rPr>
      </w:pPr>
    </w:p>
    <w:p w14:paraId="1BCA1ACE" w14:textId="77777777" w:rsidR="00AA744A" w:rsidRDefault="00944D31">
      <w:pPr>
        <w:pStyle w:val="TH"/>
        <w:rPr>
          <w:ins w:id="5530" w:author="TR Rapporteur (Ericsson)" w:date="2020-11-11T07:02:00Z"/>
        </w:rPr>
      </w:pPr>
      <w:ins w:id="5531" w:author="TR Rapporteur (Ericsson)" w:date="2020-11-11T07:02:00Z">
        <w:r>
          <w:lastRenderedPageBreak/>
          <w:t>Table C.2.1.5.1-11: NR positioning enhancements - evaluation scenarios and parameters</w:t>
        </w:r>
      </w:ins>
    </w:p>
    <w:tbl>
      <w:tblPr>
        <w:tblW w:w="94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AA744A" w14:paraId="5A0180EE" w14:textId="77777777">
        <w:trPr>
          <w:trHeight w:val="462"/>
          <w:jc w:val="center"/>
          <w:ins w:id="553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3731180" w14:textId="77777777" w:rsidR="00AA744A" w:rsidRDefault="00944D31">
            <w:pPr>
              <w:pStyle w:val="TAH"/>
              <w:rPr>
                <w:ins w:id="5533" w:author="TR Rapporteur (Ericsson)" w:date="2020-11-11T07:02:00Z"/>
              </w:rPr>
            </w:pPr>
            <w:ins w:id="5534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60732BF9" w14:textId="77777777" w:rsidR="00AA744A" w:rsidRDefault="00944D31">
            <w:pPr>
              <w:pStyle w:val="TAH"/>
              <w:rPr>
                <w:ins w:id="5535" w:author="TR Rapporteur (Ericsson)" w:date="2020-11-11T07:02:00Z"/>
              </w:rPr>
            </w:pPr>
            <w:ins w:id="5536" w:author="TR Rapporteur (Ericsson)" w:date="2020-11-11T07:02:00Z">
              <w:r>
                <w:t>[Case E76] (InF-DH, FR1)</w:t>
              </w:r>
            </w:ins>
          </w:p>
        </w:tc>
        <w:tc>
          <w:tcPr>
            <w:tcW w:w="850" w:type="dxa"/>
            <w:vAlign w:val="center"/>
          </w:tcPr>
          <w:p w14:paraId="3D6ACC72" w14:textId="77777777" w:rsidR="00AA744A" w:rsidRDefault="00944D31">
            <w:pPr>
              <w:pStyle w:val="TAH"/>
              <w:rPr>
                <w:ins w:id="5537" w:author="TR Rapporteur (Ericsson)" w:date="2020-11-11T07:02:00Z"/>
              </w:rPr>
            </w:pPr>
            <w:ins w:id="5538" w:author="TR Rapporteur (Ericsson)" w:date="2020-11-11T07:02:00Z">
              <w:r>
                <w:t>[Case E77] (InF-DH, FR1)</w:t>
              </w:r>
            </w:ins>
          </w:p>
        </w:tc>
        <w:tc>
          <w:tcPr>
            <w:tcW w:w="851" w:type="dxa"/>
            <w:vAlign w:val="center"/>
          </w:tcPr>
          <w:p w14:paraId="4531F4D9" w14:textId="77777777" w:rsidR="00AA744A" w:rsidRDefault="00944D31">
            <w:pPr>
              <w:pStyle w:val="TAH"/>
              <w:rPr>
                <w:ins w:id="5539" w:author="TR Rapporteur (Ericsson)" w:date="2020-11-11T07:02:00Z"/>
              </w:rPr>
            </w:pPr>
            <w:ins w:id="5540" w:author="TR Rapporteur (Ericsson)" w:date="2020-11-11T07:02:00Z">
              <w:r>
                <w:t>[Case E78] (InF-DH, FR1)</w:t>
              </w:r>
            </w:ins>
          </w:p>
        </w:tc>
        <w:tc>
          <w:tcPr>
            <w:tcW w:w="850" w:type="dxa"/>
            <w:vAlign w:val="center"/>
          </w:tcPr>
          <w:p w14:paraId="288B14F5" w14:textId="77777777" w:rsidR="00AA744A" w:rsidRDefault="00944D31">
            <w:pPr>
              <w:pStyle w:val="TAH"/>
              <w:rPr>
                <w:ins w:id="5541" w:author="TR Rapporteur (Ericsson)" w:date="2020-11-11T07:02:00Z"/>
              </w:rPr>
            </w:pPr>
            <w:ins w:id="5542" w:author="TR Rapporteur (Ericsson)" w:date="2020-11-11T07:02:00Z">
              <w:r>
                <w:t>[Case E79] (InF-DH, FR1)</w:t>
              </w:r>
            </w:ins>
          </w:p>
        </w:tc>
        <w:tc>
          <w:tcPr>
            <w:tcW w:w="851" w:type="dxa"/>
          </w:tcPr>
          <w:p w14:paraId="7AAFB299" w14:textId="77777777" w:rsidR="00AA744A" w:rsidRDefault="00944D31">
            <w:pPr>
              <w:pStyle w:val="TAH"/>
              <w:rPr>
                <w:ins w:id="5543" w:author="TR Rapporteur (Ericsson)" w:date="2020-11-11T07:02:00Z"/>
              </w:rPr>
            </w:pPr>
            <w:ins w:id="5544" w:author="TR Rapporteur (Ericsson)" w:date="2020-11-11T07:02:00Z">
              <w:r>
                <w:t>[Case E80] (InF-DH, FR1)</w:t>
              </w:r>
            </w:ins>
          </w:p>
        </w:tc>
        <w:tc>
          <w:tcPr>
            <w:tcW w:w="850" w:type="dxa"/>
          </w:tcPr>
          <w:p w14:paraId="41638F3E" w14:textId="77777777" w:rsidR="00AA744A" w:rsidRDefault="00944D31">
            <w:pPr>
              <w:pStyle w:val="TAH"/>
              <w:rPr>
                <w:ins w:id="5545" w:author="TR Rapporteur (Ericsson)" w:date="2020-11-11T07:02:00Z"/>
              </w:rPr>
            </w:pPr>
            <w:ins w:id="5546" w:author="TR Rapporteur (Ericsson)" w:date="2020-11-11T07:02:00Z">
              <w:r>
                <w:t>[Case E81] (InF-DH, FR1)</w:t>
              </w:r>
            </w:ins>
          </w:p>
        </w:tc>
        <w:tc>
          <w:tcPr>
            <w:tcW w:w="850" w:type="dxa"/>
          </w:tcPr>
          <w:p w14:paraId="237B1A83" w14:textId="77777777" w:rsidR="00AA744A" w:rsidRDefault="00944D31">
            <w:pPr>
              <w:pStyle w:val="TAH"/>
              <w:rPr>
                <w:ins w:id="5547" w:author="TR Rapporteur (Ericsson)" w:date="2020-11-11T07:02:00Z"/>
              </w:rPr>
            </w:pPr>
            <w:ins w:id="5548" w:author="TR Rapporteur (Ericsson)" w:date="2020-11-11T07:02:00Z">
              <w:r>
                <w:t>[Case E82] (InF-DH, FR1)</w:t>
              </w:r>
            </w:ins>
          </w:p>
        </w:tc>
        <w:tc>
          <w:tcPr>
            <w:tcW w:w="850" w:type="dxa"/>
          </w:tcPr>
          <w:p w14:paraId="44B4D706" w14:textId="77777777" w:rsidR="00AA744A" w:rsidRDefault="00944D31">
            <w:pPr>
              <w:pStyle w:val="TAH"/>
              <w:rPr>
                <w:ins w:id="5549" w:author="TR Rapporteur (Ericsson)" w:date="2020-11-11T07:02:00Z"/>
              </w:rPr>
            </w:pPr>
            <w:ins w:id="5550" w:author="TR Rapporteur (Ericsson)" w:date="2020-11-11T07:02:00Z">
              <w:r>
                <w:t>[Case E83] (InF-DH, FR1)</w:t>
              </w:r>
            </w:ins>
          </w:p>
        </w:tc>
        <w:tc>
          <w:tcPr>
            <w:tcW w:w="850" w:type="dxa"/>
          </w:tcPr>
          <w:p w14:paraId="68A9ED4D" w14:textId="77777777" w:rsidR="00AA744A" w:rsidRDefault="00944D31">
            <w:pPr>
              <w:pStyle w:val="TAH"/>
              <w:rPr>
                <w:ins w:id="5551" w:author="TR Rapporteur (Ericsson)" w:date="2020-11-11T07:02:00Z"/>
              </w:rPr>
            </w:pPr>
            <w:ins w:id="5552" w:author="TR Rapporteur (Ericsson)" w:date="2020-11-11T07:02:00Z">
              <w:r>
                <w:t>[Case E84] (InF-DH, FR1)</w:t>
              </w:r>
            </w:ins>
          </w:p>
        </w:tc>
      </w:tr>
      <w:tr w:rsidR="00AA744A" w14:paraId="7C3F1677" w14:textId="77777777">
        <w:trPr>
          <w:trHeight w:val="20"/>
          <w:jc w:val="center"/>
          <w:ins w:id="555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6BC2220" w14:textId="77777777" w:rsidR="00AA744A" w:rsidRDefault="00944D31">
            <w:pPr>
              <w:pStyle w:val="TAC"/>
              <w:rPr>
                <w:ins w:id="5554" w:author="TR Rapporteur (Ericsson)" w:date="2020-11-11T07:02:00Z"/>
              </w:rPr>
            </w:pPr>
            <w:ins w:id="5555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7A75DC2B" w14:textId="77777777" w:rsidR="00AA744A" w:rsidRDefault="00944D31">
            <w:pPr>
              <w:pStyle w:val="TAC"/>
              <w:rPr>
                <w:ins w:id="5556" w:author="TR Rapporteur (Ericsson)" w:date="2020-11-11T07:02:00Z"/>
              </w:rPr>
            </w:pPr>
            <w:ins w:id="5557" w:author="TR Rapporteur (Ericsson)" w:date="2020-11-11T07:02:00Z">
              <w:r>
                <w:t>InF-DH</w:t>
              </w:r>
            </w:ins>
          </w:p>
          <w:p w14:paraId="168C66D1" w14:textId="77777777" w:rsidR="00AA744A" w:rsidRDefault="00944D31">
            <w:pPr>
              <w:pStyle w:val="TAC"/>
              <w:rPr>
                <w:ins w:id="5558" w:author="TR Rapporteur (Ericsson)" w:date="2020-11-11T07:02:00Z"/>
              </w:rPr>
            </w:pPr>
            <w:ins w:id="5559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235129E2" w14:textId="77777777" w:rsidR="00AA744A" w:rsidRDefault="00944D31">
            <w:pPr>
              <w:pStyle w:val="TAC"/>
              <w:rPr>
                <w:ins w:id="5560" w:author="TR Rapporteur (Ericsson)" w:date="2020-11-11T07:02:00Z"/>
              </w:rPr>
            </w:pPr>
            <w:ins w:id="5561" w:author="TR Rapporteur (Ericsson)" w:date="2020-11-11T07:02:00Z">
              <w:r>
                <w:t>InF-DH</w:t>
              </w:r>
            </w:ins>
          </w:p>
          <w:p w14:paraId="7BC0814A" w14:textId="77777777" w:rsidR="00AA744A" w:rsidRDefault="00944D31">
            <w:pPr>
              <w:pStyle w:val="TAC"/>
              <w:rPr>
                <w:ins w:id="5562" w:author="TR Rapporteur (Ericsson)" w:date="2020-11-11T07:02:00Z"/>
              </w:rPr>
            </w:pPr>
            <w:ins w:id="5563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232CEAF2" w14:textId="77777777" w:rsidR="00AA744A" w:rsidRDefault="00944D31">
            <w:pPr>
              <w:pStyle w:val="TAC"/>
              <w:rPr>
                <w:ins w:id="5564" w:author="TR Rapporteur (Ericsson)" w:date="2020-11-11T07:02:00Z"/>
              </w:rPr>
            </w:pPr>
            <w:ins w:id="5565" w:author="TR Rapporteur (Ericsson)" w:date="2020-11-11T07:02:00Z">
              <w:r>
                <w:t>InF-DH</w:t>
              </w:r>
            </w:ins>
          </w:p>
          <w:p w14:paraId="0D3E1185" w14:textId="77777777" w:rsidR="00AA744A" w:rsidRDefault="00944D31">
            <w:pPr>
              <w:pStyle w:val="TAC"/>
              <w:rPr>
                <w:ins w:id="5566" w:author="TR Rapporteur (Ericsson)" w:date="2020-11-11T07:02:00Z"/>
              </w:rPr>
            </w:pPr>
            <w:ins w:id="5567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2132D95C" w14:textId="77777777" w:rsidR="00AA744A" w:rsidRDefault="00944D31">
            <w:pPr>
              <w:pStyle w:val="TAC"/>
              <w:rPr>
                <w:ins w:id="5568" w:author="TR Rapporteur (Ericsson)" w:date="2020-11-11T07:02:00Z"/>
              </w:rPr>
            </w:pPr>
            <w:ins w:id="5569" w:author="TR Rapporteur (Ericsson)" w:date="2020-11-11T07:02:00Z">
              <w:r>
                <w:t>InF-DH</w:t>
              </w:r>
            </w:ins>
          </w:p>
          <w:p w14:paraId="36C9612F" w14:textId="77777777" w:rsidR="00AA744A" w:rsidRDefault="00944D31">
            <w:pPr>
              <w:pStyle w:val="TAC"/>
              <w:rPr>
                <w:ins w:id="5570" w:author="TR Rapporteur (Ericsson)" w:date="2020-11-11T07:02:00Z"/>
              </w:rPr>
            </w:pPr>
            <w:ins w:id="5571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66A21BD8" w14:textId="77777777" w:rsidR="00AA744A" w:rsidRDefault="00944D31">
            <w:pPr>
              <w:pStyle w:val="TAC"/>
              <w:rPr>
                <w:ins w:id="5572" w:author="TR Rapporteur (Ericsson)" w:date="2020-11-11T07:02:00Z"/>
              </w:rPr>
            </w:pPr>
            <w:ins w:id="5573" w:author="TR Rapporteur (Ericsson)" w:date="2020-11-11T07:02:00Z">
              <w:r>
                <w:t>InF-DH</w:t>
              </w:r>
            </w:ins>
          </w:p>
          <w:p w14:paraId="74130A27" w14:textId="77777777" w:rsidR="00AA744A" w:rsidRDefault="00944D31">
            <w:pPr>
              <w:pStyle w:val="TAC"/>
              <w:rPr>
                <w:ins w:id="5574" w:author="TR Rapporteur (Ericsson)" w:date="2020-11-11T07:02:00Z"/>
              </w:rPr>
            </w:pPr>
            <w:ins w:id="5575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19796E76" w14:textId="77777777" w:rsidR="00AA744A" w:rsidRDefault="00944D31">
            <w:pPr>
              <w:pStyle w:val="TAC"/>
              <w:rPr>
                <w:ins w:id="5576" w:author="TR Rapporteur (Ericsson)" w:date="2020-11-11T07:02:00Z"/>
              </w:rPr>
            </w:pPr>
            <w:ins w:id="5577" w:author="TR Rapporteur (Ericsson)" w:date="2020-11-11T07:02:00Z">
              <w:r>
                <w:t>InF-DH</w:t>
              </w:r>
            </w:ins>
          </w:p>
          <w:p w14:paraId="628F54BF" w14:textId="77777777" w:rsidR="00AA744A" w:rsidRDefault="00944D31">
            <w:pPr>
              <w:pStyle w:val="TAC"/>
              <w:rPr>
                <w:ins w:id="5578" w:author="TR Rapporteur (Ericsson)" w:date="2020-11-11T07:02:00Z"/>
              </w:rPr>
            </w:pPr>
            <w:ins w:id="5579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2FB2FFD9" w14:textId="77777777" w:rsidR="00AA744A" w:rsidRDefault="00944D31">
            <w:pPr>
              <w:pStyle w:val="TAC"/>
              <w:rPr>
                <w:ins w:id="5580" w:author="TR Rapporteur (Ericsson)" w:date="2020-11-11T07:02:00Z"/>
              </w:rPr>
            </w:pPr>
            <w:ins w:id="5581" w:author="TR Rapporteur (Ericsson)" w:date="2020-11-11T07:02:00Z">
              <w:r>
                <w:t>InF-DH</w:t>
              </w:r>
            </w:ins>
          </w:p>
          <w:p w14:paraId="010E0738" w14:textId="77777777" w:rsidR="00AA744A" w:rsidRDefault="00944D31">
            <w:pPr>
              <w:pStyle w:val="TAC"/>
              <w:rPr>
                <w:ins w:id="5582" w:author="TR Rapporteur (Ericsson)" w:date="2020-11-11T07:02:00Z"/>
              </w:rPr>
            </w:pPr>
            <w:ins w:id="5583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1237AB97" w14:textId="77777777" w:rsidR="00AA744A" w:rsidRDefault="00944D31">
            <w:pPr>
              <w:pStyle w:val="TAC"/>
              <w:rPr>
                <w:ins w:id="5584" w:author="TR Rapporteur (Ericsson)" w:date="2020-11-11T07:02:00Z"/>
              </w:rPr>
            </w:pPr>
            <w:ins w:id="5585" w:author="TR Rapporteur (Ericsson)" w:date="2020-11-11T07:02:00Z">
              <w:r>
                <w:t>InF-DH</w:t>
              </w:r>
            </w:ins>
          </w:p>
          <w:p w14:paraId="7CBE74D4" w14:textId="77777777" w:rsidR="00AA744A" w:rsidRDefault="00944D31">
            <w:pPr>
              <w:pStyle w:val="TAC"/>
              <w:rPr>
                <w:ins w:id="5586" w:author="TR Rapporteur (Ericsson)" w:date="2020-11-11T07:02:00Z"/>
              </w:rPr>
            </w:pPr>
            <w:ins w:id="5587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3194DE78" w14:textId="77777777" w:rsidR="00AA744A" w:rsidRDefault="00944D31">
            <w:pPr>
              <w:pStyle w:val="TAC"/>
              <w:rPr>
                <w:ins w:id="5588" w:author="TR Rapporteur (Ericsson)" w:date="2020-11-11T07:02:00Z"/>
              </w:rPr>
            </w:pPr>
            <w:ins w:id="5589" w:author="TR Rapporteur (Ericsson)" w:date="2020-11-11T07:02:00Z">
              <w:r>
                <w:t>InF-DH</w:t>
              </w:r>
            </w:ins>
          </w:p>
          <w:p w14:paraId="37275D9D" w14:textId="77777777" w:rsidR="00AA744A" w:rsidRDefault="00944D31">
            <w:pPr>
              <w:pStyle w:val="TAC"/>
              <w:rPr>
                <w:ins w:id="5590" w:author="TR Rapporteur (Ericsson)" w:date="2020-11-11T07:02:00Z"/>
              </w:rPr>
            </w:pPr>
            <w:ins w:id="5591" w:author="TR Rapporteur (Ericsson)" w:date="2020-11-11T07:02:00Z">
              <w:r>
                <w:t>(40%, 2, 2)</w:t>
              </w:r>
            </w:ins>
          </w:p>
        </w:tc>
      </w:tr>
      <w:tr w:rsidR="00AA744A" w14:paraId="3F8B481B" w14:textId="77777777">
        <w:trPr>
          <w:trHeight w:val="20"/>
          <w:jc w:val="center"/>
          <w:ins w:id="559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B4DC98B" w14:textId="77777777" w:rsidR="00AA744A" w:rsidRDefault="00944D31">
            <w:pPr>
              <w:pStyle w:val="TAC"/>
              <w:rPr>
                <w:ins w:id="5593" w:author="TR Rapporteur (Ericsson)" w:date="2020-11-11T07:02:00Z"/>
              </w:rPr>
            </w:pPr>
            <w:ins w:id="5594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1239AC25" w14:textId="77777777" w:rsidR="00AA744A" w:rsidRDefault="00944D31">
            <w:pPr>
              <w:pStyle w:val="TAC"/>
              <w:rPr>
                <w:ins w:id="5595" w:author="TR Rapporteur (Ericsson)" w:date="2020-11-11T07:02:00Z"/>
              </w:rPr>
            </w:pPr>
            <w:ins w:id="559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498DC854" w14:textId="77777777" w:rsidR="00AA744A" w:rsidRDefault="00944D31">
            <w:pPr>
              <w:pStyle w:val="TAC"/>
              <w:rPr>
                <w:ins w:id="5597" w:author="TR Rapporteur (Ericsson)" w:date="2020-11-11T07:02:00Z"/>
              </w:rPr>
            </w:pPr>
            <w:ins w:id="5598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5F4B23E4" w14:textId="77777777" w:rsidR="00AA744A" w:rsidRDefault="00944D31">
            <w:pPr>
              <w:pStyle w:val="TAC"/>
              <w:rPr>
                <w:ins w:id="5599" w:author="TR Rapporteur (Ericsson)" w:date="2020-11-11T07:02:00Z"/>
              </w:rPr>
            </w:pPr>
            <w:ins w:id="560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60ACD8D0" w14:textId="77777777" w:rsidR="00AA744A" w:rsidRDefault="00944D31">
            <w:pPr>
              <w:pStyle w:val="TAC"/>
              <w:rPr>
                <w:ins w:id="5601" w:author="TR Rapporteur (Ericsson)" w:date="2020-11-11T07:02:00Z"/>
              </w:rPr>
            </w:pPr>
            <w:ins w:id="5602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62068E7C" w14:textId="77777777" w:rsidR="00AA744A" w:rsidRDefault="00944D31">
            <w:pPr>
              <w:pStyle w:val="TAC"/>
              <w:rPr>
                <w:ins w:id="5603" w:author="TR Rapporteur (Ericsson)" w:date="2020-11-11T07:02:00Z"/>
              </w:rPr>
            </w:pPr>
            <w:ins w:id="560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0950C9B" w14:textId="77777777" w:rsidR="00AA744A" w:rsidRDefault="00944D31">
            <w:pPr>
              <w:pStyle w:val="TAC"/>
              <w:rPr>
                <w:ins w:id="5605" w:author="TR Rapporteur (Ericsson)" w:date="2020-11-11T07:02:00Z"/>
              </w:rPr>
            </w:pPr>
            <w:ins w:id="560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61115CD0" w14:textId="77777777" w:rsidR="00AA744A" w:rsidRDefault="00944D31">
            <w:pPr>
              <w:pStyle w:val="TAC"/>
              <w:rPr>
                <w:ins w:id="5607" w:author="TR Rapporteur (Ericsson)" w:date="2020-11-11T07:02:00Z"/>
              </w:rPr>
            </w:pPr>
            <w:ins w:id="5608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22294D7" w14:textId="77777777" w:rsidR="00AA744A" w:rsidRDefault="00944D31">
            <w:pPr>
              <w:pStyle w:val="TAC"/>
              <w:rPr>
                <w:ins w:id="5609" w:author="TR Rapporteur (Ericsson)" w:date="2020-11-11T07:02:00Z"/>
              </w:rPr>
            </w:pPr>
            <w:ins w:id="561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3B4F0EB" w14:textId="77777777" w:rsidR="00AA744A" w:rsidRDefault="00944D31">
            <w:pPr>
              <w:pStyle w:val="TAC"/>
              <w:rPr>
                <w:ins w:id="5611" w:author="TR Rapporteur (Ericsson)" w:date="2020-11-11T07:02:00Z"/>
              </w:rPr>
            </w:pPr>
            <w:ins w:id="5612" w:author="TR Rapporteur (Ericsson)" w:date="2020-11-11T07:02:00Z">
              <w:r>
                <w:t>3.5GHz</w:t>
              </w:r>
            </w:ins>
          </w:p>
        </w:tc>
      </w:tr>
      <w:tr w:rsidR="00AA744A" w14:paraId="000F4999" w14:textId="77777777">
        <w:trPr>
          <w:trHeight w:val="20"/>
          <w:jc w:val="center"/>
          <w:ins w:id="561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D59FA64" w14:textId="77777777" w:rsidR="00AA744A" w:rsidRDefault="00944D31">
            <w:pPr>
              <w:pStyle w:val="TAC"/>
              <w:rPr>
                <w:ins w:id="5614" w:author="TR Rapporteur (Ericsson)" w:date="2020-11-11T07:02:00Z"/>
              </w:rPr>
            </w:pPr>
            <w:ins w:id="5615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5FE7AC36" w14:textId="77777777" w:rsidR="00AA744A" w:rsidRDefault="00944D31">
            <w:pPr>
              <w:pStyle w:val="TAC"/>
              <w:rPr>
                <w:ins w:id="5616" w:author="TR Rapporteur (Ericsson)" w:date="2020-11-11T07:02:00Z"/>
              </w:rPr>
            </w:pPr>
            <w:ins w:id="5617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5C6844F" w14:textId="77777777" w:rsidR="00AA744A" w:rsidRDefault="00944D31">
            <w:pPr>
              <w:pStyle w:val="TAC"/>
              <w:rPr>
                <w:ins w:id="5618" w:author="TR Rapporteur (Ericsson)" w:date="2020-11-11T07:02:00Z"/>
              </w:rPr>
            </w:pPr>
            <w:ins w:id="5619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3BCEABBB" w14:textId="77777777" w:rsidR="00AA744A" w:rsidRDefault="00944D31">
            <w:pPr>
              <w:pStyle w:val="TAC"/>
              <w:rPr>
                <w:ins w:id="5620" w:author="TR Rapporteur (Ericsson)" w:date="2020-11-11T07:02:00Z"/>
              </w:rPr>
            </w:pPr>
            <w:ins w:id="562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029F0765" w14:textId="77777777" w:rsidR="00AA744A" w:rsidRDefault="00944D31">
            <w:pPr>
              <w:pStyle w:val="TAC"/>
              <w:rPr>
                <w:ins w:id="5622" w:author="TR Rapporteur (Ericsson)" w:date="2020-11-11T07:02:00Z"/>
              </w:rPr>
            </w:pPr>
            <w:ins w:id="5623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29EB54BB" w14:textId="77777777" w:rsidR="00AA744A" w:rsidRDefault="00944D31">
            <w:pPr>
              <w:pStyle w:val="TAC"/>
              <w:rPr>
                <w:ins w:id="5624" w:author="TR Rapporteur (Ericsson)" w:date="2020-11-11T07:02:00Z"/>
              </w:rPr>
            </w:pPr>
            <w:ins w:id="562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41E55C3" w14:textId="77777777" w:rsidR="00AA744A" w:rsidRDefault="00944D31">
            <w:pPr>
              <w:pStyle w:val="TAC"/>
              <w:rPr>
                <w:ins w:id="5626" w:author="TR Rapporteur (Ericsson)" w:date="2020-11-11T07:02:00Z"/>
              </w:rPr>
            </w:pPr>
            <w:ins w:id="5627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ACD03CA" w14:textId="77777777" w:rsidR="00AA744A" w:rsidRDefault="00944D31">
            <w:pPr>
              <w:pStyle w:val="TAC"/>
              <w:rPr>
                <w:ins w:id="5628" w:author="TR Rapporteur (Ericsson)" w:date="2020-11-11T07:02:00Z"/>
              </w:rPr>
            </w:pPr>
            <w:ins w:id="5629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06173015" w14:textId="77777777" w:rsidR="00AA744A" w:rsidRDefault="00944D31">
            <w:pPr>
              <w:pStyle w:val="TAC"/>
              <w:rPr>
                <w:ins w:id="5630" w:author="TR Rapporteur (Ericsson)" w:date="2020-11-11T07:02:00Z"/>
              </w:rPr>
            </w:pPr>
            <w:ins w:id="563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29C44FC" w14:textId="77777777" w:rsidR="00AA744A" w:rsidRDefault="00944D31">
            <w:pPr>
              <w:pStyle w:val="TAC"/>
              <w:rPr>
                <w:ins w:id="5632" w:author="TR Rapporteur (Ericsson)" w:date="2020-11-11T07:02:00Z"/>
              </w:rPr>
            </w:pPr>
            <w:ins w:id="5633" w:author="TR Rapporteur (Ericsson)" w:date="2020-11-11T07:02:00Z">
              <w:r>
                <w:t>30kHz</w:t>
              </w:r>
            </w:ins>
          </w:p>
        </w:tc>
      </w:tr>
      <w:tr w:rsidR="00AA744A" w14:paraId="508415DE" w14:textId="77777777">
        <w:trPr>
          <w:trHeight w:val="20"/>
          <w:jc w:val="center"/>
          <w:ins w:id="563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5872216" w14:textId="77777777" w:rsidR="00AA744A" w:rsidRDefault="00944D31">
            <w:pPr>
              <w:pStyle w:val="TAC"/>
              <w:rPr>
                <w:ins w:id="5635" w:author="TR Rapporteur (Ericsson)" w:date="2020-11-11T07:02:00Z"/>
              </w:rPr>
            </w:pPr>
            <w:ins w:id="5636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0C3385FB" w14:textId="77777777" w:rsidR="00AA744A" w:rsidRDefault="00944D31">
            <w:pPr>
              <w:pStyle w:val="TAC"/>
              <w:rPr>
                <w:ins w:id="5637" w:author="TR Rapporteur (Ericsson)" w:date="2020-11-11T07:02:00Z"/>
              </w:rPr>
            </w:pPr>
            <w:ins w:id="563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2FA7A316" w14:textId="77777777" w:rsidR="00AA744A" w:rsidRDefault="00944D31">
            <w:pPr>
              <w:pStyle w:val="TAC"/>
              <w:rPr>
                <w:ins w:id="5639" w:author="TR Rapporteur (Ericsson)" w:date="2020-11-11T07:02:00Z"/>
              </w:rPr>
            </w:pPr>
            <w:ins w:id="5640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4D283F9C" w14:textId="77777777" w:rsidR="00AA744A" w:rsidRDefault="00944D31">
            <w:pPr>
              <w:pStyle w:val="TAC"/>
              <w:rPr>
                <w:ins w:id="5641" w:author="TR Rapporteur (Ericsson)" w:date="2020-11-11T07:02:00Z"/>
              </w:rPr>
            </w:pPr>
            <w:ins w:id="564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1C1D1B7E" w14:textId="77777777" w:rsidR="00AA744A" w:rsidRDefault="00944D31">
            <w:pPr>
              <w:pStyle w:val="TAC"/>
              <w:rPr>
                <w:ins w:id="5643" w:author="TR Rapporteur (Ericsson)" w:date="2020-11-11T07:02:00Z"/>
              </w:rPr>
            </w:pPr>
            <w:ins w:id="5644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23B45FC1" w14:textId="77777777" w:rsidR="00AA744A" w:rsidRDefault="00944D31">
            <w:pPr>
              <w:pStyle w:val="TAC"/>
              <w:rPr>
                <w:ins w:id="5645" w:author="TR Rapporteur (Ericsson)" w:date="2020-11-11T07:02:00Z"/>
              </w:rPr>
            </w:pPr>
            <w:ins w:id="5646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9CA44AE" w14:textId="77777777" w:rsidR="00AA744A" w:rsidRDefault="00944D31">
            <w:pPr>
              <w:pStyle w:val="TAC"/>
              <w:rPr>
                <w:ins w:id="5647" w:author="TR Rapporteur (Ericsson)" w:date="2020-11-11T07:02:00Z"/>
              </w:rPr>
            </w:pPr>
            <w:ins w:id="564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3FB9B1AF" w14:textId="77777777" w:rsidR="00AA744A" w:rsidRDefault="00944D31">
            <w:pPr>
              <w:pStyle w:val="TAC"/>
              <w:rPr>
                <w:ins w:id="5649" w:author="TR Rapporteur (Ericsson)" w:date="2020-11-11T07:02:00Z"/>
              </w:rPr>
            </w:pPr>
            <w:ins w:id="5650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1E264AF" w14:textId="77777777" w:rsidR="00AA744A" w:rsidRDefault="00944D31">
            <w:pPr>
              <w:pStyle w:val="TAC"/>
              <w:rPr>
                <w:ins w:id="5651" w:author="TR Rapporteur (Ericsson)" w:date="2020-11-11T07:02:00Z"/>
              </w:rPr>
            </w:pPr>
            <w:ins w:id="565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53D6CCE" w14:textId="77777777" w:rsidR="00AA744A" w:rsidRDefault="00944D31">
            <w:pPr>
              <w:pStyle w:val="TAC"/>
              <w:rPr>
                <w:ins w:id="5653" w:author="TR Rapporteur (Ericsson)" w:date="2020-11-11T07:02:00Z"/>
              </w:rPr>
            </w:pPr>
            <w:ins w:id="5654" w:author="TR Rapporteur (Ericsson)" w:date="2020-11-11T07:02:00Z">
              <w:r>
                <w:t>100MHz</w:t>
              </w:r>
            </w:ins>
          </w:p>
        </w:tc>
      </w:tr>
      <w:tr w:rsidR="00AA744A" w14:paraId="3075BA0E" w14:textId="77777777">
        <w:trPr>
          <w:trHeight w:val="20"/>
          <w:jc w:val="center"/>
          <w:ins w:id="565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647C960" w14:textId="77777777" w:rsidR="00AA744A" w:rsidRDefault="00944D31">
            <w:pPr>
              <w:pStyle w:val="TAC"/>
              <w:rPr>
                <w:ins w:id="5656" w:author="TR Rapporteur (Ericsson)" w:date="2020-11-11T07:02:00Z"/>
              </w:rPr>
            </w:pPr>
            <w:ins w:id="5657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3B055F03" w14:textId="77777777" w:rsidR="00AA744A" w:rsidRDefault="00944D31">
            <w:pPr>
              <w:pStyle w:val="TAC"/>
              <w:rPr>
                <w:ins w:id="5658" w:author="TR Rapporteur (Ericsson)" w:date="2020-11-11T07:02:00Z"/>
              </w:rPr>
            </w:pPr>
            <w:ins w:id="5659" w:author="TR Rapporteur (Ericsson)" w:date="2020-11-11T07:02:00Z">
              <w:r>
                <w:t xml:space="preserve">R16 PRS </w:t>
              </w:r>
            </w:ins>
          </w:p>
          <w:p w14:paraId="581AC8BC" w14:textId="77777777" w:rsidR="00AA744A" w:rsidRDefault="00944D31">
            <w:pPr>
              <w:pStyle w:val="TAC"/>
              <w:rPr>
                <w:ins w:id="5660" w:author="TR Rapporteur (Ericsson)" w:date="2020-11-11T07:02:00Z"/>
              </w:rPr>
            </w:pPr>
            <w:ins w:id="5661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693BB8D" w14:textId="77777777" w:rsidR="00AA744A" w:rsidRDefault="00944D31">
            <w:pPr>
              <w:pStyle w:val="TAC"/>
              <w:rPr>
                <w:ins w:id="5662" w:author="TR Rapporteur (Ericsson)" w:date="2020-11-11T07:02:00Z"/>
              </w:rPr>
            </w:pPr>
            <w:ins w:id="5663" w:author="TR Rapporteur (Ericsson)" w:date="2020-11-11T07:02:00Z">
              <w:r>
                <w:t xml:space="preserve">R16 PRS </w:t>
              </w:r>
            </w:ins>
          </w:p>
          <w:p w14:paraId="3C8ECF3D" w14:textId="77777777" w:rsidR="00AA744A" w:rsidRDefault="00944D31">
            <w:pPr>
              <w:pStyle w:val="TAC"/>
              <w:rPr>
                <w:ins w:id="5664" w:author="TR Rapporteur (Ericsson)" w:date="2020-11-11T07:02:00Z"/>
              </w:rPr>
            </w:pPr>
            <w:ins w:id="5665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4DB127C8" w14:textId="77777777" w:rsidR="00AA744A" w:rsidRDefault="00944D31">
            <w:pPr>
              <w:pStyle w:val="TAC"/>
              <w:rPr>
                <w:ins w:id="5666" w:author="TR Rapporteur (Ericsson)" w:date="2020-11-11T07:02:00Z"/>
              </w:rPr>
            </w:pPr>
            <w:ins w:id="5667" w:author="TR Rapporteur (Ericsson)" w:date="2020-11-11T07:02:00Z">
              <w:r>
                <w:t xml:space="preserve">R16 PRS </w:t>
              </w:r>
            </w:ins>
          </w:p>
          <w:p w14:paraId="20500E95" w14:textId="77777777" w:rsidR="00AA744A" w:rsidRDefault="00944D31">
            <w:pPr>
              <w:pStyle w:val="TAC"/>
              <w:rPr>
                <w:ins w:id="5668" w:author="TR Rapporteur (Ericsson)" w:date="2020-11-11T07:02:00Z"/>
              </w:rPr>
            </w:pPr>
            <w:ins w:id="5669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3A4C2553" w14:textId="77777777" w:rsidR="00AA744A" w:rsidRDefault="00944D31">
            <w:pPr>
              <w:pStyle w:val="TAC"/>
              <w:rPr>
                <w:ins w:id="5670" w:author="TR Rapporteur (Ericsson)" w:date="2020-11-11T07:02:00Z"/>
              </w:rPr>
            </w:pPr>
            <w:ins w:id="5671" w:author="TR Rapporteur (Ericsson)" w:date="2020-11-11T07:02:00Z">
              <w:r>
                <w:t xml:space="preserve">R16 PRS </w:t>
              </w:r>
            </w:ins>
          </w:p>
          <w:p w14:paraId="1640A7AA" w14:textId="77777777" w:rsidR="00AA744A" w:rsidRDefault="00944D31">
            <w:pPr>
              <w:pStyle w:val="TAC"/>
              <w:rPr>
                <w:ins w:id="5672" w:author="TR Rapporteur (Ericsson)" w:date="2020-11-11T07:02:00Z"/>
              </w:rPr>
            </w:pPr>
            <w:ins w:id="5673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496CD550" w14:textId="77777777" w:rsidR="00AA744A" w:rsidRDefault="00944D31">
            <w:pPr>
              <w:pStyle w:val="TAC"/>
              <w:rPr>
                <w:ins w:id="5674" w:author="TR Rapporteur (Ericsson)" w:date="2020-11-11T07:02:00Z"/>
              </w:rPr>
            </w:pPr>
            <w:ins w:id="5675" w:author="TR Rapporteur (Ericsson)" w:date="2020-11-11T07:02:00Z">
              <w:r>
                <w:t xml:space="preserve">R16 PRS </w:t>
              </w:r>
            </w:ins>
          </w:p>
          <w:p w14:paraId="6F402C83" w14:textId="77777777" w:rsidR="00AA744A" w:rsidRDefault="00944D31">
            <w:pPr>
              <w:pStyle w:val="TAC"/>
              <w:rPr>
                <w:ins w:id="5676" w:author="TR Rapporteur (Ericsson)" w:date="2020-11-11T07:02:00Z"/>
              </w:rPr>
            </w:pPr>
            <w:ins w:id="5677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0BF87E40" w14:textId="77777777" w:rsidR="00AA744A" w:rsidRDefault="00944D31">
            <w:pPr>
              <w:pStyle w:val="TAC"/>
              <w:rPr>
                <w:ins w:id="5678" w:author="TR Rapporteur (Ericsson)" w:date="2020-11-11T07:02:00Z"/>
              </w:rPr>
            </w:pPr>
            <w:ins w:id="5679" w:author="TR Rapporteur (Ericsson)" w:date="2020-11-11T07:02:00Z">
              <w:r>
                <w:t xml:space="preserve">R16 PRS </w:t>
              </w:r>
            </w:ins>
          </w:p>
          <w:p w14:paraId="57101D03" w14:textId="77777777" w:rsidR="00AA744A" w:rsidRDefault="00944D31">
            <w:pPr>
              <w:pStyle w:val="TAC"/>
              <w:rPr>
                <w:ins w:id="5680" w:author="TR Rapporteur (Ericsson)" w:date="2020-11-11T07:02:00Z"/>
              </w:rPr>
            </w:pPr>
            <w:ins w:id="5681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2035EC09" w14:textId="77777777" w:rsidR="00AA744A" w:rsidRDefault="00944D31">
            <w:pPr>
              <w:pStyle w:val="TAC"/>
              <w:rPr>
                <w:ins w:id="5682" w:author="TR Rapporteur (Ericsson)" w:date="2020-11-11T07:02:00Z"/>
              </w:rPr>
            </w:pPr>
            <w:ins w:id="5683" w:author="TR Rapporteur (Ericsson)" w:date="2020-11-11T07:02:00Z">
              <w:r>
                <w:t xml:space="preserve">R16 PRS </w:t>
              </w:r>
            </w:ins>
          </w:p>
          <w:p w14:paraId="4FACD6FB" w14:textId="77777777" w:rsidR="00AA744A" w:rsidRDefault="00944D31">
            <w:pPr>
              <w:pStyle w:val="TAC"/>
              <w:rPr>
                <w:ins w:id="5684" w:author="TR Rapporteur (Ericsson)" w:date="2020-11-11T07:02:00Z"/>
              </w:rPr>
            </w:pPr>
            <w:ins w:id="5685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34C0407D" w14:textId="77777777" w:rsidR="00AA744A" w:rsidRDefault="00944D31">
            <w:pPr>
              <w:pStyle w:val="TAC"/>
              <w:rPr>
                <w:ins w:id="5686" w:author="TR Rapporteur (Ericsson)" w:date="2020-11-11T07:02:00Z"/>
              </w:rPr>
            </w:pPr>
            <w:ins w:id="5687" w:author="TR Rapporteur (Ericsson)" w:date="2020-11-11T07:02:00Z">
              <w:r>
                <w:t xml:space="preserve">R16 PRS </w:t>
              </w:r>
            </w:ins>
          </w:p>
          <w:p w14:paraId="4E76C510" w14:textId="77777777" w:rsidR="00AA744A" w:rsidRDefault="00944D31">
            <w:pPr>
              <w:pStyle w:val="TAC"/>
              <w:rPr>
                <w:ins w:id="5688" w:author="TR Rapporteur (Ericsson)" w:date="2020-11-11T07:02:00Z"/>
              </w:rPr>
            </w:pPr>
            <w:ins w:id="5689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3D72E5DB" w14:textId="77777777" w:rsidR="00AA744A" w:rsidRDefault="00944D31">
            <w:pPr>
              <w:pStyle w:val="TAC"/>
              <w:rPr>
                <w:ins w:id="5690" w:author="TR Rapporteur (Ericsson)" w:date="2020-11-11T07:02:00Z"/>
              </w:rPr>
            </w:pPr>
            <w:ins w:id="5691" w:author="TR Rapporteur (Ericsson)" w:date="2020-11-11T07:02:00Z">
              <w:r>
                <w:t xml:space="preserve">R16 PRS </w:t>
              </w:r>
            </w:ins>
          </w:p>
          <w:p w14:paraId="7BE8E3BD" w14:textId="77777777" w:rsidR="00AA744A" w:rsidRDefault="00944D31">
            <w:pPr>
              <w:pStyle w:val="TAC"/>
              <w:rPr>
                <w:ins w:id="5692" w:author="TR Rapporteur (Ericsson)" w:date="2020-11-11T07:02:00Z"/>
              </w:rPr>
            </w:pPr>
            <w:ins w:id="5693" w:author="TR Rapporteur (Ericsson)" w:date="2020-11-11T07:02:00Z">
              <w:r>
                <w:t>(comb-6 6 symbols)</w:t>
              </w:r>
            </w:ins>
          </w:p>
        </w:tc>
      </w:tr>
      <w:tr w:rsidR="00AA744A" w14:paraId="00448445" w14:textId="77777777">
        <w:trPr>
          <w:trHeight w:val="20"/>
          <w:jc w:val="center"/>
          <w:ins w:id="569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F6F703F" w14:textId="77777777" w:rsidR="00AA744A" w:rsidRDefault="00944D31">
            <w:pPr>
              <w:pStyle w:val="TAC"/>
              <w:rPr>
                <w:ins w:id="5695" w:author="TR Rapporteur (Ericsson)" w:date="2020-11-11T07:02:00Z"/>
              </w:rPr>
            </w:pPr>
            <w:ins w:id="5696" w:author="TR Rapporteur (Ericsson)" w:date="2020-11-11T07:02:00Z">
              <w:r>
                <w:t xml:space="preserve">Reference signal </w:t>
              </w:r>
            </w:ins>
          </w:p>
          <w:p w14:paraId="6131ED76" w14:textId="77777777" w:rsidR="00AA744A" w:rsidRDefault="00944D31">
            <w:pPr>
              <w:pStyle w:val="TAC"/>
              <w:rPr>
                <w:ins w:id="5697" w:author="TR Rapporteur (Ericsson)" w:date="2020-11-11T07:02:00Z"/>
              </w:rPr>
            </w:pPr>
            <w:ins w:id="5698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536FBA22" w14:textId="77777777" w:rsidR="00AA744A" w:rsidRDefault="00944D31">
            <w:pPr>
              <w:pStyle w:val="TAC"/>
              <w:rPr>
                <w:ins w:id="5699" w:author="TR Rapporteur (Ericsson)" w:date="2020-11-11T07:02:00Z"/>
              </w:rPr>
            </w:pPr>
            <w:ins w:id="5700" w:author="TR Rapporteur (Ericsson)" w:date="2020-11-11T07:02:00Z">
              <w:r>
                <w:t>1 port, QPSK-PN sequence</w:t>
              </w:r>
            </w:ins>
          </w:p>
        </w:tc>
      </w:tr>
      <w:tr w:rsidR="00AA744A" w14:paraId="28DCB03E" w14:textId="77777777">
        <w:trPr>
          <w:trHeight w:val="20"/>
          <w:jc w:val="center"/>
          <w:ins w:id="570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F92FD57" w14:textId="77777777" w:rsidR="00AA744A" w:rsidRDefault="00944D31">
            <w:pPr>
              <w:pStyle w:val="TAC"/>
              <w:rPr>
                <w:ins w:id="5702" w:author="TR Rapporteur (Ericsson)" w:date="2020-11-11T07:02:00Z"/>
              </w:rPr>
            </w:pPr>
            <w:ins w:id="5703" w:author="TR Rapporteur (Ericsson)" w:date="2020-11-11T07:02:00Z">
              <w:r>
                <w:t>Number of sites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250DEE3E" w14:textId="77777777" w:rsidR="00AA744A" w:rsidRDefault="00944D31">
            <w:pPr>
              <w:pStyle w:val="TAC"/>
              <w:rPr>
                <w:ins w:id="5704" w:author="TR Rapporteur (Ericsson)" w:date="2020-11-11T07:02:00Z"/>
              </w:rPr>
            </w:pPr>
            <w:ins w:id="5705" w:author="TR Rapporteur (Ericsson)" w:date="2020-11-11T07:02:00Z">
              <w:r>
                <w:t>18</w:t>
              </w:r>
            </w:ins>
          </w:p>
          <w:p w14:paraId="22797726" w14:textId="77777777" w:rsidR="00AA744A" w:rsidRDefault="00944D31">
            <w:pPr>
              <w:pStyle w:val="TAC"/>
              <w:rPr>
                <w:ins w:id="5706" w:author="TR Rapporteur (Ericsson)" w:date="2020-11-11T07:02:00Z"/>
              </w:rPr>
            </w:pPr>
            <w:ins w:id="5707" w:author="TR Rapporteur (Ericsson)" w:date="2020-11-11T07:02:00Z">
              <w:r>
                <w:t>(4 sites are chosen)</w:t>
              </w:r>
            </w:ins>
          </w:p>
        </w:tc>
      </w:tr>
      <w:tr w:rsidR="00AA744A" w14:paraId="398B5832" w14:textId="77777777">
        <w:trPr>
          <w:trHeight w:val="20"/>
          <w:jc w:val="center"/>
          <w:ins w:id="570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5620048" w14:textId="77777777" w:rsidR="00AA744A" w:rsidRDefault="00944D31">
            <w:pPr>
              <w:pStyle w:val="TAC"/>
              <w:rPr>
                <w:ins w:id="5709" w:author="TR Rapporteur (Ericsson)" w:date="2020-11-11T07:02:00Z"/>
              </w:rPr>
            </w:pPr>
            <w:ins w:id="5710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0BB1A81F" w14:textId="77777777" w:rsidR="00AA744A" w:rsidRDefault="00944D31">
            <w:pPr>
              <w:pStyle w:val="TAC"/>
              <w:rPr>
                <w:ins w:id="5711" w:author="TR Rapporteur (Ericsson)" w:date="2020-11-11T07:02:00Z"/>
              </w:rPr>
            </w:pPr>
            <w:ins w:id="5712" w:author="TR Rapporteur (Ericsson)" w:date="2020-11-11T07:02:00Z">
              <w:r>
                <w:t>1</w:t>
              </w:r>
            </w:ins>
          </w:p>
        </w:tc>
      </w:tr>
      <w:tr w:rsidR="00AA744A" w14:paraId="7945102C" w14:textId="77777777">
        <w:trPr>
          <w:trHeight w:val="20"/>
          <w:jc w:val="center"/>
          <w:ins w:id="571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1C35314" w14:textId="77777777" w:rsidR="00AA744A" w:rsidRDefault="00944D31">
            <w:pPr>
              <w:pStyle w:val="TAC"/>
              <w:rPr>
                <w:ins w:id="5714" w:author="TR Rapporteur (Ericsson)" w:date="2020-11-11T07:02:00Z"/>
              </w:rPr>
            </w:pPr>
            <w:ins w:id="5715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2D56E2BC" w14:textId="77777777" w:rsidR="00AA744A" w:rsidRDefault="00944D31">
            <w:pPr>
              <w:pStyle w:val="TAC"/>
              <w:rPr>
                <w:ins w:id="5716" w:author="TR Rapporteur (Ericsson)" w:date="2020-11-11T07:02:00Z"/>
              </w:rPr>
            </w:pPr>
            <w:ins w:id="5717" w:author="TR Rapporteur (Ericsson)" w:date="2020-11-11T07:02:00Z">
              <w:r>
                <w:t>1</w:t>
              </w:r>
            </w:ins>
          </w:p>
        </w:tc>
      </w:tr>
      <w:tr w:rsidR="00AA744A" w14:paraId="17FF58F8" w14:textId="77777777">
        <w:trPr>
          <w:trHeight w:val="20"/>
          <w:jc w:val="center"/>
          <w:ins w:id="571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98A6BEE" w14:textId="77777777" w:rsidR="00AA744A" w:rsidRDefault="00944D31">
            <w:pPr>
              <w:pStyle w:val="TAC"/>
              <w:rPr>
                <w:ins w:id="5719" w:author="TR Rapporteur (Ericsson)" w:date="2020-11-11T07:02:00Z"/>
              </w:rPr>
            </w:pPr>
            <w:ins w:id="5720" w:author="TR Rapporteur (Ericsson)" w:date="2020-11-11T07:02:00Z">
              <w:r>
                <w:t>Power-boosting level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7E5B84B7" w14:textId="77777777" w:rsidR="00AA744A" w:rsidRDefault="00944D31">
            <w:pPr>
              <w:pStyle w:val="TAC"/>
              <w:rPr>
                <w:ins w:id="5721" w:author="TR Rapporteur (Ericsson)" w:date="2020-11-11T07:02:00Z"/>
              </w:rPr>
            </w:pPr>
            <w:ins w:id="5722" w:author="TR Rapporteur (Ericsson)" w:date="2020-11-11T07:02:00Z">
              <w:r>
                <w:t>7.78dB</w:t>
              </w:r>
            </w:ins>
          </w:p>
        </w:tc>
      </w:tr>
      <w:tr w:rsidR="00AA744A" w14:paraId="623B9222" w14:textId="77777777">
        <w:trPr>
          <w:trHeight w:val="20"/>
          <w:jc w:val="center"/>
          <w:ins w:id="572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04D891" w14:textId="77777777" w:rsidR="00AA744A" w:rsidRDefault="00944D31">
            <w:pPr>
              <w:pStyle w:val="TAC"/>
              <w:rPr>
                <w:ins w:id="5724" w:author="TR Rapporteur (Ericsson)" w:date="2020-11-11T07:02:00Z"/>
              </w:rPr>
            </w:pPr>
            <w:ins w:id="5725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66F50E89" w14:textId="77777777" w:rsidR="00AA744A" w:rsidRDefault="00944D31">
            <w:pPr>
              <w:pStyle w:val="TAC"/>
              <w:rPr>
                <w:ins w:id="5726" w:author="TR Rapporteur (Ericsson)" w:date="2020-11-11T07:02:00Z"/>
              </w:rPr>
            </w:pPr>
            <w:ins w:id="5727" w:author="TR Rapporteur (Ericsson)" w:date="2020-11-11T07:02:00Z">
              <w:r>
                <w:t>not applied</w:t>
              </w:r>
            </w:ins>
          </w:p>
        </w:tc>
      </w:tr>
      <w:tr w:rsidR="00AA744A" w14:paraId="2BE3596E" w14:textId="77777777">
        <w:trPr>
          <w:trHeight w:val="20"/>
          <w:jc w:val="center"/>
          <w:ins w:id="572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261FF91" w14:textId="77777777" w:rsidR="00AA744A" w:rsidRDefault="00944D31">
            <w:pPr>
              <w:pStyle w:val="TAC"/>
              <w:rPr>
                <w:ins w:id="5729" w:author="TR Rapporteur (Ericsson)" w:date="2020-11-11T07:02:00Z"/>
              </w:rPr>
            </w:pPr>
            <w:ins w:id="5730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24960FA8" w14:textId="77777777" w:rsidR="00AA744A" w:rsidRDefault="00944D31">
            <w:pPr>
              <w:pStyle w:val="TAC"/>
              <w:rPr>
                <w:ins w:id="5731" w:author="TR Rapporteur (Ericsson)" w:date="2020-11-11T07:02:00Z"/>
              </w:rPr>
            </w:pPr>
            <w:ins w:id="5732" w:author="TR Rapporteur (Ericsson)" w:date="2020-11-11T07:02:00Z">
              <w:r>
                <w:t>ideal muting</w:t>
              </w:r>
            </w:ins>
          </w:p>
        </w:tc>
      </w:tr>
      <w:tr w:rsidR="00AA744A" w14:paraId="3B8E2D29" w14:textId="77777777">
        <w:trPr>
          <w:trHeight w:val="20"/>
          <w:jc w:val="center"/>
          <w:ins w:id="573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BEA89AE" w14:textId="77777777" w:rsidR="00AA744A" w:rsidRDefault="00944D31">
            <w:pPr>
              <w:pStyle w:val="TAC"/>
              <w:rPr>
                <w:ins w:id="5734" w:author="TR Rapporteur (Ericsson)" w:date="2020-11-11T07:02:00Z"/>
              </w:rPr>
            </w:pPr>
            <w:ins w:id="5735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7FB0C54E" w14:textId="77777777" w:rsidR="00AA744A" w:rsidRDefault="00944D31">
            <w:pPr>
              <w:pStyle w:val="TAC"/>
              <w:rPr>
                <w:ins w:id="5736" w:author="TR Rapporteur (Ericsson)" w:date="2020-11-11T07:02:00Z"/>
              </w:rPr>
            </w:pPr>
            <w:ins w:id="5737" w:author="TR Rapporteur (Ericsson)" w:date="2020-11-11T07:02:00Z">
              <w:r>
                <w:t>super resolution</w:t>
              </w:r>
            </w:ins>
          </w:p>
        </w:tc>
      </w:tr>
      <w:tr w:rsidR="00AA744A" w14:paraId="4F8BDD01" w14:textId="77777777">
        <w:trPr>
          <w:trHeight w:val="20"/>
          <w:jc w:val="center"/>
          <w:ins w:id="573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867400E" w14:textId="77777777" w:rsidR="00AA744A" w:rsidRDefault="00944D31">
            <w:pPr>
              <w:pStyle w:val="TAC"/>
              <w:rPr>
                <w:ins w:id="5739" w:author="TR Rapporteur (Ericsson)" w:date="2020-11-11T07:02:00Z"/>
              </w:rPr>
            </w:pPr>
            <w:ins w:id="5740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0C1141D7" w14:textId="77777777" w:rsidR="00AA744A" w:rsidRDefault="00944D31">
            <w:pPr>
              <w:pStyle w:val="TAC"/>
              <w:rPr>
                <w:ins w:id="5741" w:author="TR Rapporteur (Ericsson)" w:date="2020-11-11T07:02:00Z"/>
              </w:rPr>
            </w:pPr>
            <w:ins w:id="574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0D178609" w14:textId="77777777" w:rsidR="00AA744A" w:rsidRDefault="00944D31">
            <w:pPr>
              <w:pStyle w:val="TAC"/>
              <w:rPr>
                <w:ins w:id="5743" w:author="TR Rapporteur (Ericsson)" w:date="2020-11-11T07:02:00Z"/>
              </w:rPr>
            </w:pPr>
            <w:ins w:id="5744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5A7DD232" w14:textId="77777777" w:rsidR="00AA744A" w:rsidRDefault="00944D31">
            <w:pPr>
              <w:pStyle w:val="TAC"/>
              <w:rPr>
                <w:ins w:id="5745" w:author="TR Rapporteur (Ericsson)" w:date="2020-11-11T07:02:00Z"/>
              </w:rPr>
            </w:pPr>
            <w:ins w:id="5746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27F5BA95" w14:textId="77777777" w:rsidR="00AA744A" w:rsidRDefault="00944D31">
            <w:pPr>
              <w:pStyle w:val="TAC"/>
              <w:rPr>
                <w:ins w:id="5747" w:author="TR Rapporteur (Ericsson)" w:date="2020-11-11T07:02:00Z"/>
              </w:rPr>
            </w:pPr>
            <w:ins w:id="5748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1903A79E" w14:textId="77777777" w:rsidR="00AA744A" w:rsidRDefault="00944D31">
            <w:pPr>
              <w:pStyle w:val="TAC"/>
              <w:rPr>
                <w:ins w:id="5749" w:author="TR Rapporteur (Ericsson)" w:date="2020-11-11T07:02:00Z"/>
              </w:rPr>
            </w:pPr>
            <w:ins w:id="5750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3C4228CC" w14:textId="77777777" w:rsidR="00AA744A" w:rsidRDefault="00944D31">
            <w:pPr>
              <w:pStyle w:val="TAC"/>
              <w:rPr>
                <w:ins w:id="5751" w:author="TR Rapporteur (Ericsson)" w:date="2020-11-11T07:02:00Z"/>
              </w:rPr>
            </w:pPr>
            <w:ins w:id="575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5123F020" w14:textId="77777777" w:rsidR="00AA744A" w:rsidRDefault="00944D31">
            <w:pPr>
              <w:pStyle w:val="TAC"/>
              <w:rPr>
                <w:ins w:id="5753" w:author="TR Rapporteur (Ericsson)" w:date="2020-11-11T07:02:00Z"/>
              </w:rPr>
            </w:pPr>
            <w:ins w:id="5754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6ABFE98B" w14:textId="77777777" w:rsidR="00AA744A" w:rsidRDefault="00944D31">
            <w:pPr>
              <w:pStyle w:val="TAC"/>
              <w:rPr>
                <w:ins w:id="5755" w:author="TR Rapporteur (Ericsson)" w:date="2020-11-11T07:02:00Z"/>
              </w:rPr>
            </w:pPr>
            <w:ins w:id="5756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5F6F653E" w14:textId="77777777" w:rsidR="00AA744A" w:rsidRDefault="00944D31">
            <w:pPr>
              <w:pStyle w:val="TAC"/>
              <w:rPr>
                <w:ins w:id="5757" w:author="TR Rapporteur (Ericsson)" w:date="2020-11-11T07:02:00Z"/>
              </w:rPr>
            </w:pPr>
            <w:ins w:id="5758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21420100" w14:textId="77777777">
        <w:trPr>
          <w:trHeight w:val="20"/>
          <w:jc w:val="center"/>
          <w:ins w:id="575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3AA5544" w14:textId="77777777" w:rsidR="00AA744A" w:rsidRDefault="00944D31">
            <w:pPr>
              <w:pStyle w:val="TAC"/>
              <w:rPr>
                <w:ins w:id="5760" w:author="TR Rapporteur (Ericsson)" w:date="2020-11-11T07:02:00Z"/>
              </w:rPr>
            </w:pPr>
            <w:ins w:id="5761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7895ECBD" w14:textId="77777777" w:rsidR="00AA744A" w:rsidRDefault="00944D31">
            <w:pPr>
              <w:pStyle w:val="TAC"/>
              <w:rPr>
                <w:ins w:id="5762" w:author="TR Rapporteur (Ericsson)" w:date="2020-11-11T07:02:00Z"/>
              </w:rPr>
            </w:pPr>
            <w:ins w:id="576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AA8031A" w14:textId="77777777" w:rsidR="00AA744A" w:rsidRDefault="00944D31">
            <w:pPr>
              <w:pStyle w:val="TAC"/>
              <w:rPr>
                <w:ins w:id="5764" w:author="TR Rapporteur (Ericsson)" w:date="2020-11-11T07:02:00Z"/>
              </w:rPr>
            </w:pPr>
            <w:ins w:id="5765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0A8BBA6A" w14:textId="77777777" w:rsidR="00AA744A" w:rsidRDefault="00944D31">
            <w:pPr>
              <w:pStyle w:val="TAC"/>
              <w:rPr>
                <w:ins w:id="5766" w:author="TR Rapporteur (Ericsson)" w:date="2020-11-11T07:02:00Z"/>
              </w:rPr>
            </w:pPr>
            <w:ins w:id="576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D7B304D" w14:textId="77777777" w:rsidR="00AA744A" w:rsidRDefault="00944D31">
            <w:pPr>
              <w:pStyle w:val="TAC"/>
              <w:rPr>
                <w:ins w:id="5768" w:author="TR Rapporteur (Ericsson)" w:date="2020-11-11T07:02:00Z"/>
              </w:rPr>
            </w:pPr>
            <w:ins w:id="5769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69F8D1DC" w14:textId="77777777" w:rsidR="00AA744A" w:rsidRDefault="00944D31">
            <w:pPr>
              <w:pStyle w:val="TAC"/>
              <w:rPr>
                <w:ins w:id="5770" w:author="TR Rapporteur (Ericsson)" w:date="2020-11-11T07:02:00Z"/>
              </w:rPr>
            </w:pPr>
            <w:ins w:id="577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997E79A" w14:textId="77777777" w:rsidR="00AA744A" w:rsidRDefault="00944D31">
            <w:pPr>
              <w:pStyle w:val="TAC"/>
              <w:rPr>
                <w:ins w:id="5772" w:author="TR Rapporteur (Ericsson)" w:date="2020-11-11T07:02:00Z"/>
              </w:rPr>
            </w:pPr>
            <w:ins w:id="577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39CAA08" w14:textId="77777777" w:rsidR="00AA744A" w:rsidRDefault="00944D31">
            <w:pPr>
              <w:pStyle w:val="TAC"/>
              <w:rPr>
                <w:ins w:id="5774" w:author="TR Rapporteur (Ericsson)" w:date="2020-11-11T07:02:00Z"/>
              </w:rPr>
            </w:pPr>
            <w:ins w:id="577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C33B964" w14:textId="77777777" w:rsidR="00AA744A" w:rsidRDefault="00944D31">
            <w:pPr>
              <w:pStyle w:val="TAC"/>
              <w:rPr>
                <w:ins w:id="5776" w:author="TR Rapporteur (Ericsson)" w:date="2020-11-11T07:02:00Z"/>
              </w:rPr>
            </w:pPr>
            <w:ins w:id="577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75C0BEA" w14:textId="77777777" w:rsidR="00AA744A" w:rsidRDefault="00944D31">
            <w:pPr>
              <w:pStyle w:val="TAC"/>
              <w:rPr>
                <w:ins w:id="5778" w:author="TR Rapporteur (Ericsson)" w:date="2020-11-11T07:02:00Z"/>
              </w:rPr>
            </w:pPr>
            <w:ins w:id="5779" w:author="TR Rapporteur (Ericsson)" w:date="2020-11-11T07:02:00Z">
              <w:r>
                <w:t>Perfect sync</w:t>
              </w:r>
            </w:ins>
          </w:p>
        </w:tc>
      </w:tr>
      <w:tr w:rsidR="00AA744A" w14:paraId="35DB0A45" w14:textId="77777777">
        <w:trPr>
          <w:trHeight w:val="20"/>
          <w:jc w:val="center"/>
          <w:ins w:id="578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C2D338A" w14:textId="77777777" w:rsidR="00AA744A" w:rsidRDefault="00944D31">
            <w:pPr>
              <w:pStyle w:val="TAC"/>
              <w:rPr>
                <w:ins w:id="5781" w:author="TR Rapporteur (Ericsson)" w:date="2020-11-11T07:02:00Z"/>
              </w:rPr>
            </w:pPr>
            <w:ins w:id="5782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851" w:type="dxa"/>
            <w:vAlign w:val="center"/>
          </w:tcPr>
          <w:p w14:paraId="6D1F2D77" w14:textId="77777777" w:rsidR="00AA744A" w:rsidRDefault="00944D31">
            <w:pPr>
              <w:pStyle w:val="TAC"/>
              <w:rPr>
                <w:ins w:id="5783" w:author="TR Rapporteur (Ericsson)" w:date="2020-11-11T07:02:00Z"/>
              </w:rPr>
            </w:pPr>
            <w:ins w:id="5784" w:author="TR Rapporteur (Ericsson)" w:date="2020-11-11T07:02:00Z">
              <w:r>
                <w:t>BS timing error 0.5ns, UE timing error 0.5ns</w:t>
              </w:r>
            </w:ins>
          </w:p>
        </w:tc>
        <w:tc>
          <w:tcPr>
            <w:tcW w:w="850" w:type="dxa"/>
            <w:vAlign w:val="center"/>
          </w:tcPr>
          <w:p w14:paraId="602023A4" w14:textId="77777777" w:rsidR="00AA744A" w:rsidRDefault="00944D31">
            <w:pPr>
              <w:pStyle w:val="TAC"/>
              <w:rPr>
                <w:ins w:id="5785" w:author="TR Rapporteur (Ericsson)" w:date="2020-11-11T07:02:00Z"/>
              </w:rPr>
            </w:pPr>
            <w:ins w:id="5786" w:author="TR Rapporteur (Ericsson)" w:date="2020-11-11T07:02:00Z">
              <w:r>
                <w:t>BS timing error 0.5ns, UE timing error 1ns</w:t>
              </w:r>
            </w:ins>
          </w:p>
        </w:tc>
        <w:tc>
          <w:tcPr>
            <w:tcW w:w="851" w:type="dxa"/>
            <w:vAlign w:val="center"/>
          </w:tcPr>
          <w:p w14:paraId="4C043CB2" w14:textId="77777777" w:rsidR="00AA744A" w:rsidRDefault="00944D31">
            <w:pPr>
              <w:pStyle w:val="TAC"/>
              <w:rPr>
                <w:ins w:id="5787" w:author="TR Rapporteur (Ericsson)" w:date="2020-11-11T07:02:00Z"/>
              </w:rPr>
            </w:pPr>
            <w:ins w:id="5788" w:author="TR Rapporteur (Ericsson)" w:date="2020-11-11T07:02:00Z">
              <w:r>
                <w:t>BS timing error 0.5ns, UE timing error 2ns</w:t>
              </w:r>
            </w:ins>
          </w:p>
        </w:tc>
        <w:tc>
          <w:tcPr>
            <w:tcW w:w="850" w:type="dxa"/>
            <w:vAlign w:val="center"/>
          </w:tcPr>
          <w:p w14:paraId="599944A4" w14:textId="77777777" w:rsidR="00AA744A" w:rsidRDefault="00944D31">
            <w:pPr>
              <w:pStyle w:val="TAC"/>
              <w:rPr>
                <w:ins w:id="5789" w:author="TR Rapporteur (Ericsson)" w:date="2020-11-11T07:02:00Z"/>
              </w:rPr>
            </w:pPr>
            <w:ins w:id="5790" w:author="TR Rapporteur (Ericsson)" w:date="2020-11-11T07:02:00Z">
              <w:r>
                <w:t>BS timing error 0.5ns, UE timing error 3ns</w:t>
              </w:r>
            </w:ins>
          </w:p>
        </w:tc>
        <w:tc>
          <w:tcPr>
            <w:tcW w:w="851" w:type="dxa"/>
            <w:vAlign w:val="center"/>
          </w:tcPr>
          <w:p w14:paraId="67EB2875" w14:textId="77777777" w:rsidR="00AA744A" w:rsidRDefault="00944D31">
            <w:pPr>
              <w:pStyle w:val="TAC"/>
              <w:rPr>
                <w:ins w:id="5791" w:author="TR Rapporteur (Ericsson)" w:date="2020-11-11T07:02:00Z"/>
              </w:rPr>
            </w:pPr>
            <w:ins w:id="5792" w:author="TR Rapporteur (Ericsson)" w:date="2020-11-11T07:02:00Z">
              <w:r>
                <w:t>BS timing error 0.5ns, UE timing error 5ns</w:t>
              </w:r>
            </w:ins>
          </w:p>
        </w:tc>
        <w:tc>
          <w:tcPr>
            <w:tcW w:w="850" w:type="dxa"/>
            <w:vAlign w:val="center"/>
          </w:tcPr>
          <w:p w14:paraId="437C0B63" w14:textId="77777777" w:rsidR="00AA744A" w:rsidRDefault="00944D31">
            <w:pPr>
              <w:pStyle w:val="TAC"/>
              <w:rPr>
                <w:ins w:id="5793" w:author="TR Rapporteur (Ericsson)" w:date="2020-11-11T07:02:00Z"/>
              </w:rPr>
            </w:pPr>
            <w:ins w:id="5794" w:author="TR Rapporteur (Ericsson)" w:date="2020-11-11T07:02:00Z">
              <w:r>
                <w:t>BS timing error 1ns, UE timing error 0.5ns</w:t>
              </w:r>
            </w:ins>
          </w:p>
        </w:tc>
        <w:tc>
          <w:tcPr>
            <w:tcW w:w="850" w:type="dxa"/>
            <w:vAlign w:val="center"/>
          </w:tcPr>
          <w:p w14:paraId="08CDAA9D" w14:textId="77777777" w:rsidR="00AA744A" w:rsidRDefault="00944D31">
            <w:pPr>
              <w:pStyle w:val="TAC"/>
              <w:rPr>
                <w:ins w:id="5795" w:author="TR Rapporteur (Ericsson)" w:date="2020-11-11T07:02:00Z"/>
              </w:rPr>
            </w:pPr>
            <w:ins w:id="5796" w:author="TR Rapporteur (Ericsson)" w:date="2020-11-11T07:02:00Z">
              <w:r>
                <w:t>BS timing error 2ns, UE timing error 0.5ns</w:t>
              </w:r>
            </w:ins>
          </w:p>
        </w:tc>
        <w:tc>
          <w:tcPr>
            <w:tcW w:w="850" w:type="dxa"/>
            <w:vAlign w:val="center"/>
          </w:tcPr>
          <w:p w14:paraId="5516EDC0" w14:textId="77777777" w:rsidR="00AA744A" w:rsidRDefault="00944D31">
            <w:pPr>
              <w:pStyle w:val="TAC"/>
              <w:rPr>
                <w:ins w:id="5797" w:author="TR Rapporteur (Ericsson)" w:date="2020-11-11T07:02:00Z"/>
              </w:rPr>
            </w:pPr>
            <w:ins w:id="5798" w:author="TR Rapporteur (Ericsson)" w:date="2020-11-11T07:02:00Z">
              <w:r>
                <w:t>BS timing error 3ns, UE timing error 0.5ns</w:t>
              </w:r>
            </w:ins>
          </w:p>
        </w:tc>
        <w:tc>
          <w:tcPr>
            <w:tcW w:w="850" w:type="dxa"/>
            <w:vAlign w:val="center"/>
          </w:tcPr>
          <w:p w14:paraId="6BABB8BD" w14:textId="77777777" w:rsidR="00AA744A" w:rsidRDefault="00944D31">
            <w:pPr>
              <w:pStyle w:val="TAC"/>
              <w:rPr>
                <w:ins w:id="5799" w:author="TR Rapporteur (Ericsson)" w:date="2020-11-11T07:02:00Z"/>
              </w:rPr>
            </w:pPr>
            <w:ins w:id="5800" w:author="TR Rapporteur (Ericsson)" w:date="2020-11-11T07:02:00Z">
              <w:r>
                <w:t>BS timing error 5ns, UE timing error 0.5ns</w:t>
              </w:r>
            </w:ins>
          </w:p>
        </w:tc>
      </w:tr>
      <w:tr w:rsidR="00AA744A" w14:paraId="326C71B7" w14:textId="77777777">
        <w:trPr>
          <w:trHeight w:val="20"/>
          <w:jc w:val="center"/>
          <w:ins w:id="580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F25CA37" w14:textId="77777777" w:rsidR="00AA744A" w:rsidRDefault="00944D31">
            <w:pPr>
              <w:pStyle w:val="TAC"/>
              <w:rPr>
                <w:ins w:id="5802" w:author="TR Rapporteur (Ericsson)" w:date="2020-11-11T07:02:00Z"/>
              </w:rPr>
            </w:pPr>
            <w:ins w:id="5803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57CB6EF4" w14:textId="77777777" w:rsidR="00AA744A" w:rsidRDefault="00944D31">
            <w:pPr>
              <w:pStyle w:val="TAC"/>
              <w:rPr>
                <w:ins w:id="5804" w:author="TR Rapporteur (Ericsson)" w:date="2020-11-11T07:02:00Z"/>
              </w:rPr>
            </w:pPr>
            <w:ins w:id="5805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3D9C44A4" w14:textId="77777777">
        <w:trPr>
          <w:trHeight w:val="20"/>
          <w:jc w:val="center"/>
          <w:ins w:id="580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553429D" w14:textId="77777777" w:rsidR="00AA744A" w:rsidRDefault="00944D31">
            <w:pPr>
              <w:pStyle w:val="TAC"/>
              <w:rPr>
                <w:ins w:id="5807" w:author="TR Rapporteur (Ericsson)" w:date="2020-11-11T07:02:00Z"/>
              </w:rPr>
            </w:pPr>
            <w:ins w:id="5808" w:author="TR Rapporteur (Ericsson)" w:date="2020-11-11T07:02:00Z">
              <w:r>
                <w:lastRenderedPageBreak/>
                <w:t>Precoding assumptions (codebook, nrof antenna elements used, etc)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662F3F4C" w14:textId="77777777" w:rsidR="00AA744A" w:rsidRDefault="00944D31">
            <w:pPr>
              <w:pStyle w:val="TAC"/>
              <w:rPr>
                <w:ins w:id="5809" w:author="TR Rapporteur (Ericsson)" w:date="2020-11-11T07:02:00Z"/>
              </w:rPr>
            </w:pPr>
            <w:ins w:id="5810" w:author="TR Rapporteur (Ericsson)" w:date="2020-11-11T07:02:00Z">
              <w:r>
                <w:t>codebook</w:t>
              </w:r>
            </w:ins>
          </w:p>
        </w:tc>
      </w:tr>
      <w:tr w:rsidR="00AA744A" w14:paraId="62EA4413" w14:textId="77777777">
        <w:trPr>
          <w:trHeight w:val="20"/>
          <w:jc w:val="center"/>
          <w:ins w:id="581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F020EFC" w14:textId="77777777" w:rsidR="00AA744A" w:rsidRDefault="00944D31">
            <w:pPr>
              <w:pStyle w:val="TAC"/>
              <w:rPr>
                <w:ins w:id="5812" w:author="TR Rapporteur (Ericsson)" w:date="2020-11-11T07:02:00Z"/>
              </w:rPr>
            </w:pPr>
            <w:ins w:id="5813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7D05B75B" w14:textId="77777777" w:rsidR="00AA744A" w:rsidRDefault="00944D31">
            <w:pPr>
              <w:pStyle w:val="TAC"/>
              <w:rPr>
                <w:ins w:id="5814" w:author="TR Rapporteur (Ericsson)" w:date="2020-11-11T07:02:00Z"/>
              </w:rPr>
            </w:pPr>
            <w:ins w:id="5815" w:author="TR Rapporteur (Ericsson)" w:date="2020-11-11T07:02:00Z">
              <w:r>
                <w:t>RAIM</w:t>
              </w:r>
            </w:ins>
          </w:p>
          <w:p w14:paraId="5F5807C8" w14:textId="77777777" w:rsidR="00AA744A" w:rsidRDefault="00AA744A">
            <w:pPr>
              <w:pStyle w:val="TAC"/>
              <w:rPr>
                <w:ins w:id="5816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F2F68E2" w14:textId="77777777" w:rsidR="00AA744A" w:rsidRDefault="00944D31">
            <w:pPr>
              <w:pStyle w:val="TAC"/>
              <w:rPr>
                <w:ins w:id="5817" w:author="TR Rapporteur (Ericsson)" w:date="2020-11-11T07:02:00Z"/>
              </w:rPr>
            </w:pPr>
            <w:ins w:id="5818" w:author="TR Rapporteur (Ericsson)" w:date="2020-11-11T07:02:00Z">
              <w:r>
                <w:t>RAIM</w:t>
              </w:r>
            </w:ins>
          </w:p>
          <w:p w14:paraId="68D78F26" w14:textId="77777777" w:rsidR="00AA744A" w:rsidRDefault="00AA744A">
            <w:pPr>
              <w:pStyle w:val="TAC"/>
              <w:rPr>
                <w:ins w:id="5819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309B97F9" w14:textId="77777777" w:rsidR="00AA744A" w:rsidRDefault="00944D31">
            <w:pPr>
              <w:pStyle w:val="TAC"/>
              <w:rPr>
                <w:ins w:id="5820" w:author="TR Rapporteur (Ericsson)" w:date="2020-11-11T07:02:00Z"/>
              </w:rPr>
            </w:pPr>
            <w:ins w:id="5821" w:author="TR Rapporteur (Ericsson)" w:date="2020-11-11T07:02:00Z">
              <w:r>
                <w:t>RAIM</w:t>
              </w:r>
            </w:ins>
          </w:p>
          <w:p w14:paraId="5C21E5E6" w14:textId="77777777" w:rsidR="00AA744A" w:rsidRDefault="00AA744A">
            <w:pPr>
              <w:pStyle w:val="TAC"/>
              <w:rPr>
                <w:ins w:id="5822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1B7D9C79" w14:textId="77777777" w:rsidR="00AA744A" w:rsidRDefault="00944D31">
            <w:pPr>
              <w:pStyle w:val="TAC"/>
              <w:rPr>
                <w:ins w:id="5823" w:author="TR Rapporteur (Ericsson)" w:date="2020-11-11T07:02:00Z"/>
              </w:rPr>
            </w:pPr>
            <w:ins w:id="5824" w:author="TR Rapporteur (Ericsson)" w:date="2020-11-11T07:02:00Z">
              <w:r>
                <w:t>RAIM</w:t>
              </w:r>
            </w:ins>
          </w:p>
          <w:p w14:paraId="3CE8815C" w14:textId="77777777" w:rsidR="00AA744A" w:rsidRDefault="00AA744A">
            <w:pPr>
              <w:pStyle w:val="TAC"/>
              <w:rPr>
                <w:ins w:id="5825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3EB77120" w14:textId="77777777" w:rsidR="00AA744A" w:rsidRDefault="00944D31">
            <w:pPr>
              <w:pStyle w:val="TAC"/>
              <w:rPr>
                <w:ins w:id="5826" w:author="TR Rapporteur (Ericsson)" w:date="2020-11-11T07:02:00Z"/>
              </w:rPr>
            </w:pPr>
            <w:ins w:id="5827" w:author="TR Rapporteur (Ericsson)" w:date="2020-11-11T07:02:00Z">
              <w:r>
                <w:t>RAIM</w:t>
              </w:r>
            </w:ins>
          </w:p>
          <w:p w14:paraId="1E7BB623" w14:textId="77777777" w:rsidR="00AA744A" w:rsidRDefault="00AA744A">
            <w:pPr>
              <w:pStyle w:val="TAC"/>
              <w:rPr>
                <w:ins w:id="5828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0B072A92" w14:textId="77777777" w:rsidR="00AA744A" w:rsidRDefault="00944D31">
            <w:pPr>
              <w:pStyle w:val="TAC"/>
              <w:rPr>
                <w:ins w:id="5829" w:author="TR Rapporteur (Ericsson)" w:date="2020-11-11T07:02:00Z"/>
              </w:rPr>
            </w:pPr>
            <w:ins w:id="5830" w:author="TR Rapporteur (Ericsson)" w:date="2020-11-11T07:02:00Z">
              <w:r>
                <w:t>RAIM</w:t>
              </w:r>
            </w:ins>
          </w:p>
          <w:p w14:paraId="2CF8CBF4" w14:textId="77777777" w:rsidR="00AA744A" w:rsidRDefault="00AA744A">
            <w:pPr>
              <w:pStyle w:val="TAC"/>
              <w:rPr>
                <w:ins w:id="5831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FB509DC" w14:textId="77777777" w:rsidR="00AA744A" w:rsidRDefault="00944D31">
            <w:pPr>
              <w:pStyle w:val="TAC"/>
              <w:rPr>
                <w:ins w:id="5832" w:author="TR Rapporteur (Ericsson)" w:date="2020-11-11T07:02:00Z"/>
              </w:rPr>
            </w:pPr>
            <w:ins w:id="5833" w:author="TR Rapporteur (Ericsson)" w:date="2020-11-11T07:02:00Z">
              <w:r>
                <w:t>RAIM</w:t>
              </w:r>
            </w:ins>
          </w:p>
          <w:p w14:paraId="3F481BEE" w14:textId="77777777" w:rsidR="00AA744A" w:rsidRDefault="00AA744A">
            <w:pPr>
              <w:pStyle w:val="TAC"/>
              <w:rPr>
                <w:ins w:id="5834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C645F96" w14:textId="77777777" w:rsidR="00AA744A" w:rsidRDefault="00944D31">
            <w:pPr>
              <w:pStyle w:val="TAC"/>
              <w:rPr>
                <w:ins w:id="5835" w:author="TR Rapporteur (Ericsson)" w:date="2020-11-11T07:02:00Z"/>
              </w:rPr>
            </w:pPr>
            <w:ins w:id="5836" w:author="TR Rapporteur (Ericsson)" w:date="2020-11-11T07:02:00Z">
              <w:r>
                <w:t>RAIM</w:t>
              </w:r>
            </w:ins>
          </w:p>
          <w:p w14:paraId="41B3ED6F" w14:textId="77777777" w:rsidR="00AA744A" w:rsidRDefault="00AA744A">
            <w:pPr>
              <w:pStyle w:val="TAC"/>
              <w:rPr>
                <w:ins w:id="583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2EA8A367" w14:textId="77777777" w:rsidR="00AA744A" w:rsidRDefault="00944D31">
            <w:pPr>
              <w:pStyle w:val="TAC"/>
              <w:rPr>
                <w:ins w:id="5838" w:author="TR Rapporteur (Ericsson)" w:date="2020-11-11T07:02:00Z"/>
              </w:rPr>
            </w:pPr>
            <w:ins w:id="5839" w:author="TR Rapporteur (Ericsson)" w:date="2020-11-11T07:02:00Z">
              <w:r>
                <w:t>RAIM</w:t>
              </w:r>
            </w:ins>
          </w:p>
          <w:p w14:paraId="1691655C" w14:textId="77777777" w:rsidR="00AA744A" w:rsidRDefault="00AA744A">
            <w:pPr>
              <w:pStyle w:val="TAC"/>
              <w:rPr>
                <w:ins w:id="5840" w:author="TR Rapporteur (Ericsson)" w:date="2020-11-11T07:02:00Z"/>
              </w:rPr>
            </w:pPr>
          </w:p>
        </w:tc>
      </w:tr>
      <w:tr w:rsidR="00AA744A" w14:paraId="77F92D80" w14:textId="77777777">
        <w:trPr>
          <w:trHeight w:val="20"/>
          <w:jc w:val="center"/>
          <w:ins w:id="584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0427BF2" w14:textId="77777777" w:rsidR="00AA744A" w:rsidRDefault="00944D31">
            <w:pPr>
              <w:pStyle w:val="TAC"/>
              <w:rPr>
                <w:ins w:id="5842" w:author="TR Rapporteur (Ericsson)" w:date="2020-11-11T07:02:00Z"/>
              </w:rPr>
            </w:pPr>
            <w:ins w:id="5843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2199D419" w14:textId="77777777" w:rsidR="00AA744A" w:rsidRDefault="00AA744A">
            <w:pPr>
              <w:pStyle w:val="TAC"/>
              <w:rPr>
                <w:ins w:id="5844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256A8D1D" w14:textId="77777777" w:rsidR="00AA744A" w:rsidRDefault="00AA744A">
            <w:pPr>
              <w:pStyle w:val="TAC"/>
              <w:rPr>
                <w:ins w:id="5845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03B456B3" w14:textId="77777777" w:rsidR="00AA744A" w:rsidRDefault="00AA744A">
            <w:pPr>
              <w:pStyle w:val="TAC"/>
              <w:rPr>
                <w:ins w:id="5846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386EB73E" w14:textId="77777777" w:rsidR="00AA744A" w:rsidRDefault="00AA744A">
            <w:pPr>
              <w:pStyle w:val="TAC"/>
              <w:rPr>
                <w:ins w:id="5847" w:author="TR Rapporteur (Ericsson)" w:date="2020-11-11T07:02:00Z"/>
              </w:rPr>
            </w:pPr>
          </w:p>
        </w:tc>
        <w:tc>
          <w:tcPr>
            <w:tcW w:w="851" w:type="dxa"/>
          </w:tcPr>
          <w:p w14:paraId="0A78916E" w14:textId="77777777" w:rsidR="00AA744A" w:rsidRDefault="00AA744A">
            <w:pPr>
              <w:pStyle w:val="TAC"/>
              <w:rPr>
                <w:ins w:id="5848" w:author="TR Rapporteur (Ericsson)" w:date="2020-11-11T07:02:00Z"/>
              </w:rPr>
            </w:pPr>
          </w:p>
        </w:tc>
        <w:tc>
          <w:tcPr>
            <w:tcW w:w="850" w:type="dxa"/>
          </w:tcPr>
          <w:p w14:paraId="4E6FDC83" w14:textId="77777777" w:rsidR="00AA744A" w:rsidRDefault="00AA744A">
            <w:pPr>
              <w:pStyle w:val="TAC"/>
              <w:rPr>
                <w:ins w:id="5849" w:author="TR Rapporteur (Ericsson)" w:date="2020-11-11T07:02:00Z"/>
              </w:rPr>
            </w:pPr>
          </w:p>
        </w:tc>
        <w:tc>
          <w:tcPr>
            <w:tcW w:w="850" w:type="dxa"/>
          </w:tcPr>
          <w:p w14:paraId="346B663B" w14:textId="77777777" w:rsidR="00AA744A" w:rsidRDefault="00AA744A">
            <w:pPr>
              <w:pStyle w:val="TAC"/>
              <w:rPr>
                <w:ins w:id="5850" w:author="TR Rapporteur (Ericsson)" w:date="2020-11-11T07:02:00Z"/>
              </w:rPr>
            </w:pPr>
          </w:p>
        </w:tc>
        <w:tc>
          <w:tcPr>
            <w:tcW w:w="850" w:type="dxa"/>
          </w:tcPr>
          <w:p w14:paraId="173DBAB4" w14:textId="77777777" w:rsidR="00AA744A" w:rsidRDefault="00AA744A">
            <w:pPr>
              <w:pStyle w:val="TAC"/>
              <w:rPr>
                <w:ins w:id="5851" w:author="TR Rapporteur (Ericsson)" w:date="2020-11-11T07:02:00Z"/>
              </w:rPr>
            </w:pPr>
          </w:p>
        </w:tc>
        <w:tc>
          <w:tcPr>
            <w:tcW w:w="850" w:type="dxa"/>
          </w:tcPr>
          <w:p w14:paraId="363059FE" w14:textId="77777777" w:rsidR="00AA744A" w:rsidRDefault="00AA744A">
            <w:pPr>
              <w:pStyle w:val="TAC"/>
              <w:rPr>
                <w:ins w:id="5852" w:author="TR Rapporteur (Ericsson)" w:date="2020-11-11T07:02:00Z"/>
              </w:rPr>
            </w:pPr>
          </w:p>
        </w:tc>
      </w:tr>
    </w:tbl>
    <w:p w14:paraId="2D538B9A" w14:textId="77777777" w:rsidR="00AA744A" w:rsidRDefault="00AA744A">
      <w:pPr>
        <w:rPr>
          <w:ins w:id="5853" w:author="TR Rapporteur (Ericsson)" w:date="2020-11-11T07:02:00Z"/>
        </w:rPr>
      </w:pPr>
    </w:p>
    <w:p w14:paraId="791F4F69" w14:textId="77777777" w:rsidR="00AA744A" w:rsidRDefault="00944D31">
      <w:pPr>
        <w:pStyle w:val="TH"/>
        <w:rPr>
          <w:ins w:id="5854" w:author="TR Rapporteur (Ericsson)" w:date="2020-11-11T07:02:00Z"/>
        </w:rPr>
      </w:pPr>
      <w:ins w:id="5855" w:author="TR Rapporteur (Ericsson)" w:date="2020-11-11T07:02:00Z">
        <w:r>
          <w:lastRenderedPageBreak/>
          <w:t>Table C.2.1.5.1-12: NR positioning enhancements - evaluation scenarios and parameters</w:t>
        </w:r>
      </w:ins>
    </w:p>
    <w:tbl>
      <w:tblPr>
        <w:tblW w:w="9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A744A" w14:paraId="2D7EFBFC" w14:textId="77777777">
        <w:trPr>
          <w:trHeight w:val="462"/>
          <w:jc w:val="center"/>
          <w:ins w:id="585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1365F63" w14:textId="77777777" w:rsidR="00AA744A" w:rsidRDefault="00944D31">
            <w:pPr>
              <w:pStyle w:val="TAH"/>
              <w:rPr>
                <w:ins w:id="5857" w:author="TR Rapporteur (Ericsson)" w:date="2020-11-11T07:02:00Z"/>
              </w:rPr>
            </w:pPr>
            <w:ins w:id="5858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5DF636B3" w14:textId="77777777" w:rsidR="00AA744A" w:rsidRDefault="00944D31">
            <w:pPr>
              <w:pStyle w:val="TAH"/>
              <w:rPr>
                <w:ins w:id="5859" w:author="TR Rapporteur (Ericsson)" w:date="2020-11-11T07:02:00Z"/>
              </w:rPr>
            </w:pPr>
            <w:ins w:id="5860" w:author="TR Rapporteur (Ericsson)" w:date="2020-11-11T07:02:00Z">
              <w:r>
                <w:t>[Case E85] (InF-SH, FR1)</w:t>
              </w:r>
            </w:ins>
          </w:p>
        </w:tc>
        <w:tc>
          <w:tcPr>
            <w:tcW w:w="850" w:type="dxa"/>
            <w:vAlign w:val="center"/>
          </w:tcPr>
          <w:p w14:paraId="499D53C8" w14:textId="77777777" w:rsidR="00AA744A" w:rsidRDefault="00944D31">
            <w:pPr>
              <w:pStyle w:val="TAH"/>
              <w:rPr>
                <w:ins w:id="5861" w:author="TR Rapporteur (Ericsson)" w:date="2020-11-11T07:02:00Z"/>
              </w:rPr>
            </w:pPr>
            <w:ins w:id="5862" w:author="TR Rapporteur (Ericsson)" w:date="2020-11-11T07:02:00Z">
              <w:r>
                <w:t>[Case E86] (InF-SH, FR1)</w:t>
              </w:r>
            </w:ins>
          </w:p>
        </w:tc>
        <w:tc>
          <w:tcPr>
            <w:tcW w:w="851" w:type="dxa"/>
            <w:vAlign w:val="center"/>
          </w:tcPr>
          <w:p w14:paraId="33A408EE" w14:textId="77777777" w:rsidR="00AA744A" w:rsidRDefault="00944D31">
            <w:pPr>
              <w:pStyle w:val="TAH"/>
              <w:rPr>
                <w:ins w:id="5863" w:author="TR Rapporteur (Ericsson)" w:date="2020-11-11T07:02:00Z"/>
              </w:rPr>
            </w:pPr>
            <w:ins w:id="5864" w:author="TR Rapporteur (Ericsson)" w:date="2020-11-11T07:02:00Z">
              <w:r>
                <w:t>[Case E87] (InF-SH, FR1)</w:t>
              </w:r>
            </w:ins>
          </w:p>
        </w:tc>
        <w:tc>
          <w:tcPr>
            <w:tcW w:w="850" w:type="dxa"/>
            <w:vAlign w:val="center"/>
          </w:tcPr>
          <w:p w14:paraId="36F7742B" w14:textId="77777777" w:rsidR="00AA744A" w:rsidRDefault="00944D31">
            <w:pPr>
              <w:pStyle w:val="TAH"/>
              <w:rPr>
                <w:ins w:id="5865" w:author="TR Rapporteur (Ericsson)" w:date="2020-11-11T07:02:00Z"/>
              </w:rPr>
            </w:pPr>
            <w:ins w:id="5866" w:author="TR Rapporteur (Ericsson)" w:date="2020-11-11T07:02:00Z">
              <w:r>
                <w:t>[Case E88] (InF-SH, FR1)</w:t>
              </w:r>
            </w:ins>
          </w:p>
        </w:tc>
        <w:tc>
          <w:tcPr>
            <w:tcW w:w="851" w:type="dxa"/>
          </w:tcPr>
          <w:p w14:paraId="4E306A11" w14:textId="77777777" w:rsidR="00AA744A" w:rsidRDefault="00944D31">
            <w:pPr>
              <w:pStyle w:val="TAH"/>
              <w:rPr>
                <w:ins w:id="5867" w:author="TR Rapporteur (Ericsson)" w:date="2020-11-11T07:02:00Z"/>
              </w:rPr>
            </w:pPr>
            <w:ins w:id="5868" w:author="TR Rapporteur (Ericsson)" w:date="2020-11-11T07:02:00Z">
              <w:r>
                <w:t>[Case E89] (InF-SH, FR1)</w:t>
              </w:r>
            </w:ins>
          </w:p>
        </w:tc>
        <w:tc>
          <w:tcPr>
            <w:tcW w:w="850" w:type="dxa"/>
          </w:tcPr>
          <w:p w14:paraId="3261DCDA" w14:textId="77777777" w:rsidR="00AA744A" w:rsidRDefault="00944D31">
            <w:pPr>
              <w:pStyle w:val="TAH"/>
              <w:rPr>
                <w:ins w:id="5869" w:author="TR Rapporteur (Ericsson)" w:date="2020-11-11T07:02:00Z"/>
              </w:rPr>
            </w:pPr>
            <w:ins w:id="5870" w:author="TR Rapporteur (Ericsson)" w:date="2020-11-11T07:02:00Z">
              <w:r>
                <w:t>[Case E90] (InF-SH, FR1)</w:t>
              </w:r>
            </w:ins>
          </w:p>
        </w:tc>
        <w:tc>
          <w:tcPr>
            <w:tcW w:w="851" w:type="dxa"/>
          </w:tcPr>
          <w:p w14:paraId="6F626664" w14:textId="77777777" w:rsidR="00AA744A" w:rsidRDefault="00944D31">
            <w:pPr>
              <w:pStyle w:val="TAH"/>
              <w:rPr>
                <w:ins w:id="5871" w:author="TR Rapporteur (Ericsson)" w:date="2020-11-11T07:02:00Z"/>
              </w:rPr>
            </w:pPr>
            <w:ins w:id="5872" w:author="TR Rapporteur (Ericsson)" w:date="2020-11-11T07:02:00Z">
              <w:r>
                <w:t>[Case E91] (InF-SH, FR1)</w:t>
              </w:r>
            </w:ins>
          </w:p>
        </w:tc>
        <w:tc>
          <w:tcPr>
            <w:tcW w:w="850" w:type="dxa"/>
          </w:tcPr>
          <w:p w14:paraId="2CFF0A4F" w14:textId="77777777" w:rsidR="00AA744A" w:rsidRDefault="00944D31">
            <w:pPr>
              <w:pStyle w:val="TAH"/>
              <w:rPr>
                <w:ins w:id="5873" w:author="TR Rapporteur (Ericsson)" w:date="2020-11-11T07:02:00Z"/>
              </w:rPr>
            </w:pPr>
            <w:ins w:id="5874" w:author="TR Rapporteur (Ericsson)" w:date="2020-11-11T07:02:00Z">
              <w:r>
                <w:t>[Case E92] (InF-SH, FR1)</w:t>
              </w:r>
            </w:ins>
          </w:p>
        </w:tc>
        <w:tc>
          <w:tcPr>
            <w:tcW w:w="850" w:type="dxa"/>
            <w:vAlign w:val="center"/>
          </w:tcPr>
          <w:p w14:paraId="4F3B3577" w14:textId="77777777" w:rsidR="00AA744A" w:rsidRDefault="00944D31">
            <w:pPr>
              <w:pStyle w:val="TAH"/>
              <w:rPr>
                <w:ins w:id="5875" w:author="TR Rapporteur (Ericsson)" w:date="2020-11-11T07:02:00Z"/>
              </w:rPr>
            </w:pPr>
            <w:ins w:id="5876" w:author="TR Rapporteur (Ericsson)" w:date="2020-11-11T07:02:00Z">
              <w:r>
                <w:t>[Case E93] (InF-SH, FR1)</w:t>
              </w:r>
            </w:ins>
          </w:p>
        </w:tc>
      </w:tr>
      <w:tr w:rsidR="00AA744A" w14:paraId="55C7DD45" w14:textId="77777777">
        <w:trPr>
          <w:trHeight w:val="20"/>
          <w:jc w:val="center"/>
          <w:ins w:id="587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B95BFA5" w14:textId="77777777" w:rsidR="00AA744A" w:rsidRDefault="00944D31">
            <w:pPr>
              <w:pStyle w:val="TAC"/>
              <w:rPr>
                <w:ins w:id="5878" w:author="TR Rapporteur (Ericsson)" w:date="2020-11-11T07:02:00Z"/>
              </w:rPr>
            </w:pPr>
            <w:ins w:id="5879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3AE6199F" w14:textId="77777777" w:rsidR="00AA744A" w:rsidRDefault="00944D31">
            <w:pPr>
              <w:pStyle w:val="TAC"/>
              <w:rPr>
                <w:ins w:id="5880" w:author="TR Rapporteur (Ericsson)" w:date="2020-11-11T07:02:00Z"/>
              </w:rPr>
            </w:pPr>
            <w:ins w:id="5881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2871CC31" w14:textId="77777777" w:rsidR="00AA744A" w:rsidRDefault="00944D31">
            <w:pPr>
              <w:pStyle w:val="TAC"/>
              <w:rPr>
                <w:ins w:id="5882" w:author="TR Rapporteur (Ericsson)" w:date="2020-11-11T07:02:00Z"/>
              </w:rPr>
            </w:pPr>
            <w:ins w:id="5883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30B34F11" w14:textId="77777777" w:rsidR="00AA744A" w:rsidRDefault="00944D31">
            <w:pPr>
              <w:pStyle w:val="TAC"/>
              <w:rPr>
                <w:ins w:id="5884" w:author="TR Rapporteur (Ericsson)" w:date="2020-11-11T07:02:00Z"/>
              </w:rPr>
            </w:pPr>
            <w:ins w:id="5885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69ECFBCA" w14:textId="77777777" w:rsidR="00AA744A" w:rsidRDefault="00944D31">
            <w:pPr>
              <w:pStyle w:val="TAC"/>
              <w:rPr>
                <w:ins w:id="5886" w:author="TR Rapporteur (Ericsson)" w:date="2020-11-11T07:02:00Z"/>
              </w:rPr>
            </w:pPr>
            <w:ins w:id="5887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43847290" w14:textId="77777777" w:rsidR="00AA744A" w:rsidRDefault="00944D31">
            <w:pPr>
              <w:pStyle w:val="TAC"/>
              <w:rPr>
                <w:ins w:id="5888" w:author="TR Rapporteur (Ericsson)" w:date="2020-11-11T07:02:00Z"/>
              </w:rPr>
            </w:pPr>
            <w:ins w:id="5889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4B2BD3A8" w14:textId="77777777" w:rsidR="00AA744A" w:rsidRDefault="00944D31">
            <w:pPr>
              <w:pStyle w:val="TAC"/>
              <w:rPr>
                <w:ins w:id="5890" w:author="TR Rapporteur (Ericsson)" w:date="2020-11-11T07:02:00Z"/>
              </w:rPr>
            </w:pPr>
            <w:ins w:id="5891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6B63A999" w14:textId="77777777" w:rsidR="00AA744A" w:rsidRDefault="00944D31">
            <w:pPr>
              <w:pStyle w:val="TAC"/>
              <w:rPr>
                <w:ins w:id="5892" w:author="TR Rapporteur (Ericsson)" w:date="2020-11-11T07:02:00Z"/>
              </w:rPr>
            </w:pPr>
            <w:ins w:id="5893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696E3D0E" w14:textId="77777777" w:rsidR="00AA744A" w:rsidRDefault="00944D31">
            <w:pPr>
              <w:pStyle w:val="TAC"/>
              <w:rPr>
                <w:ins w:id="5894" w:author="TR Rapporteur (Ericsson)" w:date="2020-11-11T07:02:00Z"/>
              </w:rPr>
            </w:pPr>
            <w:ins w:id="5895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45292045" w14:textId="77777777" w:rsidR="00AA744A" w:rsidRDefault="00944D31">
            <w:pPr>
              <w:pStyle w:val="TAC"/>
              <w:rPr>
                <w:ins w:id="5896" w:author="TR Rapporteur (Ericsson)" w:date="2020-11-11T07:02:00Z"/>
              </w:rPr>
            </w:pPr>
            <w:ins w:id="5897" w:author="TR Rapporteur (Ericsson)" w:date="2020-11-11T07:02:00Z">
              <w:r>
                <w:t>InF-SH</w:t>
              </w:r>
            </w:ins>
          </w:p>
        </w:tc>
      </w:tr>
      <w:tr w:rsidR="00AA744A" w14:paraId="79AA11B2" w14:textId="77777777">
        <w:trPr>
          <w:trHeight w:val="20"/>
          <w:jc w:val="center"/>
          <w:ins w:id="589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F80709D" w14:textId="77777777" w:rsidR="00AA744A" w:rsidRDefault="00944D31">
            <w:pPr>
              <w:pStyle w:val="TAC"/>
              <w:rPr>
                <w:ins w:id="5899" w:author="TR Rapporteur (Ericsson)" w:date="2020-11-11T07:02:00Z"/>
              </w:rPr>
            </w:pPr>
            <w:ins w:id="5900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2D6D1AFE" w14:textId="77777777" w:rsidR="00AA744A" w:rsidRDefault="00944D31">
            <w:pPr>
              <w:pStyle w:val="TAC"/>
              <w:rPr>
                <w:ins w:id="5901" w:author="TR Rapporteur (Ericsson)" w:date="2020-11-11T07:02:00Z"/>
              </w:rPr>
            </w:pPr>
            <w:ins w:id="5902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4DB141BD" w14:textId="77777777" w:rsidR="00AA744A" w:rsidRDefault="00944D31">
            <w:pPr>
              <w:pStyle w:val="TAC"/>
              <w:rPr>
                <w:ins w:id="5903" w:author="TR Rapporteur (Ericsson)" w:date="2020-11-11T07:02:00Z"/>
              </w:rPr>
            </w:pPr>
            <w:ins w:id="5904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2433C3BB" w14:textId="77777777" w:rsidR="00AA744A" w:rsidRDefault="00944D31">
            <w:pPr>
              <w:pStyle w:val="TAC"/>
              <w:rPr>
                <w:ins w:id="5905" w:author="TR Rapporteur (Ericsson)" w:date="2020-11-11T07:02:00Z"/>
              </w:rPr>
            </w:pPr>
            <w:ins w:id="590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0E8AF21" w14:textId="77777777" w:rsidR="00AA744A" w:rsidRDefault="00944D31">
            <w:pPr>
              <w:pStyle w:val="TAC"/>
              <w:rPr>
                <w:ins w:id="5907" w:author="TR Rapporteur (Ericsson)" w:date="2020-11-11T07:02:00Z"/>
              </w:rPr>
            </w:pPr>
            <w:ins w:id="5908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299368CB" w14:textId="77777777" w:rsidR="00AA744A" w:rsidRDefault="00944D31">
            <w:pPr>
              <w:pStyle w:val="TAC"/>
              <w:rPr>
                <w:ins w:id="5909" w:author="TR Rapporteur (Ericsson)" w:date="2020-11-11T07:02:00Z"/>
              </w:rPr>
            </w:pPr>
            <w:ins w:id="591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17280B7D" w14:textId="77777777" w:rsidR="00AA744A" w:rsidRDefault="00944D31">
            <w:pPr>
              <w:pStyle w:val="TAC"/>
              <w:rPr>
                <w:ins w:id="5911" w:author="TR Rapporteur (Ericsson)" w:date="2020-11-11T07:02:00Z"/>
              </w:rPr>
            </w:pPr>
            <w:ins w:id="5912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764D88C8" w14:textId="77777777" w:rsidR="00AA744A" w:rsidRDefault="00944D31">
            <w:pPr>
              <w:pStyle w:val="TAC"/>
              <w:rPr>
                <w:ins w:id="5913" w:author="TR Rapporteur (Ericsson)" w:date="2020-11-11T07:02:00Z"/>
              </w:rPr>
            </w:pPr>
            <w:ins w:id="591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178560B6" w14:textId="77777777" w:rsidR="00AA744A" w:rsidRDefault="00944D31">
            <w:pPr>
              <w:pStyle w:val="TAC"/>
              <w:rPr>
                <w:ins w:id="5915" w:author="TR Rapporteur (Ericsson)" w:date="2020-11-11T07:02:00Z"/>
              </w:rPr>
            </w:pPr>
            <w:ins w:id="591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2DBE9ED" w14:textId="77777777" w:rsidR="00AA744A" w:rsidRDefault="00944D31">
            <w:pPr>
              <w:pStyle w:val="TAC"/>
              <w:rPr>
                <w:ins w:id="5917" w:author="TR Rapporteur (Ericsson)" w:date="2020-11-11T07:02:00Z"/>
              </w:rPr>
            </w:pPr>
            <w:ins w:id="5918" w:author="TR Rapporteur (Ericsson)" w:date="2020-11-11T07:02:00Z">
              <w:r>
                <w:t>3.5GHz</w:t>
              </w:r>
            </w:ins>
          </w:p>
        </w:tc>
      </w:tr>
      <w:tr w:rsidR="00AA744A" w14:paraId="4CD6DE44" w14:textId="77777777">
        <w:trPr>
          <w:trHeight w:val="20"/>
          <w:jc w:val="center"/>
          <w:ins w:id="591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C75C963" w14:textId="77777777" w:rsidR="00AA744A" w:rsidRDefault="00944D31">
            <w:pPr>
              <w:pStyle w:val="TAC"/>
              <w:rPr>
                <w:ins w:id="5920" w:author="TR Rapporteur (Ericsson)" w:date="2020-11-11T07:02:00Z"/>
              </w:rPr>
            </w:pPr>
            <w:ins w:id="5921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1DBB87D9" w14:textId="77777777" w:rsidR="00AA744A" w:rsidRDefault="00944D31">
            <w:pPr>
              <w:pStyle w:val="TAC"/>
              <w:rPr>
                <w:ins w:id="5922" w:author="TR Rapporteur (Ericsson)" w:date="2020-11-11T07:02:00Z"/>
              </w:rPr>
            </w:pPr>
            <w:ins w:id="5923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3E57621B" w14:textId="77777777" w:rsidR="00AA744A" w:rsidRDefault="00944D31">
            <w:pPr>
              <w:pStyle w:val="TAC"/>
              <w:rPr>
                <w:ins w:id="5924" w:author="TR Rapporteur (Ericsson)" w:date="2020-11-11T07:02:00Z"/>
              </w:rPr>
            </w:pPr>
            <w:ins w:id="5925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395B6A38" w14:textId="77777777" w:rsidR="00AA744A" w:rsidRDefault="00944D31">
            <w:pPr>
              <w:pStyle w:val="TAC"/>
              <w:rPr>
                <w:ins w:id="5926" w:author="TR Rapporteur (Ericsson)" w:date="2020-11-11T07:02:00Z"/>
              </w:rPr>
            </w:pPr>
            <w:ins w:id="5927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0306B9F8" w14:textId="77777777" w:rsidR="00AA744A" w:rsidRDefault="00944D31">
            <w:pPr>
              <w:pStyle w:val="TAC"/>
              <w:rPr>
                <w:ins w:id="5928" w:author="TR Rapporteur (Ericsson)" w:date="2020-11-11T07:02:00Z"/>
              </w:rPr>
            </w:pPr>
            <w:ins w:id="5929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3419077B" w14:textId="77777777" w:rsidR="00AA744A" w:rsidRDefault="00944D31">
            <w:pPr>
              <w:pStyle w:val="TAC"/>
              <w:rPr>
                <w:ins w:id="5930" w:author="TR Rapporteur (Ericsson)" w:date="2020-11-11T07:02:00Z"/>
              </w:rPr>
            </w:pPr>
            <w:ins w:id="593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3F40CFDB" w14:textId="77777777" w:rsidR="00AA744A" w:rsidRDefault="00944D31">
            <w:pPr>
              <w:pStyle w:val="TAC"/>
              <w:rPr>
                <w:ins w:id="5932" w:author="TR Rapporteur (Ericsson)" w:date="2020-11-11T07:02:00Z"/>
              </w:rPr>
            </w:pPr>
            <w:ins w:id="5933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3472CAB1" w14:textId="77777777" w:rsidR="00AA744A" w:rsidRDefault="00944D31">
            <w:pPr>
              <w:pStyle w:val="TAC"/>
              <w:rPr>
                <w:ins w:id="5934" w:author="TR Rapporteur (Ericsson)" w:date="2020-11-11T07:02:00Z"/>
              </w:rPr>
            </w:pPr>
            <w:ins w:id="593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32D6C2BE" w14:textId="77777777" w:rsidR="00AA744A" w:rsidRDefault="00944D31">
            <w:pPr>
              <w:pStyle w:val="TAC"/>
              <w:rPr>
                <w:ins w:id="5936" w:author="TR Rapporteur (Ericsson)" w:date="2020-11-11T07:02:00Z"/>
              </w:rPr>
            </w:pPr>
            <w:ins w:id="5937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3F9AFB6" w14:textId="77777777" w:rsidR="00AA744A" w:rsidRDefault="00944D31">
            <w:pPr>
              <w:pStyle w:val="TAC"/>
              <w:rPr>
                <w:ins w:id="5938" w:author="TR Rapporteur (Ericsson)" w:date="2020-11-11T07:02:00Z"/>
              </w:rPr>
            </w:pPr>
            <w:ins w:id="5939" w:author="TR Rapporteur (Ericsson)" w:date="2020-11-11T07:02:00Z">
              <w:r>
                <w:t>30kHz</w:t>
              </w:r>
            </w:ins>
          </w:p>
        </w:tc>
      </w:tr>
      <w:tr w:rsidR="00AA744A" w14:paraId="43C3FEA8" w14:textId="77777777">
        <w:trPr>
          <w:trHeight w:val="20"/>
          <w:jc w:val="center"/>
          <w:ins w:id="594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A19A800" w14:textId="77777777" w:rsidR="00AA744A" w:rsidRDefault="00944D31">
            <w:pPr>
              <w:pStyle w:val="TAC"/>
              <w:rPr>
                <w:ins w:id="5941" w:author="TR Rapporteur (Ericsson)" w:date="2020-11-11T07:02:00Z"/>
              </w:rPr>
            </w:pPr>
            <w:ins w:id="5942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754EE4E8" w14:textId="77777777" w:rsidR="00AA744A" w:rsidRDefault="00944D31">
            <w:pPr>
              <w:pStyle w:val="TAC"/>
              <w:rPr>
                <w:ins w:id="5943" w:author="TR Rapporteur (Ericsson)" w:date="2020-11-11T07:02:00Z"/>
              </w:rPr>
            </w:pPr>
            <w:ins w:id="5944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6EB0A179" w14:textId="77777777" w:rsidR="00AA744A" w:rsidRDefault="00944D31">
            <w:pPr>
              <w:pStyle w:val="TAC"/>
              <w:rPr>
                <w:ins w:id="5945" w:author="TR Rapporteur (Ericsson)" w:date="2020-11-11T07:02:00Z"/>
              </w:rPr>
            </w:pPr>
            <w:ins w:id="5946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092F8F47" w14:textId="77777777" w:rsidR="00AA744A" w:rsidRDefault="00944D31">
            <w:pPr>
              <w:pStyle w:val="TAC"/>
              <w:rPr>
                <w:ins w:id="5947" w:author="TR Rapporteur (Ericsson)" w:date="2020-11-11T07:02:00Z"/>
              </w:rPr>
            </w:pPr>
            <w:ins w:id="594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0985510" w14:textId="77777777" w:rsidR="00AA744A" w:rsidRDefault="00944D31">
            <w:pPr>
              <w:pStyle w:val="TAC"/>
              <w:rPr>
                <w:ins w:id="5949" w:author="TR Rapporteur (Ericsson)" w:date="2020-11-11T07:02:00Z"/>
              </w:rPr>
            </w:pPr>
            <w:ins w:id="5950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6F03F81D" w14:textId="77777777" w:rsidR="00AA744A" w:rsidRDefault="00944D31">
            <w:pPr>
              <w:pStyle w:val="TAC"/>
              <w:rPr>
                <w:ins w:id="5951" w:author="TR Rapporteur (Ericsson)" w:date="2020-11-11T07:02:00Z"/>
              </w:rPr>
            </w:pPr>
            <w:ins w:id="595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6525E4F" w14:textId="77777777" w:rsidR="00AA744A" w:rsidRDefault="00944D31">
            <w:pPr>
              <w:pStyle w:val="TAC"/>
              <w:rPr>
                <w:ins w:id="5953" w:author="TR Rapporteur (Ericsson)" w:date="2020-11-11T07:02:00Z"/>
              </w:rPr>
            </w:pPr>
            <w:ins w:id="5954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20F8BFC3" w14:textId="77777777" w:rsidR="00AA744A" w:rsidRDefault="00944D31">
            <w:pPr>
              <w:pStyle w:val="TAC"/>
              <w:rPr>
                <w:ins w:id="5955" w:author="TR Rapporteur (Ericsson)" w:date="2020-11-11T07:02:00Z"/>
              </w:rPr>
            </w:pPr>
            <w:ins w:id="5956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1E16520" w14:textId="77777777" w:rsidR="00AA744A" w:rsidRDefault="00944D31">
            <w:pPr>
              <w:pStyle w:val="TAC"/>
              <w:rPr>
                <w:ins w:id="5957" w:author="TR Rapporteur (Ericsson)" w:date="2020-11-11T07:02:00Z"/>
              </w:rPr>
            </w:pPr>
            <w:ins w:id="595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3EF12277" w14:textId="77777777" w:rsidR="00AA744A" w:rsidRDefault="00944D31">
            <w:pPr>
              <w:pStyle w:val="TAC"/>
              <w:rPr>
                <w:ins w:id="5959" w:author="TR Rapporteur (Ericsson)" w:date="2020-11-11T07:02:00Z"/>
              </w:rPr>
            </w:pPr>
            <w:ins w:id="5960" w:author="TR Rapporteur (Ericsson)" w:date="2020-11-11T07:02:00Z">
              <w:r>
                <w:t>100MHz</w:t>
              </w:r>
            </w:ins>
          </w:p>
        </w:tc>
      </w:tr>
      <w:tr w:rsidR="00AA744A" w14:paraId="6E903F63" w14:textId="77777777">
        <w:trPr>
          <w:trHeight w:val="20"/>
          <w:jc w:val="center"/>
          <w:ins w:id="596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10D5231" w14:textId="77777777" w:rsidR="00AA744A" w:rsidRDefault="00944D31">
            <w:pPr>
              <w:pStyle w:val="TAC"/>
              <w:rPr>
                <w:ins w:id="5962" w:author="TR Rapporteur (Ericsson)" w:date="2020-11-11T07:02:00Z"/>
              </w:rPr>
            </w:pPr>
            <w:ins w:id="5963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0716EF81" w14:textId="77777777" w:rsidR="00AA744A" w:rsidRDefault="00944D31">
            <w:pPr>
              <w:pStyle w:val="TAC"/>
              <w:rPr>
                <w:ins w:id="5964" w:author="TR Rapporteur (Ericsson)" w:date="2020-11-11T07:02:00Z"/>
              </w:rPr>
            </w:pPr>
            <w:ins w:id="5965" w:author="TR Rapporteur (Ericsson)" w:date="2020-11-11T07:02:00Z">
              <w:r>
                <w:t xml:space="preserve">R16 PRS </w:t>
              </w:r>
            </w:ins>
          </w:p>
          <w:p w14:paraId="15EEE934" w14:textId="77777777" w:rsidR="00AA744A" w:rsidRDefault="00944D31">
            <w:pPr>
              <w:pStyle w:val="TAC"/>
              <w:rPr>
                <w:ins w:id="5966" w:author="TR Rapporteur (Ericsson)" w:date="2020-11-11T07:02:00Z"/>
              </w:rPr>
            </w:pPr>
            <w:ins w:id="5967" w:author="TR Rapporteur (Ericsson)" w:date="2020-11-11T07:02:00Z">
              <w:r>
                <w:t xml:space="preserve">(comb-6 6 symbols) + SRS </w:t>
              </w:r>
            </w:ins>
          </w:p>
          <w:p w14:paraId="0975325B" w14:textId="77777777" w:rsidR="00AA744A" w:rsidRDefault="00944D31">
            <w:pPr>
              <w:pStyle w:val="TAC"/>
              <w:rPr>
                <w:ins w:id="5968" w:author="TR Rapporteur (Ericsson)" w:date="2020-11-11T07:02:00Z"/>
              </w:rPr>
            </w:pPr>
            <w:ins w:id="5969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701984F4" w14:textId="77777777" w:rsidR="00AA744A" w:rsidRDefault="00944D31">
            <w:pPr>
              <w:pStyle w:val="TAC"/>
              <w:rPr>
                <w:ins w:id="5970" w:author="TR Rapporteur (Ericsson)" w:date="2020-11-11T07:02:00Z"/>
              </w:rPr>
            </w:pPr>
            <w:ins w:id="5971" w:author="TR Rapporteur (Ericsson)" w:date="2020-11-11T07:02:00Z">
              <w:r>
                <w:t xml:space="preserve">R16 PRS </w:t>
              </w:r>
            </w:ins>
          </w:p>
          <w:p w14:paraId="1E0E71D0" w14:textId="77777777" w:rsidR="00AA744A" w:rsidRDefault="00944D31">
            <w:pPr>
              <w:pStyle w:val="TAC"/>
              <w:rPr>
                <w:ins w:id="5972" w:author="TR Rapporteur (Ericsson)" w:date="2020-11-11T07:02:00Z"/>
              </w:rPr>
            </w:pPr>
            <w:ins w:id="5973" w:author="TR Rapporteur (Ericsson)" w:date="2020-11-11T07:02:00Z">
              <w:r>
                <w:t xml:space="preserve">(comb-6 6 symbols) + SRS </w:t>
              </w:r>
            </w:ins>
          </w:p>
          <w:p w14:paraId="2B310511" w14:textId="77777777" w:rsidR="00AA744A" w:rsidRDefault="00944D31">
            <w:pPr>
              <w:pStyle w:val="TAC"/>
              <w:rPr>
                <w:ins w:id="5974" w:author="TR Rapporteur (Ericsson)" w:date="2020-11-11T07:02:00Z"/>
              </w:rPr>
            </w:pPr>
            <w:ins w:id="5975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129C221D" w14:textId="77777777" w:rsidR="00AA744A" w:rsidRDefault="00944D31">
            <w:pPr>
              <w:pStyle w:val="TAC"/>
              <w:rPr>
                <w:ins w:id="5976" w:author="TR Rapporteur (Ericsson)" w:date="2020-11-11T07:02:00Z"/>
              </w:rPr>
            </w:pPr>
            <w:ins w:id="5977" w:author="TR Rapporteur (Ericsson)" w:date="2020-11-11T07:02:00Z">
              <w:r>
                <w:t xml:space="preserve">R16 PRS </w:t>
              </w:r>
            </w:ins>
          </w:p>
          <w:p w14:paraId="0AD56A36" w14:textId="77777777" w:rsidR="00AA744A" w:rsidRDefault="00944D31">
            <w:pPr>
              <w:pStyle w:val="TAC"/>
              <w:rPr>
                <w:ins w:id="5978" w:author="TR Rapporteur (Ericsson)" w:date="2020-11-11T07:02:00Z"/>
              </w:rPr>
            </w:pPr>
            <w:ins w:id="5979" w:author="TR Rapporteur (Ericsson)" w:date="2020-11-11T07:02:00Z">
              <w:r>
                <w:t xml:space="preserve">(comb-6 6 symbols) + SRS </w:t>
              </w:r>
            </w:ins>
          </w:p>
          <w:p w14:paraId="38584B85" w14:textId="77777777" w:rsidR="00AA744A" w:rsidRDefault="00944D31">
            <w:pPr>
              <w:pStyle w:val="TAC"/>
              <w:rPr>
                <w:ins w:id="5980" w:author="TR Rapporteur (Ericsson)" w:date="2020-11-11T07:02:00Z"/>
              </w:rPr>
            </w:pPr>
            <w:ins w:id="5981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2E56061C" w14:textId="77777777" w:rsidR="00AA744A" w:rsidRDefault="00944D31">
            <w:pPr>
              <w:pStyle w:val="TAC"/>
              <w:rPr>
                <w:ins w:id="5982" w:author="TR Rapporteur (Ericsson)" w:date="2020-11-11T07:02:00Z"/>
              </w:rPr>
            </w:pPr>
            <w:ins w:id="5983" w:author="TR Rapporteur (Ericsson)" w:date="2020-11-11T07:02:00Z">
              <w:r>
                <w:t xml:space="preserve">R16 PRS </w:t>
              </w:r>
            </w:ins>
          </w:p>
          <w:p w14:paraId="35351D04" w14:textId="77777777" w:rsidR="00AA744A" w:rsidRDefault="00944D31">
            <w:pPr>
              <w:pStyle w:val="TAC"/>
              <w:rPr>
                <w:ins w:id="5984" w:author="TR Rapporteur (Ericsson)" w:date="2020-11-11T07:02:00Z"/>
              </w:rPr>
            </w:pPr>
            <w:ins w:id="5985" w:author="TR Rapporteur (Ericsson)" w:date="2020-11-11T07:02:00Z">
              <w:r>
                <w:t xml:space="preserve">(comb-6 6 symbols) + SRS </w:t>
              </w:r>
            </w:ins>
          </w:p>
          <w:p w14:paraId="51A6E8CF" w14:textId="77777777" w:rsidR="00AA744A" w:rsidRDefault="00944D31">
            <w:pPr>
              <w:pStyle w:val="TAC"/>
              <w:rPr>
                <w:ins w:id="5986" w:author="TR Rapporteur (Ericsson)" w:date="2020-11-11T07:02:00Z"/>
              </w:rPr>
            </w:pPr>
            <w:ins w:id="5987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0B3E3C8C" w14:textId="77777777" w:rsidR="00AA744A" w:rsidRDefault="00944D31">
            <w:pPr>
              <w:pStyle w:val="TAC"/>
              <w:rPr>
                <w:ins w:id="5988" w:author="TR Rapporteur (Ericsson)" w:date="2020-11-11T07:02:00Z"/>
              </w:rPr>
            </w:pPr>
            <w:ins w:id="5989" w:author="TR Rapporteur (Ericsson)" w:date="2020-11-11T07:02:00Z">
              <w:r>
                <w:t xml:space="preserve">R16 PRS </w:t>
              </w:r>
            </w:ins>
          </w:p>
          <w:p w14:paraId="6DA57730" w14:textId="77777777" w:rsidR="00AA744A" w:rsidRDefault="00944D31">
            <w:pPr>
              <w:pStyle w:val="TAC"/>
              <w:rPr>
                <w:ins w:id="5990" w:author="TR Rapporteur (Ericsson)" w:date="2020-11-11T07:02:00Z"/>
              </w:rPr>
            </w:pPr>
            <w:ins w:id="5991" w:author="TR Rapporteur (Ericsson)" w:date="2020-11-11T07:02:00Z">
              <w:r>
                <w:t xml:space="preserve">(comb-6 6 symbols) + SRS </w:t>
              </w:r>
            </w:ins>
          </w:p>
          <w:p w14:paraId="7FDA4C58" w14:textId="77777777" w:rsidR="00AA744A" w:rsidRDefault="00944D31">
            <w:pPr>
              <w:pStyle w:val="TAC"/>
              <w:rPr>
                <w:ins w:id="5992" w:author="TR Rapporteur (Ericsson)" w:date="2020-11-11T07:02:00Z"/>
              </w:rPr>
            </w:pPr>
            <w:ins w:id="5993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74AFB8FD" w14:textId="77777777" w:rsidR="00AA744A" w:rsidRDefault="00944D31">
            <w:pPr>
              <w:pStyle w:val="TAC"/>
              <w:rPr>
                <w:ins w:id="5994" w:author="TR Rapporteur (Ericsson)" w:date="2020-11-11T07:02:00Z"/>
              </w:rPr>
            </w:pPr>
            <w:ins w:id="5995" w:author="TR Rapporteur (Ericsson)" w:date="2020-11-11T07:02:00Z">
              <w:r>
                <w:t xml:space="preserve">R16 PRS </w:t>
              </w:r>
            </w:ins>
          </w:p>
          <w:p w14:paraId="1458A6D7" w14:textId="77777777" w:rsidR="00AA744A" w:rsidRDefault="00944D31">
            <w:pPr>
              <w:pStyle w:val="TAC"/>
              <w:rPr>
                <w:ins w:id="5996" w:author="TR Rapporteur (Ericsson)" w:date="2020-11-11T07:02:00Z"/>
              </w:rPr>
            </w:pPr>
            <w:ins w:id="5997" w:author="TR Rapporteur (Ericsson)" w:date="2020-11-11T07:02:00Z">
              <w:r>
                <w:t xml:space="preserve">(comb-6 6 symbols) + SRS </w:t>
              </w:r>
            </w:ins>
          </w:p>
          <w:p w14:paraId="2805535C" w14:textId="77777777" w:rsidR="00AA744A" w:rsidRDefault="00944D31">
            <w:pPr>
              <w:pStyle w:val="TAC"/>
              <w:rPr>
                <w:ins w:id="5998" w:author="TR Rapporteur (Ericsson)" w:date="2020-11-11T07:02:00Z"/>
              </w:rPr>
            </w:pPr>
            <w:ins w:id="5999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6F5BAE4F" w14:textId="77777777" w:rsidR="00AA744A" w:rsidRDefault="00944D31">
            <w:pPr>
              <w:pStyle w:val="TAC"/>
              <w:rPr>
                <w:ins w:id="6000" w:author="TR Rapporteur (Ericsson)" w:date="2020-11-11T07:02:00Z"/>
              </w:rPr>
            </w:pPr>
            <w:ins w:id="6001" w:author="TR Rapporteur (Ericsson)" w:date="2020-11-11T07:02:00Z">
              <w:r>
                <w:t xml:space="preserve">R16 PRS </w:t>
              </w:r>
            </w:ins>
          </w:p>
          <w:p w14:paraId="2B3B0E40" w14:textId="77777777" w:rsidR="00AA744A" w:rsidRDefault="00944D31">
            <w:pPr>
              <w:pStyle w:val="TAC"/>
              <w:rPr>
                <w:ins w:id="6002" w:author="TR Rapporteur (Ericsson)" w:date="2020-11-11T07:02:00Z"/>
              </w:rPr>
            </w:pPr>
            <w:ins w:id="6003" w:author="TR Rapporteur (Ericsson)" w:date="2020-11-11T07:02:00Z">
              <w:r>
                <w:t xml:space="preserve">(comb-6 6 symbols) + SRS </w:t>
              </w:r>
            </w:ins>
          </w:p>
          <w:p w14:paraId="139E8957" w14:textId="77777777" w:rsidR="00AA744A" w:rsidRDefault="00944D31">
            <w:pPr>
              <w:pStyle w:val="TAC"/>
              <w:rPr>
                <w:ins w:id="6004" w:author="TR Rapporteur (Ericsson)" w:date="2020-11-11T07:02:00Z"/>
              </w:rPr>
            </w:pPr>
            <w:ins w:id="6005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44078B26" w14:textId="77777777" w:rsidR="00AA744A" w:rsidRDefault="00944D31">
            <w:pPr>
              <w:pStyle w:val="TAC"/>
              <w:rPr>
                <w:ins w:id="6006" w:author="TR Rapporteur (Ericsson)" w:date="2020-11-11T07:02:00Z"/>
              </w:rPr>
            </w:pPr>
            <w:ins w:id="6007" w:author="TR Rapporteur (Ericsson)" w:date="2020-11-11T07:02:00Z">
              <w:r>
                <w:t xml:space="preserve">R16 PRS </w:t>
              </w:r>
            </w:ins>
          </w:p>
          <w:p w14:paraId="707201A6" w14:textId="77777777" w:rsidR="00AA744A" w:rsidRDefault="00944D31">
            <w:pPr>
              <w:pStyle w:val="TAC"/>
              <w:rPr>
                <w:ins w:id="6008" w:author="TR Rapporteur (Ericsson)" w:date="2020-11-11T07:02:00Z"/>
              </w:rPr>
            </w:pPr>
            <w:ins w:id="6009" w:author="TR Rapporteur (Ericsson)" w:date="2020-11-11T07:02:00Z">
              <w:r>
                <w:t xml:space="preserve">(comb-6 6 symbols) + SRS </w:t>
              </w:r>
            </w:ins>
          </w:p>
          <w:p w14:paraId="60B63D21" w14:textId="77777777" w:rsidR="00AA744A" w:rsidRDefault="00944D31">
            <w:pPr>
              <w:pStyle w:val="TAC"/>
              <w:rPr>
                <w:ins w:id="6010" w:author="TR Rapporteur (Ericsson)" w:date="2020-11-11T07:02:00Z"/>
              </w:rPr>
            </w:pPr>
            <w:ins w:id="6011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4A5416B2" w14:textId="77777777" w:rsidR="00AA744A" w:rsidRDefault="00944D31">
            <w:pPr>
              <w:pStyle w:val="TAC"/>
              <w:rPr>
                <w:ins w:id="6012" w:author="TR Rapporteur (Ericsson)" w:date="2020-11-11T07:02:00Z"/>
              </w:rPr>
            </w:pPr>
            <w:ins w:id="6013" w:author="TR Rapporteur (Ericsson)" w:date="2020-11-11T07:02:00Z">
              <w:r>
                <w:t xml:space="preserve">R16 PRS </w:t>
              </w:r>
            </w:ins>
          </w:p>
          <w:p w14:paraId="16F7803C" w14:textId="77777777" w:rsidR="00AA744A" w:rsidRDefault="00944D31">
            <w:pPr>
              <w:pStyle w:val="TAC"/>
              <w:rPr>
                <w:ins w:id="6014" w:author="TR Rapporteur (Ericsson)" w:date="2020-11-11T07:02:00Z"/>
              </w:rPr>
            </w:pPr>
            <w:ins w:id="6015" w:author="TR Rapporteur (Ericsson)" w:date="2020-11-11T07:02:00Z">
              <w:r>
                <w:t xml:space="preserve">(comb-6 6 symbols) + SRS </w:t>
              </w:r>
            </w:ins>
          </w:p>
          <w:p w14:paraId="2FFF41E8" w14:textId="77777777" w:rsidR="00AA744A" w:rsidRDefault="00944D31">
            <w:pPr>
              <w:pStyle w:val="TAC"/>
              <w:rPr>
                <w:ins w:id="6016" w:author="TR Rapporteur (Ericsson)" w:date="2020-11-11T07:02:00Z"/>
              </w:rPr>
            </w:pPr>
            <w:ins w:id="6017" w:author="TR Rapporteur (Ericsson)" w:date="2020-11-11T07:02:00Z">
              <w:r>
                <w:t>(comb-4 4 symbols)</w:t>
              </w:r>
            </w:ins>
          </w:p>
        </w:tc>
      </w:tr>
      <w:tr w:rsidR="00AA744A" w14:paraId="2F5469EE" w14:textId="77777777">
        <w:trPr>
          <w:trHeight w:val="20"/>
          <w:jc w:val="center"/>
          <w:ins w:id="601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EDCBE90" w14:textId="77777777" w:rsidR="00AA744A" w:rsidRDefault="00944D31">
            <w:pPr>
              <w:pStyle w:val="TAC"/>
              <w:rPr>
                <w:ins w:id="6019" w:author="TR Rapporteur (Ericsson)" w:date="2020-11-11T07:02:00Z"/>
              </w:rPr>
            </w:pPr>
            <w:ins w:id="6020" w:author="TR Rapporteur (Ericsson)" w:date="2020-11-11T07:02:00Z">
              <w:r>
                <w:t xml:space="preserve">Reference signal </w:t>
              </w:r>
            </w:ins>
          </w:p>
          <w:p w14:paraId="65876F0E" w14:textId="77777777" w:rsidR="00AA744A" w:rsidRDefault="00944D31">
            <w:pPr>
              <w:pStyle w:val="TAC"/>
              <w:rPr>
                <w:ins w:id="6021" w:author="TR Rapporteur (Ericsson)" w:date="2020-11-11T07:02:00Z"/>
              </w:rPr>
            </w:pPr>
            <w:ins w:id="6022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17BC56A3" w14:textId="77777777" w:rsidR="00AA744A" w:rsidRDefault="00944D31">
            <w:pPr>
              <w:pStyle w:val="TAC"/>
              <w:rPr>
                <w:ins w:id="6023" w:author="TR Rapporteur (Ericsson)" w:date="2020-11-11T07:02:00Z"/>
              </w:rPr>
            </w:pPr>
            <w:ins w:id="6024" w:author="TR Rapporteur (Ericsson)" w:date="2020-11-11T07:02:00Z">
              <w:r>
                <w:t>1 port, QPSK-PN + 1 port, ZC sequence</w:t>
              </w:r>
            </w:ins>
          </w:p>
        </w:tc>
      </w:tr>
      <w:tr w:rsidR="00AA744A" w14:paraId="5F2D058D" w14:textId="77777777">
        <w:trPr>
          <w:trHeight w:val="20"/>
          <w:jc w:val="center"/>
          <w:ins w:id="602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470AA93" w14:textId="77777777" w:rsidR="00AA744A" w:rsidRDefault="00944D31">
            <w:pPr>
              <w:pStyle w:val="TAC"/>
              <w:rPr>
                <w:ins w:id="6026" w:author="TR Rapporteur (Ericsson)" w:date="2020-11-11T07:02:00Z"/>
              </w:rPr>
            </w:pPr>
            <w:ins w:id="6027" w:author="TR Rapporteur (Ericsson)" w:date="2020-11-11T07:02:00Z">
              <w:r>
                <w:t>Number of sites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014C9E73" w14:textId="77777777" w:rsidR="00AA744A" w:rsidRDefault="00944D31">
            <w:pPr>
              <w:pStyle w:val="TAC"/>
              <w:rPr>
                <w:ins w:id="6028" w:author="TR Rapporteur (Ericsson)" w:date="2020-11-11T07:02:00Z"/>
              </w:rPr>
            </w:pPr>
            <w:ins w:id="6029" w:author="TR Rapporteur (Ericsson)" w:date="2020-11-11T07:02:00Z">
              <w:r>
                <w:t>18</w:t>
              </w:r>
            </w:ins>
          </w:p>
          <w:p w14:paraId="73675B78" w14:textId="77777777" w:rsidR="00AA744A" w:rsidRDefault="00944D31">
            <w:pPr>
              <w:pStyle w:val="TAC"/>
              <w:rPr>
                <w:ins w:id="6030" w:author="TR Rapporteur (Ericsson)" w:date="2020-11-11T07:02:00Z"/>
              </w:rPr>
            </w:pPr>
            <w:ins w:id="6031" w:author="TR Rapporteur (Ericsson)" w:date="2020-11-11T07:02:00Z">
              <w:r>
                <w:t>(4 sites are chosen)</w:t>
              </w:r>
            </w:ins>
          </w:p>
        </w:tc>
      </w:tr>
      <w:tr w:rsidR="00AA744A" w14:paraId="36660072" w14:textId="77777777">
        <w:trPr>
          <w:trHeight w:val="20"/>
          <w:jc w:val="center"/>
          <w:ins w:id="603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D3ADA72" w14:textId="77777777" w:rsidR="00AA744A" w:rsidRDefault="00944D31">
            <w:pPr>
              <w:pStyle w:val="TAC"/>
              <w:rPr>
                <w:ins w:id="6033" w:author="TR Rapporteur (Ericsson)" w:date="2020-11-11T07:02:00Z"/>
              </w:rPr>
            </w:pPr>
            <w:ins w:id="6034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35DB3AA8" w14:textId="77777777" w:rsidR="00AA744A" w:rsidRDefault="00944D31">
            <w:pPr>
              <w:pStyle w:val="TAC"/>
              <w:rPr>
                <w:ins w:id="6035" w:author="TR Rapporteur (Ericsson)" w:date="2020-11-11T07:02:00Z"/>
              </w:rPr>
            </w:pPr>
            <w:ins w:id="6036" w:author="TR Rapporteur (Ericsson)" w:date="2020-11-11T07:02:00Z">
              <w:r>
                <w:t>1</w:t>
              </w:r>
            </w:ins>
          </w:p>
        </w:tc>
      </w:tr>
      <w:tr w:rsidR="00AA744A" w14:paraId="6A38CDDB" w14:textId="77777777">
        <w:trPr>
          <w:trHeight w:val="20"/>
          <w:jc w:val="center"/>
          <w:ins w:id="603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22BDED9" w14:textId="77777777" w:rsidR="00AA744A" w:rsidRDefault="00944D31">
            <w:pPr>
              <w:pStyle w:val="TAC"/>
              <w:rPr>
                <w:ins w:id="6038" w:author="TR Rapporteur (Ericsson)" w:date="2020-11-11T07:02:00Z"/>
              </w:rPr>
            </w:pPr>
            <w:ins w:id="6039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6810DE9B" w14:textId="77777777" w:rsidR="00AA744A" w:rsidRDefault="00944D31">
            <w:pPr>
              <w:pStyle w:val="TAC"/>
              <w:rPr>
                <w:ins w:id="6040" w:author="TR Rapporteur (Ericsson)" w:date="2020-11-11T07:02:00Z"/>
              </w:rPr>
            </w:pPr>
            <w:ins w:id="6041" w:author="TR Rapporteur (Ericsson)" w:date="2020-11-11T07:02:00Z">
              <w:r>
                <w:t>1</w:t>
              </w:r>
            </w:ins>
          </w:p>
        </w:tc>
      </w:tr>
      <w:tr w:rsidR="00AA744A" w14:paraId="570B0204" w14:textId="77777777">
        <w:trPr>
          <w:trHeight w:val="20"/>
          <w:jc w:val="center"/>
          <w:ins w:id="604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03E2A78" w14:textId="77777777" w:rsidR="00AA744A" w:rsidRDefault="00944D31">
            <w:pPr>
              <w:pStyle w:val="TAC"/>
              <w:rPr>
                <w:ins w:id="6043" w:author="TR Rapporteur (Ericsson)" w:date="2020-11-11T07:02:00Z"/>
              </w:rPr>
            </w:pPr>
            <w:ins w:id="6044" w:author="TR Rapporteur (Ericsson)" w:date="2020-11-11T07:02:00Z">
              <w:r>
                <w:t>Power-boosting level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0BF00441" w14:textId="77777777" w:rsidR="00AA744A" w:rsidRDefault="00944D31">
            <w:pPr>
              <w:pStyle w:val="TAC"/>
              <w:rPr>
                <w:ins w:id="6045" w:author="TR Rapporteur (Ericsson)" w:date="2020-11-11T07:02:00Z"/>
              </w:rPr>
            </w:pPr>
            <w:ins w:id="6046" w:author="TR Rapporteur (Ericsson)" w:date="2020-11-11T07:02:00Z">
              <w:r>
                <w:t>DL:7.78dB</w:t>
              </w:r>
            </w:ins>
          </w:p>
          <w:p w14:paraId="11DFF01B" w14:textId="77777777" w:rsidR="00AA744A" w:rsidRDefault="00944D31">
            <w:pPr>
              <w:pStyle w:val="TAC"/>
              <w:rPr>
                <w:ins w:id="6047" w:author="TR Rapporteur (Ericsson)" w:date="2020-11-11T07:02:00Z"/>
              </w:rPr>
            </w:pPr>
            <w:ins w:id="6048" w:author="TR Rapporteur (Ericsson)" w:date="2020-11-11T07:02:00Z">
              <w:r>
                <w:t>UL:6dB</w:t>
              </w:r>
            </w:ins>
          </w:p>
        </w:tc>
      </w:tr>
      <w:tr w:rsidR="00AA744A" w14:paraId="720642B7" w14:textId="77777777">
        <w:trPr>
          <w:trHeight w:val="20"/>
          <w:jc w:val="center"/>
          <w:ins w:id="604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C5934DC" w14:textId="77777777" w:rsidR="00AA744A" w:rsidRDefault="00944D31">
            <w:pPr>
              <w:pStyle w:val="TAC"/>
              <w:rPr>
                <w:ins w:id="6050" w:author="TR Rapporteur (Ericsson)" w:date="2020-11-11T07:02:00Z"/>
              </w:rPr>
            </w:pPr>
            <w:ins w:id="6051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654DBADB" w14:textId="77777777" w:rsidR="00AA744A" w:rsidRDefault="00944D31">
            <w:pPr>
              <w:pStyle w:val="TAC"/>
              <w:rPr>
                <w:ins w:id="6052" w:author="TR Rapporteur (Ericsson)" w:date="2020-11-11T07:02:00Z"/>
              </w:rPr>
            </w:pPr>
            <w:ins w:id="6053" w:author="TR Rapporteur (Ericsson)" w:date="2020-11-11T07:02:00Z">
              <w:r>
                <w:t>not applied</w:t>
              </w:r>
            </w:ins>
          </w:p>
        </w:tc>
      </w:tr>
      <w:tr w:rsidR="00AA744A" w14:paraId="3D833CEF" w14:textId="77777777">
        <w:trPr>
          <w:trHeight w:val="20"/>
          <w:jc w:val="center"/>
          <w:ins w:id="605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53A5A8B" w14:textId="77777777" w:rsidR="00AA744A" w:rsidRDefault="00944D31">
            <w:pPr>
              <w:pStyle w:val="TAC"/>
              <w:rPr>
                <w:ins w:id="6055" w:author="TR Rapporteur (Ericsson)" w:date="2020-11-11T07:02:00Z"/>
              </w:rPr>
            </w:pPr>
            <w:ins w:id="6056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5AB06E45" w14:textId="77777777" w:rsidR="00AA744A" w:rsidRDefault="00944D31">
            <w:pPr>
              <w:pStyle w:val="TAC"/>
              <w:rPr>
                <w:ins w:id="6057" w:author="TR Rapporteur (Ericsson)" w:date="2020-11-11T07:02:00Z"/>
              </w:rPr>
            </w:pPr>
            <w:ins w:id="6058" w:author="TR Rapporteur (Ericsson)" w:date="2020-11-11T07:02:00Z">
              <w:r>
                <w:t>ideal muting</w:t>
              </w:r>
            </w:ins>
          </w:p>
        </w:tc>
      </w:tr>
      <w:tr w:rsidR="00AA744A" w14:paraId="3AFE59D2" w14:textId="77777777">
        <w:trPr>
          <w:trHeight w:val="20"/>
          <w:jc w:val="center"/>
          <w:ins w:id="605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EC57DEE" w14:textId="77777777" w:rsidR="00AA744A" w:rsidRDefault="00944D31">
            <w:pPr>
              <w:pStyle w:val="TAC"/>
              <w:rPr>
                <w:ins w:id="6060" w:author="TR Rapporteur (Ericsson)" w:date="2020-11-11T07:02:00Z"/>
              </w:rPr>
            </w:pPr>
            <w:ins w:id="6061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297CFCE3" w14:textId="77777777" w:rsidR="00AA744A" w:rsidRDefault="00944D31">
            <w:pPr>
              <w:pStyle w:val="TAC"/>
              <w:rPr>
                <w:ins w:id="6062" w:author="TR Rapporteur (Ericsson)" w:date="2020-11-11T07:02:00Z"/>
              </w:rPr>
            </w:pPr>
            <w:ins w:id="6063" w:author="TR Rapporteur (Ericsson)" w:date="2020-11-11T07:02:00Z">
              <w:r>
                <w:t>super resolution</w:t>
              </w:r>
            </w:ins>
          </w:p>
        </w:tc>
      </w:tr>
      <w:tr w:rsidR="00AA744A" w14:paraId="315238D4" w14:textId="77777777">
        <w:trPr>
          <w:trHeight w:val="20"/>
          <w:jc w:val="center"/>
          <w:ins w:id="606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AC8A076" w14:textId="77777777" w:rsidR="00AA744A" w:rsidRDefault="00944D31">
            <w:pPr>
              <w:pStyle w:val="TAC"/>
              <w:rPr>
                <w:ins w:id="6065" w:author="TR Rapporteur (Ericsson)" w:date="2020-11-11T07:02:00Z"/>
              </w:rPr>
            </w:pPr>
            <w:ins w:id="6066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0DC09A2C" w14:textId="77777777" w:rsidR="00AA744A" w:rsidRDefault="00944D31">
            <w:pPr>
              <w:pStyle w:val="TAC"/>
              <w:rPr>
                <w:ins w:id="6067" w:author="TR Rapporteur (Ericsson)" w:date="2020-11-11T07:02:00Z"/>
              </w:rPr>
            </w:pPr>
            <w:ins w:id="6068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30E75284" w14:textId="77777777" w:rsidR="00AA744A" w:rsidRDefault="00944D31">
            <w:pPr>
              <w:pStyle w:val="TAC"/>
              <w:rPr>
                <w:ins w:id="6069" w:author="TR Rapporteur (Ericsson)" w:date="2020-11-11T07:02:00Z"/>
              </w:rPr>
            </w:pPr>
            <w:ins w:id="6070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35556533" w14:textId="77777777" w:rsidR="00AA744A" w:rsidRDefault="00944D31">
            <w:pPr>
              <w:pStyle w:val="TAC"/>
              <w:rPr>
                <w:ins w:id="6071" w:author="TR Rapporteur (Ericsson)" w:date="2020-11-11T07:02:00Z"/>
              </w:rPr>
            </w:pPr>
            <w:ins w:id="6072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281827CD" w14:textId="77777777" w:rsidR="00AA744A" w:rsidRDefault="00944D31">
            <w:pPr>
              <w:pStyle w:val="TAC"/>
              <w:rPr>
                <w:ins w:id="6073" w:author="TR Rapporteur (Ericsson)" w:date="2020-11-11T07:02:00Z"/>
              </w:rPr>
            </w:pPr>
            <w:ins w:id="6074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41BBA7E2" w14:textId="77777777" w:rsidR="00AA744A" w:rsidRDefault="00944D31">
            <w:pPr>
              <w:pStyle w:val="TAC"/>
              <w:rPr>
                <w:ins w:id="6075" w:author="TR Rapporteur (Ericsson)" w:date="2020-11-11T07:02:00Z"/>
              </w:rPr>
            </w:pPr>
            <w:ins w:id="6076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57245CB8" w14:textId="77777777" w:rsidR="00AA744A" w:rsidRDefault="00944D31">
            <w:pPr>
              <w:pStyle w:val="TAC"/>
              <w:rPr>
                <w:ins w:id="6077" w:author="TR Rapporteur (Ericsson)" w:date="2020-11-11T07:02:00Z"/>
              </w:rPr>
            </w:pPr>
            <w:ins w:id="6078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2905F3F5" w14:textId="77777777" w:rsidR="00AA744A" w:rsidRDefault="00944D31">
            <w:pPr>
              <w:pStyle w:val="TAC"/>
              <w:rPr>
                <w:ins w:id="6079" w:author="TR Rapporteur (Ericsson)" w:date="2020-11-11T07:02:00Z"/>
              </w:rPr>
            </w:pPr>
            <w:ins w:id="6080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646CD42B" w14:textId="77777777" w:rsidR="00AA744A" w:rsidRDefault="00944D31">
            <w:pPr>
              <w:pStyle w:val="TAC"/>
              <w:rPr>
                <w:ins w:id="6081" w:author="TR Rapporteur (Ericsson)" w:date="2020-11-11T07:02:00Z"/>
              </w:rPr>
            </w:pPr>
            <w:ins w:id="6082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3E14717A" w14:textId="77777777" w:rsidR="00AA744A" w:rsidRDefault="00944D31">
            <w:pPr>
              <w:pStyle w:val="TAC"/>
              <w:rPr>
                <w:ins w:id="6083" w:author="TR Rapporteur (Ericsson)" w:date="2020-11-11T07:02:00Z"/>
              </w:rPr>
            </w:pPr>
            <w:ins w:id="6084" w:author="TR Rapporteur (Ericsson)" w:date="2020-11-11T07:02:00Z">
              <w:r>
                <w:t>Multi-RTT taylor series first/median peak</w:t>
              </w:r>
            </w:ins>
          </w:p>
        </w:tc>
      </w:tr>
      <w:tr w:rsidR="00AA744A" w14:paraId="065DA969" w14:textId="77777777">
        <w:trPr>
          <w:trHeight w:val="20"/>
          <w:jc w:val="center"/>
          <w:ins w:id="608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5AD8E2" w14:textId="77777777" w:rsidR="00AA744A" w:rsidRDefault="00944D31">
            <w:pPr>
              <w:pStyle w:val="TAC"/>
              <w:rPr>
                <w:ins w:id="6086" w:author="TR Rapporteur (Ericsson)" w:date="2020-11-11T07:02:00Z"/>
              </w:rPr>
            </w:pPr>
            <w:ins w:id="6087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4A3F34F6" w14:textId="77777777" w:rsidR="00AA744A" w:rsidRDefault="00944D31">
            <w:pPr>
              <w:pStyle w:val="TAC"/>
              <w:rPr>
                <w:ins w:id="6088" w:author="TR Rapporteur (Ericsson)" w:date="2020-11-11T07:02:00Z"/>
              </w:rPr>
            </w:pPr>
            <w:ins w:id="6089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5DF998E" w14:textId="77777777" w:rsidR="00AA744A" w:rsidRDefault="00944D31">
            <w:pPr>
              <w:pStyle w:val="TAC"/>
              <w:rPr>
                <w:ins w:id="6090" w:author="TR Rapporteur (Ericsson)" w:date="2020-11-11T07:02:00Z"/>
              </w:rPr>
            </w:pPr>
            <w:ins w:id="6091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1E12D4C6" w14:textId="77777777" w:rsidR="00AA744A" w:rsidRDefault="00944D31">
            <w:pPr>
              <w:pStyle w:val="TAC"/>
              <w:rPr>
                <w:ins w:id="6092" w:author="TR Rapporteur (Ericsson)" w:date="2020-11-11T07:02:00Z"/>
              </w:rPr>
            </w:pPr>
            <w:ins w:id="609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537970E4" w14:textId="77777777" w:rsidR="00AA744A" w:rsidRDefault="00944D31">
            <w:pPr>
              <w:pStyle w:val="TAC"/>
              <w:rPr>
                <w:ins w:id="6094" w:author="TR Rapporteur (Ericsson)" w:date="2020-11-11T07:02:00Z"/>
              </w:rPr>
            </w:pPr>
            <w:ins w:id="6095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74ECC72C" w14:textId="77777777" w:rsidR="00AA744A" w:rsidRDefault="00944D31">
            <w:pPr>
              <w:pStyle w:val="TAC"/>
              <w:rPr>
                <w:ins w:id="6096" w:author="TR Rapporteur (Ericsson)" w:date="2020-11-11T07:02:00Z"/>
              </w:rPr>
            </w:pPr>
            <w:ins w:id="609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3AA1D5DA" w14:textId="77777777" w:rsidR="00AA744A" w:rsidRDefault="00944D31">
            <w:pPr>
              <w:pStyle w:val="TAC"/>
              <w:rPr>
                <w:ins w:id="6098" w:author="TR Rapporteur (Ericsson)" w:date="2020-11-11T07:02:00Z"/>
              </w:rPr>
            </w:pPr>
            <w:ins w:id="6099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6D95D134" w14:textId="77777777" w:rsidR="00AA744A" w:rsidRDefault="00944D31">
            <w:pPr>
              <w:pStyle w:val="TAC"/>
              <w:rPr>
                <w:ins w:id="6100" w:author="TR Rapporteur (Ericsson)" w:date="2020-11-11T07:02:00Z"/>
              </w:rPr>
            </w:pPr>
            <w:ins w:id="610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7879CE5" w14:textId="77777777" w:rsidR="00AA744A" w:rsidRDefault="00944D31">
            <w:pPr>
              <w:pStyle w:val="TAC"/>
              <w:rPr>
                <w:ins w:id="6102" w:author="TR Rapporteur (Ericsson)" w:date="2020-11-11T07:02:00Z"/>
              </w:rPr>
            </w:pPr>
            <w:ins w:id="610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89AD157" w14:textId="77777777" w:rsidR="00AA744A" w:rsidRDefault="00944D31">
            <w:pPr>
              <w:pStyle w:val="TAC"/>
              <w:rPr>
                <w:ins w:id="6104" w:author="TR Rapporteur (Ericsson)" w:date="2020-11-11T07:02:00Z"/>
              </w:rPr>
            </w:pPr>
            <w:ins w:id="6105" w:author="TR Rapporteur (Ericsson)" w:date="2020-11-11T07:02:00Z">
              <w:r>
                <w:t>Perfect sync</w:t>
              </w:r>
            </w:ins>
          </w:p>
        </w:tc>
      </w:tr>
      <w:tr w:rsidR="00AA744A" w14:paraId="60D28B87" w14:textId="77777777">
        <w:trPr>
          <w:trHeight w:val="20"/>
          <w:jc w:val="center"/>
          <w:ins w:id="610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238DA77" w14:textId="77777777" w:rsidR="00AA744A" w:rsidRDefault="00944D31">
            <w:pPr>
              <w:pStyle w:val="TAC"/>
              <w:rPr>
                <w:ins w:id="6107" w:author="TR Rapporteur (Ericsson)" w:date="2020-11-11T07:02:00Z"/>
              </w:rPr>
            </w:pPr>
            <w:ins w:id="6108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851" w:type="dxa"/>
            <w:vAlign w:val="center"/>
          </w:tcPr>
          <w:p w14:paraId="6A21DF58" w14:textId="77777777" w:rsidR="00AA744A" w:rsidRDefault="00944D31">
            <w:pPr>
              <w:pStyle w:val="TAC"/>
              <w:rPr>
                <w:ins w:id="6109" w:author="TR Rapporteur (Ericsson)" w:date="2020-11-11T07:02:00Z"/>
              </w:rPr>
            </w:pPr>
            <w:ins w:id="6110" w:author="TR Rapporteur (Ericsson)" w:date="2020-11-11T07:02:00Z">
              <w:r>
                <w:t>BS timing error 0.5ns, UE timing error 0.5ns</w:t>
              </w:r>
            </w:ins>
          </w:p>
        </w:tc>
        <w:tc>
          <w:tcPr>
            <w:tcW w:w="850" w:type="dxa"/>
            <w:vAlign w:val="center"/>
          </w:tcPr>
          <w:p w14:paraId="30822430" w14:textId="77777777" w:rsidR="00AA744A" w:rsidRDefault="00944D31">
            <w:pPr>
              <w:pStyle w:val="TAC"/>
              <w:rPr>
                <w:ins w:id="6111" w:author="TR Rapporteur (Ericsson)" w:date="2020-11-11T07:02:00Z"/>
              </w:rPr>
            </w:pPr>
            <w:ins w:id="6112" w:author="TR Rapporteur (Ericsson)" w:date="2020-11-11T07:02:00Z">
              <w:r>
                <w:t>BS timing error 0.5ns, UE timing error 1ns</w:t>
              </w:r>
            </w:ins>
          </w:p>
        </w:tc>
        <w:tc>
          <w:tcPr>
            <w:tcW w:w="851" w:type="dxa"/>
            <w:vAlign w:val="center"/>
          </w:tcPr>
          <w:p w14:paraId="0BB30A86" w14:textId="77777777" w:rsidR="00AA744A" w:rsidRDefault="00944D31">
            <w:pPr>
              <w:pStyle w:val="TAC"/>
              <w:rPr>
                <w:ins w:id="6113" w:author="TR Rapporteur (Ericsson)" w:date="2020-11-11T07:02:00Z"/>
              </w:rPr>
            </w:pPr>
            <w:ins w:id="6114" w:author="TR Rapporteur (Ericsson)" w:date="2020-11-11T07:02:00Z">
              <w:r>
                <w:t>BS timing error 0.5ns, UE timing error 2ns</w:t>
              </w:r>
            </w:ins>
          </w:p>
        </w:tc>
        <w:tc>
          <w:tcPr>
            <w:tcW w:w="850" w:type="dxa"/>
            <w:vAlign w:val="center"/>
          </w:tcPr>
          <w:p w14:paraId="6EA77C49" w14:textId="77777777" w:rsidR="00AA744A" w:rsidRDefault="00944D31">
            <w:pPr>
              <w:pStyle w:val="TAC"/>
              <w:rPr>
                <w:ins w:id="6115" w:author="TR Rapporteur (Ericsson)" w:date="2020-11-11T07:02:00Z"/>
              </w:rPr>
            </w:pPr>
            <w:ins w:id="6116" w:author="TR Rapporteur (Ericsson)" w:date="2020-11-11T07:02:00Z">
              <w:r>
                <w:t>BS timing error 0.5ns, UE timing error 3ns</w:t>
              </w:r>
            </w:ins>
          </w:p>
        </w:tc>
        <w:tc>
          <w:tcPr>
            <w:tcW w:w="851" w:type="dxa"/>
            <w:vAlign w:val="center"/>
          </w:tcPr>
          <w:p w14:paraId="2A57F2E8" w14:textId="77777777" w:rsidR="00AA744A" w:rsidRDefault="00944D31">
            <w:pPr>
              <w:pStyle w:val="TAC"/>
              <w:rPr>
                <w:ins w:id="6117" w:author="TR Rapporteur (Ericsson)" w:date="2020-11-11T07:02:00Z"/>
              </w:rPr>
            </w:pPr>
            <w:ins w:id="6118" w:author="TR Rapporteur (Ericsson)" w:date="2020-11-11T07:02:00Z">
              <w:r>
                <w:t>BS timing error 0.5ns, UE timing error 5ns</w:t>
              </w:r>
            </w:ins>
          </w:p>
        </w:tc>
        <w:tc>
          <w:tcPr>
            <w:tcW w:w="850" w:type="dxa"/>
            <w:vAlign w:val="center"/>
          </w:tcPr>
          <w:p w14:paraId="0B0E87D3" w14:textId="77777777" w:rsidR="00AA744A" w:rsidRDefault="00944D31">
            <w:pPr>
              <w:pStyle w:val="TAC"/>
              <w:rPr>
                <w:ins w:id="6119" w:author="TR Rapporteur (Ericsson)" w:date="2020-11-11T07:02:00Z"/>
              </w:rPr>
            </w:pPr>
            <w:ins w:id="6120" w:author="TR Rapporteur (Ericsson)" w:date="2020-11-11T07:02:00Z">
              <w:r>
                <w:t>BS timing error 1ns, UE timing error 0.5ns</w:t>
              </w:r>
            </w:ins>
          </w:p>
        </w:tc>
        <w:tc>
          <w:tcPr>
            <w:tcW w:w="851" w:type="dxa"/>
            <w:vAlign w:val="center"/>
          </w:tcPr>
          <w:p w14:paraId="477D5F73" w14:textId="77777777" w:rsidR="00AA744A" w:rsidRDefault="00944D31">
            <w:pPr>
              <w:pStyle w:val="TAC"/>
              <w:rPr>
                <w:ins w:id="6121" w:author="TR Rapporteur (Ericsson)" w:date="2020-11-11T07:02:00Z"/>
              </w:rPr>
            </w:pPr>
            <w:ins w:id="6122" w:author="TR Rapporteur (Ericsson)" w:date="2020-11-11T07:02:00Z">
              <w:r>
                <w:t>BS timing error 2ns, UE timing error 0.5ns</w:t>
              </w:r>
            </w:ins>
          </w:p>
        </w:tc>
        <w:tc>
          <w:tcPr>
            <w:tcW w:w="850" w:type="dxa"/>
            <w:vAlign w:val="center"/>
          </w:tcPr>
          <w:p w14:paraId="2FC3A8A7" w14:textId="77777777" w:rsidR="00AA744A" w:rsidRDefault="00944D31">
            <w:pPr>
              <w:pStyle w:val="TAC"/>
              <w:rPr>
                <w:ins w:id="6123" w:author="TR Rapporteur (Ericsson)" w:date="2020-11-11T07:02:00Z"/>
              </w:rPr>
            </w:pPr>
            <w:ins w:id="6124" w:author="TR Rapporteur (Ericsson)" w:date="2020-11-11T07:02:00Z">
              <w:r>
                <w:t>BS timing error 3ns, UE timing error 0.5ns</w:t>
              </w:r>
            </w:ins>
          </w:p>
        </w:tc>
        <w:tc>
          <w:tcPr>
            <w:tcW w:w="850" w:type="dxa"/>
            <w:vAlign w:val="center"/>
          </w:tcPr>
          <w:p w14:paraId="0029DB66" w14:textId="77777777" w:rsidR="00AA744A" w:rsidRDefault="00944D31">
            <w:pPr>
              <w:pStyle w:val="TAC"/>
              <w:rPr>
                <w:ins w:id="6125" w:author="TR Rapporteur (Ericsson)" w:date="2020-11-11T07:02:00Z"/>
              </w:rPr>
            </w:pPr>
            <w:ins w:id="6126" w:author="TR Rapporteur (Ericsson)" w:date="2020-11-11T07:02:00Z">
              <w:r>
                <w:t>BS timing error 5ns, UE timing error 0.5ns</w:t>
              </w:r>
            </w:ins>
          </w:p>
        </w:tc>
      </w:tr>
      <w:tr w:rsidR="00AA744A" w14:paraId="1A8C1C6E" w14:textId="77777777">
        <w:trPr>
          <w:trHeight w:val="20"/>
          <w:jc w:val="center"/>
          <w:ins w:id="612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83FB215" w14:textId="77777777" w:rsidR="00AA744A" w:rsidRDefault="00944D31">
            <w:pPr>
              <w:pStyle w:val="TAC"/>
              <w:rPr>
                <w:ins w:id="6128" w:author="TR Rapporteur (Ericsson)" w:date="2020-11-11T07:02:00Z"/>
              </w:rPr>
            </w:pPr>
            <w:ins w:id="6129" w:author="TR Rapporteur (Ericsson)" w:date="2020-11-11T07:02:00Z">
              <w:r>
                <w:lastRenderedPageBreak/>
                <w:t>Beam-related assumption (beam sweeping / alignment assumptions at the tx and rx sides)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0E9F910B" w14:textId="77777777" w:rsidR="00AA744A" w:rsidRDefault="00944D31">
            <w:pPr>
              <w:pStyle w:val="TAC"/>
              <w:rPr>
                <w:ins w:id="6130" w:author="TR Rapporteur (Ericsson)" w:date="2020-11-11T07:02:00Z"/>
              </w:rPr>
            </w:pPr>
            <w:ins w:id="6131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080AAF61" w14:textId="77777777">
        <w:trPr>
          <w:trHeight w:val="20"/>
          <w:jc w:val="center"/>
          <w:ins w:id="613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C2B5BBD" w14:textId="77777777" w:rsidR="00AA744A" w:rsidRDefault="00944D31">
            <w:pPr>
              <w:pStyle w:val="TAC"/>
              <w:rPr>
                <w:ins w:id="6133" w:author="TR Rapporteur (Ericsson)" w:date="2020-11-11T07:02:00Z"/>
              </w:rPr>
            </w:pPr>
            <w:ins w:id="6134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766B28D7" w14:textId="77777777" w:rsidR="00AA744A" w:rsidRDefault="00944D31">
            <w:pPr>
              <w:pStyle w:val="TAC"/>
              <w:rPr>
                <w:ins w:id="6135" w:author="TR Rapporteur (Ericsson)" w:date="2020-11-11T07:02:00Z"/>
              </w:rPr>
            </w:pPr>
            <w:ins w:id="6136" w:author="TR Rapporteur (Ericsson)" w:date="2020-11-11T07:02:00Z">
              <w:r>
                <w:t>codebook</w:t>
              </w:r>
            </w:ins>
          </w:p>
        </w:tc>
      </w:tr>
      <w:tr w:rsidR="00AA744A" w14:paraId="189B1E1D" w14:textId="77777777">
        <w:trPr>
          <w:trHeight w:val="20"/>
          <w:jc w:val="center"/>
          <w:ins w:id="613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CF6C5AD" w14:textId="77777777" w:rsidR="00AA744A" w:rsidRDefault="00944D31">
            <w:pPr>
              <w:pStyle w:val="TAC"/>
              <w:rPr>
                <w:ins w:id="6138" w:author="TR Rapporteur (Ericsson)" w:date="2020-11-11T07:02:00Z"/>
              </w:rPr>
            </w:pPr>
            <w:ins w:id="6139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420A427B" w14:textId="77777777" w:rsidR="00AA744A" w:rsidRDefault="00944D31">
            <w:pPr>
              <w:pStyle w:val="TAC"/>
              <w:rPr>
                <w:ins w:id="6140" w:author="TR Rapporteur (Ericsson)" w:date="2020-11-11T07:02:00Z"/>
              </w:rPr>
            </w:pPr>
            <w:ins w:id="6141" w:author="TR Rapporteur (Ericsson)" w:date="2020-11-11T07:02:00Z">
              <w:r>
                <w:t>RAIM</w:t>
              </w:r>
            </w:ins>
          </w:p>
          <w:p w14:paraId="1EA55136" w14:textId="77777777" w:rsidR="00AA744A" w:rsidRDefault="00AA744A">
            <w:pPr>
              <w:pStyle w:val="TAC"/>
              <w:rPr>
                <w:ins w:id="6142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7294701" w14:textId="77777777" w:rsidR="00AA744A" w:rsidRDefault="00944D31">
            <w:pPr>
              <w:pStyle w:val="TAC"/>
              <w:rPr>
                <w:ins w:id="6143" w:author="TR Rapporteur (Ericsson)" w:date="2020-11-11T07:02:00Z"/>
              </w:rPr>
            </w:pPr>
            <w:ins w:id="6144" w:author="TR Rapporteur (Ericsson)" w:date="2020-11-11T07:02:00Z">
              <w:r>
                <w:t>RAIM</w:t>
              </w:r>
            </w:ins>
          </w:p>
          <w:p w14:paraId="1595C8A8" w14:textId="77777777" w:rsidR="00AA744A" w:rsidRDefault="00AA744A">
            <w:pPr>
              <w:pStyle w:val="TAC"/>
              <w:rPr>
                <w:ins w:id="6145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2E3F9FF6" w14:textId="77777777" w:rsidR="00AA744A" w:rsidRDefault="00944D31">
            <w:pPr>
              <w:pStyle w:val="TAC"/>
              <w:rPr>
                <w:ins w:id="6146" w:author="TR Rapporteur (Ericsson)" w:date="2020-11-11T07:02:00Z"/>
              </w:rPr>
            </w:pPr>
            <w:ins w:id="6147" w:author="TR Rapporteur (Ericsson)" w:date="2020-11-11T07:02:00Z">
              <w:r>
                <w:t>RAIM</w:t>
              </w:r>
            </w:ins>
          </w:p>
          <w:p w14:paraId="59E86C6B" w14:textId="77777777" w:rsidR="00AA744A" w:rsidRDefault="00AA744A">
            <w:pPr>
              <w:pStyle w:val="TAC"/>
              <w:rPr>
                <w:ins w:id="6148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4942CB9" w14:textId="77777777" w:rsidR="00AA744A" w:rsidRDefault="00944D31">
            <w:pPr>
              <w:pStyle w:val="TAC"/>
              <w:rPr>
                <w:ins w:id="6149" w:author="TR Rapporteur (Ericsson)" w:date="2020-11-11T07:02:00Z"/>
              </w:rPr>
            </w:pPr>
            <w:ins w:id="6150" w:author="TR Rapporteur (Ericsson)" w:date="2020-11-11T07:02:00Z">
              <w:r>
                <w:t>RAIM</w:t>
              </w:r>
            </w:ins>
          </w:p>
          <w:p w14:paraId="0384859C" w14:textId="77777777" w:rsidR="00AA744A" w:rsidRDefault="00AA744A">
            <w:pPr>
              <w:pStyle w:val="TAC"/>
              <w:rPr>
                <w:ins w:id="6151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0E066154" w14:textId="77777777" w:rsidR="00AA744A" w:rsidRDefault="00944D31">
            <w:pPr>
              <w:pStyle w:val="TAC"/>
              <w:rPr>
                <w:ins w:id="6152" w:author="TR Rapporteur (Ericsson)" w:date="2020-11-11T07:02:00Z"/>
              </w:rPr>
            </w:pPr>
            <w:ins w:id="6153" w:author="TR Rapporteur (Ericsson)" w:date="2020-11-11T07:02:00Z">
              <w:r>
                <w:t>RAIM</w:t>
              </w:r>
            </w:ins>
          </w:p>
          <w:p w14:paraId="25D09B13" w14:textId="77777777" w:rsidR="00AA744A" w:rsidRDefault="00AA744A">
            <w:pPr>
              <w:pStyle w:val="TAC"/>
              <w:rPr>
                <w:ins w:id="6154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ED9ED49" w14:textId="77777777" w:rsidR="00AA744A" w:rsidRDefault="00944D31">
            <w:pPr>
              <w:pStyle w:val="TAC"/>
              <w:rPr>
                <w:ins w:id="6155" w:author="TR Rapporteur (Ericsson)" w:date="2020-11-11T07:02:00Z"/>
              </w:rPr>
            </w:pPr>
            <w:ins w:id="6156" w:author="TR Rapporteur (Ericsson)" w:date="2020-11-11T07:02:00Z">
              <w:r>
                <w:t>RAIM</w:t>
              </w:r>
            </w:ins>
          </w:p>
          <w:p w14:paraId="1970EB01" w14:textId="77777777" w:rsidR="00AA744A" w:rsidRDefault="00AA744A">
            <w:pPr>
              <w:pStyle w:val="TAC"/>
              <w:rPr>
                <w:ins w:id="6157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1BF444E8" w14:textId="77777777" w:rsidR="00AA744A" w:rsidRDefault="00944D31">
            <w:pPr>
              <w:pStyle w:val="TAC"/>
              <w:rPr>
                <w:ins w:id="6158" w:author="TR Rapporteur (Ericsson)" w:date="2020-11-11T07:02:00Z"/>
              </w:rPr>
            </w:pPr>
            <w:ins w:id="6159" w:author="TR Rapporteur (Ericsson)" w:date="2020-11-11T07:02:00Z">
              <w:r>
                <w:t>RAIM</w:t>
              </w:r>
            </w:ins>
          </w:p>
          <w:p w14:paraId="05042CF6" w14:textId="77777777" w:rsidR="00AA744A" w:rsidRDefault="00AA744A">
            <w:pPr>
              <w:pStyle w:val="TAC"/>
              <w:rPr>
                <w:ins w:id="6160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0C3D8115" w14:textId="77777777" w:rsidR="00AA744A" w:rsidRDefault="00944D31">
            <w:pPr>
              <w:pStyle w:val="TAC"/>
              <w:rPr>
                <w:ins w:id="6161" w:author="TR Rapporteur (Ericsson)" w:date="2020-11-11T07:02:00Z"/>
              </w:rPr>
            </w:pPr>
            <w:ins w:id="6162" w:author="TR Rapporteur (Ericsson)" w:date="2020-11-11T07:02:00Z">
              <w:r>
                <w:t>RAIM</w:t>
              </w:r>
            </w:ins>
          </w:p>
          <w:p w14:paraId="2E8DC072" w14:textId="77777777" w:rsidR="00AA744A" w:rsidRDefault="00AA744A">
            <w:pPr>
              <w:pStyle w:val="TAC"/>
              <w:rPr>
                <w:ins w:id="6163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0F1CA9A3" w14:textId="77777777" w:rsidR="00AA744A" w:rsidRDefault="00944D31">
            <w:pPr>
              <w:pStyle w:val="TAC"/>
              <w:rPr>
                <w:ins w:id="6164" w:author="TR Rapporteur (Ericsson)" w:date="2020-11-11T07:02:00Z"/>
              </w:rPr>
            </w:pPr>
            <w:ins w:id="6165" w:author="TR Rapporteur (Ericsson)" w:date="2020-11-11T07:02:00Z">
              <w:r>
                <w:t>RAIM</w:t>
              </w:r>
            </w:ins>
          </w:p>
          <w:p w14:paraId="59A48BFC" w14:textId="77777777" w:rsidR="00AA744A" w:rsidRDefault="00AA744A">
            <w:pPr>
              <w:pStyle w:val="TAC"/>
              <w:rPr>
                <w:ins w:id="6166" w:author="TR Rapporteur (Ericsson)" w:date="2020-11-11T07:02:00Z"/>
              </w:rPr>
            </w:pPr>
          </w:p>
        </w:tc>
      </w:tr>
      <w:tr w:rsidR="00AA744A" w14:paraId="65F924F4" w14:textId="77777777">
        <w:trPr>
          <w:trHeight w:val="20"/>
          <w:jc w:val="center"/>
          <w:ins w:id="616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1DEF0AA" w14:textId="77777777" w:rsidR="00AA744A" w:rsidRDefault="00944D31">
            <w:pPr>
              <w:pStyle w:val="TAC"/>
              <w:rPr>
                <w:ins w:id="6168" w:author="TR Rapporteur (Ericsson)" w:date="2020-11-11T07:02:00Z"/>
              </w:rPr>
            </w:pPr>
            <w:ins w:id="6169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30C37117" w14:textId="77777777" w:rsidR="00AA744A" w:rsidRDefault="00AA744A">
            <w:pPr>
              <w:pStyle w:val="TAC"/>
              <w:rPr>
                <w:ins w:id="6170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4D65632" w14:textId="77777777" w:rsidR="00AA744A" w:rsidRDefault="00AA744A">
            <w:pPr>
              <w:pStyle w:val="TAC"/>
              <w:rPr>
                <w:ins w:id="6171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3DB5AA02" w14:textId="77777777" w:rsidR="00AA744A" w:rsidRDefault="00AA744A">
            <w:pPr>
              <w:pStyle w:val="TAC"/>
              <w:rPr>
                <w:ins w:id="6172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7D47F380" w14:textId="77777777" w:rsidR="00AA744A" w:rsidRDefault="00AA744A">
            <w:pPr>
              <w:pStyle w:val="TAC"/>
              <w:rPr>
                <w:ins w:id="6173" w:author="TR Rapporteur (Ericsson)" w:date="2020-11-11T07:02:00Z"/>
              </w:rPr>
            </w:pPr>
          </w:p>
        </w:tc>
        <w:tc>
          <w:tcPr>
            <w:tcW w:w="851" w:type="dxa"/>
          </w:tcPr>
          <w:p w14:paraId="4C558177" w14:textId="77777777" w:rsidR="00AA744A" w:rsidRDefault="00AA744A">
            <w:pPr>
              <w:pStyle w:val="TAC"/>
              <w:rPr>
                <w:ins w:id="6174" w:author="TR Rapporteur (Ericsson)" w:date="2020-11-11T07:02:00Z"/>
              </w:rPr>
            </w:pPr>
          </w:p>
        </w:tc>
        <w:tc>
          <w:tcPr>
            <w:tcW w:w="850" w:type="dxa"/>
          </w:tcPr>
          <w:p w14:paraId="075497C3" w14:textId="77777777" w:rsidR="00AA744A" w:rsidRDefault="00AA744A">
            <w:pPr>
              <w:pStyle w:val="TAC"/>
              <w:rPr>
                <w:ins w:id="6175" w:author="TR Rapporteur (Ericsson)" w:date="2020-11-11T07:02:00Z"/>
              </w:rPr>
            </w:pPr>
          </w:p>
        </w:tc>
        <w:tc>
          <w:tcPr>
            <w:tcW w:w="851" w:type="dxa"/>
          </w:tcPr>
          <w:p w14:paraId="534ECC09" w14:textId="77777777" w:rsidR="00AA744A" w:rsidRDefault="00AA744A">
            <w:pPr>
              <w:pStyle w:val="TAC"/>
              <w:rPr>
                <w:ins w:id="6176" w:author="TR Rapporteur (Ericsson)" w:date="2020-11-11T07:02:00Z"/>
              </w:rPr>
            </w:pPr>
          </w:p>
        </w:tc>
        <w:tc>
          <w:tcPr>
            <w:tcW w:w="850" w:type="dxa"/>
          </w:tcPr>
          <w:p w14:paraId="10F657F4" w14:textId="77777777" w:rsidR="00AA744A" w:rsidRDefault="00AA744A">
            <w:pPr>
              <w:pStyle w:val="TAC"/>
              <w:rPr>
                <w:ins w:id="617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598E795" w14:textId="77777777" w:rsidR="00AA744A" w:rsidRDefault="00AA744A">
            <w:pPr>
              <w:pStyle w:val="TAC"/>
              <w:rPr>
                <w:ins w:id="6178" w:author="TR Rapporteur (Ericsson)" w:date="2020-11-11T07:02:00Z"/>
              </w:rPr>
            </w:pPr>
          </w:p>
        </w:tc>
      </w:tr>
    </w:tbl>
    <w:p w14:paraId="220B9F13" w14:textId="77777777" w:rsidR="00AA744A" w:rsidRDefault="00944D31">
      <w:pPr>
        <w:pStyle w:val="TH"/>
        <w:rPr>
          <w:ins w:id="6179" w:author="TR Rapporteur (Ericsson)" w:date="2020-11-11T07:02:00Z"/>
        </w:rPr>
      </w:pPr>
      <w:ins w:id="6180" w:author="TR Rapporteur (Ericsson)" w:date="2020-11-11T07:02:00Z">
        <w:r>
          <w:t>Table C.2.1.5.1-13: NR positioning enhancements - evaluation scenarios and parameters</w:t>
        </w:r>
      </w:ins>
    </w:p>
    <w:tbl>
      <w:tblPr>
        <w:tblW w:w="9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A744A" w14:paraId="4DA37924" w14:textId="77777777">
        <w:trPr>
          <w:trHeight w:val="462"/>
          <w:jc w:val="center"/>
          <w:ins w:id="618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2E26E1A" w14:textId="77777777" w:rsidR="00AA744A" w:rsidRDefault="00944D31">
            <w:pPr>
              <w:pStyle w:val="TAH"/>
              <w:rPr>
                <w:ins w:id="6182" w:author="TR Rapporteur (Ericsson)" w:date="2020-11-11T07:02:00Z"/>
              </w:rPr>
            </w:pPr>
            <w:ins w:id="6183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33A698E3" w14:textId="77777777" w:rsidR="00AA744A" w:rsidRDefault="00944D31">
            <w:pPr>
              <w:pStyle w:val="TAH"/>
              <w:rPr>
                <w:ins w:id="6184" w:author="TR Rapporteur (Ericsson)" w:date="2020-11-11T07:02:00Z"/>
              </w:rPr>
            </w:pPr>
            <w:ins w:id="6185" w:author="TR Rapporteur (Ericsson)" w:date="2020-11-11T07:02:00Z">
              <w:r>
                <w:t>[Case E94] (InF-DH, FR1)</w:t>
              </w:r>
            </w:ins>
          </w:p>
        </w:tc>
        <w:tc>
          <w:tcPr>
            <w:tcW w:w="850" w:type="dxa"/>
            <w:vAlign w:val="center"/>
          </w:tcPr>
          <w:p w14:paraId="19441435" w14:textId="77777777" w:rsidR="00AA744A" w:rsidRDefault="00944D31">
            <w:pPr>
              <w:pStyle w:val="TAH"/>
              <w:rPr>
                <w:ins w:id="6186" w:author="TR Rapporteur (Ericsson)" w:date="2020-11-11T07:02:00Z"/>
              </w:rPr>
            </w:pPr>
            <w:ins w:id="6187" w:author="TR Rapporteur (Ericsson)" w:date="2020-11-11T07:02:00Z">
              <w:r>
                <w:t>[Case E95] (InF-DH, FR1)</w:t>
              </w:r>
            </w:ins>
          </w:p>
        </w:tc>
        <w:tc>
          <w:tcPr>
            <w:tcW w:w="851" w:type="dxa"/>
            <w:vAlign w:val="center"/>
          </w:tcPr>
          <w:p w14:paraId="63C803A1" w14:textId="77777777" w:rsidR="00AA744A" w:rsidRDefault="00944D31">
            <w:pPr>
              <w:pStyle w:val="TAH"/>
              <w:rPr>
                <w:ins w:id="6188" w:author="TR Rapporteur (Ericsson)" w:date="2020-11-11T07:02:00Z"/>
              </w:rPr>
            </w:pPr>
            <w:ins w:id="6189" w:author="TR Rapporteur (Ericsson)" w:date="2020-11-11T07:02:00Z">
              <w:r>
                <w:t>[Case E96] (InF-DH, FR1)</w:t>
              </w:r>
            </w:ins>
          </w:p>
        </w:tc>
        <w:tc>
          <w:tcPr>
            <w:tcW w:w="850" w:type="dxa"/>
            <w:vAlign w:val="center"/>
          </w:tcPr>
          <w:p w14:paraId="0B40112E" w14:textId="77777777" w:rsidR="00AA744A" w:rsidRDefault="00944D31">
            <w:pPr>
              <w:pStyle w:val="TAH"/>
              <w:rPr>
                <w:ins w:id="6190" w:author="TR Rapporteur (Ericsson)" w:date="2020-11-11T07:02:00Z"/>
              </w:rPr>
            </w:pPr>
            <w:ins w:id="6191" w:author="TR Rapporteur (Ericsson)" w:date="2020-11-11T07:02:00Z">
              <w:r>
                <w:t>[Case E97] (InF-DH, FR1)</w:t>
              </w:r>
            </w:ins>
          </w:p>
        </w:tc>
        <w:tc>
          <w:tcPr>
            <w:tcW w:w="851" w:type="dxa"/>
          </w:tcPr>
          <w:p w14:paraId="33DFD572" w14:textId="77777777" w:rsidR="00AA744A" w:rsidRDefault="00944D31">
            <w:pPr>
              <w:pStyle w:val="TAH"/>
              <w:rPr>
                <w:ins w:id="6192" w:author="TR Rapporteur (Ericsson)" w:date="2020-11-11T07:02:00Z"/>
              </w:rPr>
            </w:pPr>
            <w:ins w:id="6193" w:author="TR Rapporteur (Ericsson)" w:date="2020-11-11T07:02:00Z">
              <w:r>
                <w:t>[Case E98] (InF-DH, FR1)</w:t>
              </w:r>
            </w:ins>
          </w:p>
        </w:tc>
        <w:tc>
          <w:tcPr>
            <w:tcW w:w="850" w:type="dxa"/>
          </w:tcPr>
          <w:p w14:paraId="2D0C580C" w14:textId="77777777" w:rsidR="00AA744A" w:rsidRDefault="00944D31">
            <w:pPr>
              <w:pStyle w:val="TAH"/>
              <w:rPr>
                <w:ins w:id="6194" w:author="TR Rapporteur (Ericsson)" w:date="2020-11-11T07:02:00Z"/>
              </w:rPr>
            </w:pPr>
            <w:ins w:id="6195" w:author="TR Rapporteur (Ericsson)" w:date="2020-11-11T07:02:00Z">
              <w:r>
                <w:t>[Case E99] (InF-DH, FR1)</w:t>
              </w:r>
            </w:ins>
          </w:p>
        </w:tc>
        <w:tc>
          <w:tcPr>
            <w:tcW w:w="851" w:type="dxa"/>
          </w:tcPr>
          <w:p w14:paraId="4D9A91D6" w14:textId="77777777" w:rsidR="00AA744A" w:rsidRDefault="00944D31">
            <w:pPr>
              <w:pStyle w:val="TAH"/>
              <w:rPr>
                <w:ins w:id="6196" w:author="TR Rapporteur (Ericsson)" w:date="2020-11-11T07:02:00Z"/>
              </w:rPr>
            </w:pPr>
            <w:ins w:id="6197" w:author="TR Rapporteur (Ericsson)" w:date="2020-11-11T07:02:00Z">
              <w:r>
                <w:t>[Case E100] (InF-DH, FR1)</w:t>
              </w:r>
            </w:ins>
          </w:p>
        </w:tc>
        <w:tc>
          <w:tcPr>
            <w:tcW w:w="850" w:type="dxa"/>
          </w:tcPr>
          <w:p w14:paraId="3DD9918A" w14:textId="77777777" w:rsidR="00AA744A" w:rsidRDefault="00944D31">
            <w:pPr>
              <w:pStyle w:val="TAH"/>
              <w:rPr>
                <w:ins w:id="6198" w:author="TR Rapporteur (Ericsson)" w:date="2020-11-11T07:02:00Z"/>
              </w:rPr>
            </w:pPr>
            <w:ins w:id="6199" w:author="TR Rapporteur (Ericsson)" w:date="2020-11-11T07:02:00Z">
              <w:r>
                <w:t>[Case E101] (InF-DH, FR1)</w:t>
              </w:r>
            </w:ins>
          </w:p>
        </w:tc>
        <w:tc>
          <w:tcPr>
            <w:tcW w:w="850" w:type="dxa"/>
          </w:tcPr>
          <w:p w14:paraId="5EB129F5" w14:textId="77777777" w:rsidR="00AA744A" w:rsidRDefault="00944D31">
            <w:pPr>
              <w:pStyle w:val="TAH"/>
              <w:rPr>
                <w:ins w:id="6200" w:author="TR Rapporteur (Ericsson)" w:date="2020-11-11T07:02:00Z"/>
              </w:rPr>
            </w:pPr>
            <w:ins w:id="6201" w:author="TR Rapporteur (Ericsson)" w:date="2020-11-11T07:02:00Z">
              <w:r>
                <w:t>[Case E102] (InF-DH, FR1)</w:t>
              </w:r>
            </w:ins>
          </w:p>
        </w:tc>
      </w:tr>
      <w:tr w:rsidR="00AA744A" w14:paraId="181E8582" w14:textId="77777777">
        <w:trPr>
          <w:trHeight w:val="20"/>
          <w:jc w:val="center"/>
          <w:ins w:id="620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36B2B74" w14:textId="77777777" w:rsidR="00AA744A" w:rsidRDefault="00944D31">
            <w:pPr>
              <w:pStyle w:val="TAC"/>
              <w:rPr>
                <w:ins w:id="6203" w:author="TR Rapporteur (Ericsson)" w:date="2020-11-11T07:02:00Z"/>
              </w:rPr>
            </w:pPr>
            <w:ins w:id="6204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116EBEA9" w14:textId="77777777" w:rsidR="00AA744A" w:rsidRDefault="00944D31">
            <w:pPr>
              <w:pStyle w:val="TAC"/>
              <w:rPr>
                <w:ins w:id="6205" w:author="TR Rapporteur (Ericsson)" w:date="2020-11-11T07:02:00Z"/>
              </w:rPr>
            </w:pPr>
            <w:ins w:id="6206" w:author="TR Rapporteur (Ericsson)" w:date="2020-11-11T07:02:00Z">
              <w:r>
                <w:t>InF-DH</w:t>
              </w:r>
            </w:ins>
          </w:p>
          <w:p w14:paraId="609511BD" w14:textId="77777777" w:rsidR="00AA744A" w:rsidRDefault="00944D31">
            <w:pPr>
              <w:pStyle w:val="TAC"/>
              <w:rPr>
                <w:ins w:id="6207" w:author="TR Rapporteur (Ericsson)" w:date="2020-11-11T07:02:00Z"/>
              </w:rPr>
            </w:pPr>
            <w:ins w:id="6208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51D67047" w14:textId="77777777" w:rsidR="00AA744A" w:rsidRDefault="00944D31">
            <w:pPr>
              <w:pStyle w:val="TAC"/>
              <w:rPr>
                <w:ins w:id="6209" w:author="TR Rapporteur (Ericsson)" w:date="2020-11-11T07:02:00Z"/>
              </w:rPr>
            </w:pPr>
            <w:ins w:id="6210" w:author="TR Rapporteur (Ericsson)" w:date="2020-11-11T07:02:00Z">
              <w:r>
                <w:t>InF-DH</w:t>
              </w:r>
            </w:ins>
          </w:p>
          <w:p w14:paraId="2A9E2DDC" w14:textId="77777777" w:rsidR="00AA744A" w:rsidRDefault="00944D31">
            <w:pPr>
              <w:pStyle w:val="TAC"/>
              <w:rPr>
                <w:ins w:id="6211" w:author="TR Rapporteur (Ericsson)" w:date="2020-11-11T07:02:00Z"/>
              </w:rPr>
            </w:pPr>
            <w:ins w:id="6212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11521123" w14:textId="77777777" w:rsidR="00AA744A" w:rsidRDefault="00944D31">
            <w:pPr>
              <w:pStyle w:val="TAC"/>
              <w:rPr>
                <w:ins w:id="6213" w:author="TR Rapporteur (Ericsson)" w:date="2020-11-11T07:02:00Z"/>
              </w:rPr>
            </w:pPr>
            <w:ins w:id="6214" w:author="TR Rapporteur (Ericsson)" w:date="2020-11-11T07:02:00Z">
              <w:r>
                <w:t>InF-DH</w:t>
              </w:r>
            </w:ins>
          </w:p>
          <w:p w14:paraId="146838BE" w14:textId="77777777" w:rsidR="00AA744A" w:rsidRDefault="00944D31">
            <w:pPr>
              <w:pStyle w:val="TAC"/>
              <w:rPr>
                <w:ins w:id="6215" w:author="TR Rapporteur (Ericsson)" w:date="2020-11-11T07:02:00Z"/>
              </w:rPr>
            </w:pPr>
            <w:ins w:id="6216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7D55A05E" w14:textId="77777777" w:rsidR="00AA744A" w:rsidRDefault="00944D31">
            <w:pPr>
              <w:pStyle w:val="TAC"/>
              <w:rPr>
                <w:ins w:id="6217" w:author="TR Rapporteur (Ericsson)" w:date="2020-11-11T07:02:00Z"/>
              </w:rPr>
            </w:pPr>
            <w:ins w:id="6218" w:author="TR Rapporteur (Ericsson)" w:date="2020-11-11T07:02:00Z">
              <w:r>
                <w:t>InF-DH</w:t>
              </w:r>
            </w:ins>
          </w:p>
          <w:p w14:paraId="58F64410" w14:textId="77777777" w:rsidR="00AA744A" w:rsidRDefault="00944D31">
            <w:pPr>
              <w:pStyle w:val="TAC"/>
              <w:rPr>
                <w:ins w:id="6219" w:author="TR Rapporteur (Ericsson)" w:date="2020-11-11T07:02:00Z"/>
              </w:rPr>
            </w:pPr>
            <w:ins w:id="6220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7A9DF4D9" w14:textId="77777777" w:rsidR="00AA744A" w:rsidRDefault="00944D31">
            <w:pPr>
              <w:pStyle w:val="TAC"/>
              <w:rPr>
                <w:ins w:id="6221" w:author="TR Rapporteur (Ericsson)" w:date="2020-11-11T07:02:00Z"/>
              </w:rPr>
            </w:pPr>
            <w:ins w:id="6222" w:author="TR Rapporteur (Ericsson)" w:date="2020-11-11T07:02:00Z">
              <w:r>
                <w:t>InF-DH</w:t>
              </w:r>
            </w:ins>
          </w:p>
          <w:p w14:paraId="18C71D46" w14:textId="77777777" w:rsidR="00AA744A" w:rsidRDefault="00944D31">
            <w:pPr>
              <w:pStyle w:val="TAC"/>
              <w:rPr>
                <w:ins w:id="6223" w:author="TR Rapporteur (Ericsson)" w:date="2020-11-11T07:02:00Z"/>
              </w:rPr>
            </w:pPr>
            <w:ins w:id="6224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29BAC466" w14:textId="77777777" w:rsidR="00AA744A" w:rsidRDefault="00944D31">
            <w:pPr>
              <w:pStyle w:val="TAC"/>
              <w:rPr>
                <w:ins w:id="6225" w:author="TR Rapporteur (Ericsson)" w:date="2020-11-11T07:02:00Z"/>
              </w:rPr>
            </w:pPr>
            <w:ins w:id="6226" w:author="TR Rapporteur (Ericsson)" w:date="2020-11-11T07:02:00Z">
              <w:r>
                <w:t>InF-DH</w:t>
              </w:r>
            </w:ins>
          </w:p>
          <w:p w14:paraId="7D0D38D8" w14:textId="77777777" w:rsidR="00AA744A" w:rsidRDefault="00944D31">
            <w:pPr>
              <w:pStyle w:val="TAC"/>
              <w:rPr>
                <w:ins w:id="6227" w:author="TR Rapporteur (Ericsson)" w:date="2020-11-11T07:02:00Z"/>
              </w:rPr>
            </w:pPr>
            <w:ins w:id="6228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7F4AB4B8" w14:textId="77777777" w:rsidR="00AA744A" w:rsidRDefault="00944D31">
            <w:pPr>
              <w:pStyle w:val="TAC"/>
              <w:rPr>
                <w:ins w:id="6229" w:author="TR Rapporteur (Ericsson)" w:date="2020-11-11T07:02:00Z"/>
              </w:rPr>
            </w:pPr>
            <w:ins w:id="6230" w:author="TR Rapporteur (Ericsson)" w:date="2020-11-11T07:02:00Z">
              <w:r>
                <w:t>InF-DH</w:t>
              </w:r>
            </w:ins>
          </w:p>
          <w:p w14:paraId="7003F997" w14:textId="77777777" w:rsidR="00AA744A" w:rsidRDefault="00944D31">
            <w:pPr>
              <w:pStyle w:val="TAC"/>
              <w:rPr>
                <w:ins w:id="6231" w:author="TR Rapporteur (Ericsson)" w:date="2020-11-11T07:02:00Z"/>
              </w:rPr>
            </w:pPr>
            <w:ins w:id="6232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638B14B5" w14:textId="77777777" w:rsidR="00AA744A" w:rsidRDefault="00944D31">
            <w:pPr>
              <w:pStyle w:val="TAC"/>
              <w:rPr>
                <w:ins w:id="6233" w:author="TR Rapporteur (Ericsson)" w:date="2020-11-11T07:02:00Z"/>
              </w:rPr>
            </w:pPr>
            <w:ins w:id="6234" w:author="TR Rapporteur (Ericsson)" w:date="2020-11-11T07:02:00Z">
              <w:r>
                <w:t>InF-DH</w:t>
              </w:r>
            </w:ins>
          </w:p>
          <w:p w14:paraId="69A65186" w14:textId="77777777" w:rsidR="00AA744A" w:rsidRDefault="00944D31">
            <w:pPr>
              <w:pStyle w:val="TAC"/>
              <w:rPr>
                <w:ins w:id="6235" w:author="TR Rapporteur (Ericsson)" w:date="2020-11-11T07:02:00Z"/>
              </w:rPr>
            </w:pPr>
            <w:ins w:id="6236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2C925F7E" w14:textId="77777777" w:rsidR="00AA744A" w:rsidRDefault="00944D31">
            <w:pPr>
              <w:pStyle w:val="TAC"/>
              <w:rPr>
                <w:ins w:id="6237" w:author="TR Rapporteur (Ericsson)" w:date="2020-11-11T07:02:00Z"/>
              </w:rPr>
            </w:pPr>
            <w:ins w:id="6238" w:author="TR Rapporteur (Ericsson)" w:date="2020-11-11T07:02:00Z">
              <w:r>
                <w:t>InF-DH</w:t>
              </w:r>
            </w:ins>
          </w:p>
          <w:p w14:paraId="06662823" w14:textId="77777777" w:rsidR="00AA744A" w:rsidRDefault="00944D31">
            <w:pPr>
              <w:pStyle w:val="TAC"/>
              <w:rPr>
                <w:ins w:id="6239" w:author="TR Rapporteur (Ericsson)" w:date="2020-11-11T07:02:00Z"/>
              </w:rPr>
            </w:pPr>
            <w:ins w:id="6240" w:author="TR Rapporteur (Ericsson)" w:date="2020-11-11T07:02:00Z">
              <w:r>
                <w:t>(40%, 2, 2)</w:t>
              </w:r>
            </w:ins>
          </w:p>
        </w:tc>
      </w:tr>
      <w:tr w:rsidR="00AA744A" w14:paraId="643942D6" w14:textId="77777777">
        <w:trPr>
          <w:trHeight w:val="20"/>
          <w:jc w:val="center"/>
          <w:ins w:id="624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5F487F1" w14:textId="77777777" w:rsidR="00AA744A" w:rsidRDefault="00944D31">
            <w:pPr>
              <w:pStyle w:val="TAC"/>
              <w:rPr>
                <w:ins w:id="6242" w:author="TR Rapporteur (Ericsson)" w:date="2020-11-11T07:02:00Z"/>
              </w:rPr>
            </w:pPr>
            <w:ins w:id="6243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71101FD5" w14:textId="77777777" w:rsidR="00AA744A" w:rsidRDefault="00944D31">
            <w:pPr>
              <w:pStyle w:val="TAC"/>
              <w:rPr>
                <w:ins w:id="6244" w:author="TR Rapporteur (Ericsson)" w:date="2020-11-11T07:02:00Z"/>
              </w:rPr>
            </w:pPr>
            <w:ins w:id="6245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12A2352E" w14:textId="77777777" w:rsidR="00AA744A" w:rsidRDefault="00944D31">
            <w:pPr>
              <w:pStyle w:val="TAC"/>
              <w:rPr>
                <w:ins w:id="6246" w:author="TR Rapporteur (Ericsson)" w:date="2020-11-11T07:02:00Z"/>
              </w:rPr>
            </w:pPr>
            <w:ins w:id="6247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73DED07E" w14:textId="77777777" w:rsidR="00AA744A" w:rsidRDefault="00944D31">
            <w:pPr>
              <w:pStyle w:val="TAC"/>
              <w:rPr>
                <w:ins w:id="6248" w:author="TR Rapporteur (Ericsson)" w:date="2020-11-11T07:02:00Z"/>
              </w:rPr>
            </w:pPr>
            <w:ins w:id="6249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45F1671C" w14:textId="77777777" w:rsidR="00AA744A" w:rsidRDefault="00944D31">
            <w:pPr>
              <w:pStyle w:val="TAC"/>
              <w:rPr>
                <w:ins w:id="6250" w:author="TR Rapporteur (Ericsson)" w:date="2020-11-11T07:02:00Z"/>
              </w:rPr>
            </w:pPr>
            <w:ins w:id="6251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590D8865" w14:textId="77777777" w:rsidR="00AA744A" w:rsidRDefault="00944D31">
            <w:pPr>
              <w:pStyle w:val="TAC"/>
              <w:rPr>
                <w:ins w:id="6252" w:author="TR Rapporteur (Ericsson)" w:date="2020-11-11T07:02:00Z"/>
              </w:rPr>
            </w:pPr>
            <w:ins w:id="6253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73661C1" w14:textId="77777777" w:rsidR="00AA744A" w:rsidRDefault="00944D31">
            <w:pPr>
              <w:pStyle w:val="TAC"/>
              <w:rPr>
                <w:ins w:id="6254" w:author="TR Rapporteur (Ericsson)" w:date="2020-11-11T07:02:00Z"/>
              </w:rPr>
            </w:pPr>
            <w:ins w:id="6255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7C512BDC" w14:textId="77777777" w:rsidR="00AA744A" w:rsidRDefault="00944D31">
            <w:pPr>
              <w:pStyle w:val="TAC"/>
              <w:rPr>
                <w:ins w:id="6256" w:author="TR Rapporteur (Ericsson)" w:date="2020-11-11T07:02:00Z"/>
              </w:rPr>
            </w:pPr>
            <w:ins w:id="6257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510C95C6" w14:textId="77777777" w:rsidR="00AA744A" w:rsidRDefault="00944D31">
            <w:pPr>
              <w:pStyle w:val="TAC"/>
              <w:rPr>
                <w:ins w:id="6258" w:author="TR Rapporteur (Ericsson)" w:date="2020-11-11T07:02:00Z"/>
              </w:rPr>
            </w:pPr>
            <w:ins w:id="6259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6ADABAB3" w14:textId="77777777" w:rsidR="00AA744A" w:rsidRDefault="00944D31">
            <w:pPr>
              <w:pStyle w:val="TAC"/>
              <w:rPr>
                <w:ins w:id="6260" w:author="TR Rapporteur (Ericsson)" w:date="2020-11-11T07:02:00Z"/>
              </w:rPr>
            </w:pPr>
            <w:ins w:id="6261" w:author="TR Rapporteur (Ericsson)" w:date="2020-11-11T07:02:00Z">
              <w:r>
                <w:t>3.5GHz</w:t>
              </w:r>
            </w:ins>
          </w:p>
        </w:tc>
      </w:tr>
      <w:tr w:rsidR="00AA744A" w14:paraId="541EDC28" w14:textId="77777777">
        <w:trPr>
          <w:trHeight w:val="20"/>
          <w:jc w:val="center"/>
          <w:ins w:id="626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3C5F578" w14:textId="77777777" w:rsidR="00AA744A" w:rsidRDefault="00944D31">
            <w:pPr>
              <w:pStyle w:val="TAC"/>
              <w:rPr>
                <w:ins w:id="6263" w:author="TR Rapporteur (Ericsson)" w:date="2020-11-11T07:02:00Z"/>
              </w:rPr>
            </w:pPr>
            <w:ins w:id="6264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5C66BB62" w14:textId="77777777" w:rsidR="00AA744A" w:rsidRDefault="00944D31">
            <w:pPr>
              <w:pStyle w:val="TAC"/>
              <w:rPr>
                <w:ins w:id="6265" w:author="TR Rapporteur (Ericsson)" w:date="2020-11-11T07:02:00Z"/>
              </w:rPr>
            </w:pPr>
            <w:ins w:id="6266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C2F80AE" w14:textId="77777777" w:rsidR="00AA744A" w:rsidRDefault="00944D31">
            <w:pPr>
              <w:pStyle w:val="TAC"/>
              <w:rPr>
                <w:ins w:id="6267" w:author="TR Rapporteur (Ericsson)" w:date="2020-11-11T07:02:00Z"/>
              </w:rPr>
            </w:pPr>
            <w:ins w:id="6268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5688A7E" w14:textId="77777777" w:rsidR="00AA744A" w:rsidRDefault="00944D31">
            <w:pPr>
              <w:pStyle w:val="TAC"/>
              <w:rPr>
                <w:ins w:id="6269" w:author="TR Rapporteur (Ericsson)" w:date="2020-11-11T07:02:00Z"/>
              </w:rPr>
            </w:pPr>
            <w:ins w:id="6270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6960A92" w14:textId="77777777" w:rsidR="00AA744A" w:rsidRDefault="00944D31">
            <w:pPr>
              <w:pStyle w:val="TAC"/>
              <w:rPr>
                <w:ins w:id="6271" w:author="TR Rapporteur (Ericsson)" w:date="2020-11-11T07:02:00Z"/>
              </w:rPr>
            </w:pPr>
            <w:ins w:id="6272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05205431" w14:textId="77777777" w:rsidR="00AA744A" w:rsidRDefault="00944D31">
            <w:pPr>
              <w:pStyle w:val="TAC"/>
              <w:rPr>
                <w:ins w:id="6273" w:author="TR Rapporteur (Ericsson)" w:date="2020-11-11T07:02:00Z"/>
              </w:rPr>
            </w:pPr>
            <w:ins w:id="6274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44A8469" w14:textId="77777777" w:rsidR="00AA744A" w:rsidRDefault="00944D31">
            <w:pPr>
              <w:pStyle w:val="TAC"/>
              <w:rPr>
                <w:ins w:id="6275" w:author="TR Rapporteur (Ericsson)" w:date="2020-11-11T07:02:00Z"/>
              </w:rPr>
            </w:pPr>
            <w:ins w:id="6276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9C69B37" w14:textId="77777777" w:rsidR="00AA744A" w:rsidRDefault="00944D31">
            <w:pPr>
              <w:pStyle w:val="TAC"/>
              <w:rPr>
                <w:ins w:id="6277" w:author="TR Rapporteur (Ericsson)" w:date="2020-11-11T07:02:00Z"/>
              </w:rPr>
            </w:pPr>
            <w:ins w:id="6278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33D7C79" w14:textId="77777777" w:rsidR="00AA744A" w:rsidRDefault="00944D31">
            <w:pPr>
              <w:pStyle w:val="TAC"/>
              <w:rPr>
                <w:ins w:id="6279" w:author="TR Rapporteur (Ericsson)" w:date="2020-11-11T07:02:00Z"/>
              </w:rPr>
            </w:pPr>
            <w:ins w:id="6280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8DD1295" w14:textId="77777777" w:rsidR="00AA744A" w:rsidRDefault="00944D31">
            <w:pPr>
              <w:pStyle w:val="TAC"/>
              <w:rPr>
                <w:ins w:id="6281" w:author="TR Rapporteur (Ericsson)" w:date="2020-11-11T07:02:00Z"/>
              </w:rPr>
            </w:pPr>
            <w:ins w:id="6282" w:author="TR Rapporteur (Ericsson)" w:date="2020-11-11T07:02:00Z">
              <w:r>
                <w:t>30kHz</w:t>
              </w:r>
            </w:ins>
          </w:p>
        </w:tc>
      </w:tr>
      <w:tr w:rsidR="00AA744A" w14:paraId="11FA4ABA" w14:textId="77777777">
        <w:trPr>
          <w:trHeight w:val="20"/>
          <w:jc w:val="center"/>
          <w:ins w:id="628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EF0D874" w14:textId="77777777" w:rsidR="00AA744A" w:rsidRDefault="00944D31">
            <w:pPr>
              <w:pStyle w:val="TAC"/>
              <w:rPr>
                <w:ins w:id="6284" w:author="TR Rapporteur (Ericsson)" w:date="2020-11-11T07:02:00Z"/>
              </w:rPr>
            </w:pPr>
            <w:ins w:id="6285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38AC9F86" w14:textId="77777777" w:rsidR="00AA744A" w:rsidRDefault="00944D31">
            <w:pPr>
              <w:pStyle w:val="TAC"/>
              <w:rPr>
                <w:ins w:id="6286" w:author="TR Rapporteur (Ericsson)" w:date="2020-11-11T07:02:00Z"/>
              </w:rPr>
            </w:pPr>
            <w:ins w:id="6287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170B929" w14:textId="77777777" w:rsidR="00AA744A" w:rsidRDefault="00944D31">
            <w:pPr>
              <w:pStyle w:val="TAC"/>
              <w:rPr>
                <w:ins w:id="6288" w:author="TR Rapporteur (Ericsson)" w:date="2020-11-11T07:02:00Z"/>
              </w:rPr>
            </w:pPr>
            <w:ins w:id="6289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6C7C3FCB" w14:textId="77777777" w:rsidR="00AA744A" w:rsidRDefault="00944D31">
            <w:pPr>
              <w:pStyle w:val="TAC"/>
              <w:rPr>
                <w:ins w:id="6290" w:author="TR Rapporteur (Ericsson)" w:date="2020-11-11T07:02:00Z"/>
              </w:rPr>
            </w:pPr>
            <w:ins w:id="6291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5A85025" w14:textId="77777777" w:rsidR="00AA744A" w:rsidRDefault="00944D31">
            <w:pPr>
              <w:pStyle w:val="TAC"/>
              <w:rPr>
                <w:ins w:id="6292" w:author="TR Rapporteur (Ericsson)" w:date="2020-11-11T07:02:00Z"/>
              </w:rPr>
            </w:pPr>
            <w:ins w:id="6293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55178FF4" w14:textId="77777777" w:rsidR="00AA744A" w:rsidRDefault="00944D31">
            <w:pPr>
              <w:pStyle w:val="TAC"/>
              <w:rPr>
                <w:ins w:id="6294" w:author="TR Rapporteur (Ericsson)" w:date="2020-11-11T07:02:00Z"/>
              </w:rPr>
            </w:pPr>
            <w:ins w:id="6295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3FA6EDE" w14:textId="77777777" w:rsidR="00AA744A" w:rsidRDefault="00944D31">
            <w:pPr>
              <w:pStyle w:val="TAC"/>
              <w:rPr>
                <w:ins w:id="6296" w:author="TR Rapporteur (Ericsson)" w:date="2020-11-11T07:02:00Z"/>
              </w:rPr>
            </w:pPr>
            <w:ins w:id="6297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397BEB5A" w14:textId="77777777" w:rsidR="00AA744A" w:rsidRDefault="00944D31">
            <w:pPr>
              <w:pStyle w:val="TAC"/>
              <w:rPr>
                <w:ins w:id="6298" w:author="TR Rapporteur (Ericsson)" w:date="2020-11-11T07:02:00Z"/>
              </w:rPr>
            </w:pPr>
            <w:ins w:id="6299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6200B815" w14:textId="77777777" w:rsidR="00AA744A" w:rsidRDefault="00944D31">
            <w:pPr>
              <w:pStyle w:val="TAC"/>
              <w:rPr>
                <w:ins w:id="6300" w:author="TR Rapporteur (Ericsson)" w:date="2020-11-11T07:02:00Z"/>
              </w:rPr>
            </w:pPr>
            <w:ins w:id="6301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0A2D60B" w14:textId="77777777" w:rsidR="00AA744A" w:rsidRDefault="00944D31">
            <w:pPr>
              <w:pStyle w:val="TAC"/>
              <w:rPr>
                <w:ins w:id="6302" w:author="TR Rapporteur (Ericsson)" w:date="2020-11-11T07:02:00Z"/>
              </w:rPr>
            </w:pPr>
            <w:ins w:id="6303" w:author="TR Rapporteur (Ericsson)" w:date="2020-11-11T07:02:00Z">
              <w:r>
                <w:t>100MHz</w:t>
              </w:r>
            </w:ins>
          </w:p>
        </w:tc>
      </w:tr>
      <w:tr w:rsidR="00AA744A" w14:paraId="60F0053F" w14:textId="77777777">
        <w:trPr>
          <w:trHeight w:val="20"/>
          <w:jc w:val="center"/>
          <w:ins w:id="630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A11762B" w14:textId="77777777" w:rsidR="00AA744A" w:rsidRDefault="00944D31">
            <w:pPr>
              <w:pStyle w:val="TAC"/>
              <w:rPr>
                <w:ins w:id="6305" w:author="TR Rapporteur (Ericsson)" w:date="2020-11-11T07:02:00Z"/>
              </w:rPr>
            </w:pPr>
            <w:ins w:id="6306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1AEF3D18" w14:textId="77777777" w:rsidR="00AA744A" w:rsidRDefault="00944D31">
            <w:pPr>
              <w:pStyle w:val="TAC"/>
              <w:rPr>
                <w:ins w:id="6307" w:author="TR Rapporteur (Ericsson)" w:date="2020-11-11T07:02:00Z"/>
              </w:rPr>
            </w:pPr>
            <w:ins w:id="6308" w:author="TR Rapporteur (Ericsson)" w:date="2020-11-11T07:02:00Z">
              <w:r>
                <w:t xml:space="preserve">R16 PRS </w:t>
              </w:r>
            </w:ins>
          </w:p>
          <w:p w14:paraId="670783A7" w14:textId="77777777" w:rsidR="00AA744A" w:rsidRDefault="00944D31">
            <w:pPr>
              <w:pStyle w:val="TAC"/>
              <w:rPr>
                <w:ins w:id="6309" w:author="TR Rapporteur (Ericsson)" w:date="2020-11-11T07:02:00Z"/>
              </w:rPr>
            </w:pPr>
            <w:ins w:id="6310" w:author="TR Rapporteur (Ericsson)" w:date="2020-11-11T07:02:00Z">
              <w:r>
                <w:t xml:space="preserve">(comb-6 6 symbols) + SRS </w:t>
              </w:r>
            </w:ins>
          </w:p>
          <w:p w14:paraId="265297E1" w14:textId="77777777" w:rsidR="00AA744A" w:rsidRDefault="00944D31">
            <w:pPr>
              <w:pStyle w:val="TAC"/>
              <w:rPr>
                <w:ins w:id="6311" w:author="TR Rapporteur (Ericsson)" w:date="2020-11-11T07:02:00Z"/>
              </w:rPr>
            </w:pPr>
            <w:ins w:id="6312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49995008" w14:textId="77777777" w:rsidR="00AA744A" w:rsidRDefault="00944D31">
            <w:pPr>
              <w:pStyle w:val="TAC"/>
              <w:rPr>
                <w:ins w:id="6313" w:author="TR Rapporteur (Ericsson)" w:date="2020-11-11T07:02:00Z"/>
              </w:rPr>
            </w:pPr>
            <w:ins w:id="6314" w:author="TR Rapporteur (Ericsson)" w:date="2020-11-11T07:02:00Z">
              <w:r>
                <w:t xml:space="preserve">R16 PRS </w:t>
              </w:r>
            </w:ins>
          </w:p>
          <w:p w14:paraId="19A00CB7" w14:textId="77777777" w:rsidR="00AA744A" w:rsidRDefault="00944D31">
            <w:pPr>
              <w:pStyle w:val="TAC"/>
              <w:rPr>
                <w:ins w:id="6315" w:author="TR Rapporteur (Ericsson)" w:date="2020-11-11T07:02:00Z"/>
              </w:rPr>
            </w:pPr>
            <w:ins w:id="6316" w:author="TR Rapporteur (Ericsson)" w:date="2020-11-11T07:02:00Z">
              <w:r>
                <w:t xml:space="preserve">(comb-6 6 symbols) + SRS </w:t>
              </w:r>
            </w:ins>
          </w:p>
          <w:p w14:paraId="2C1478BC" w14:textId="77777777" w:rsidR="00AA744A" w:rsidRDefault="00944D31">
            <w:pPr>
              <w:pStyle w:val="TAC"/>
              <w:rPr>
                <w:ins w:id="6317" w:author="TR Rapporteur (Ericsson)" w:date="2020-11-11T07:02:00Z"/>
              </w:rPr>
            </w:pPr>
            <w:ins w:id="6318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28689D3D" w14:textId="77777777" w:rsidR="00AA744A" w:rsidRDefault="00944D31">
            <w:pPr>
              <w:pStyle w:val="TAC"/>
              <w:rPr>
                <w:ins w:id="6319" w:author="TR Rapporteur (Ericsson)" w:date="2020-11-11T07:02:00Z"/>
              </w:rPr>
            </w:pPr>
            <w:ins w:id="6320" w:author="TR Rapporteur (Ericsson)" w:date="2020-11-11T07:02:00Z">
              <w:r>
                <w:t xml:space="preserve">R16 PRS </w:t>
              </w:r>
            </w:ins>
          </w:p>
          <w:p w14:paraId="5064F7F0" w14:textId="77777777" w:rsidR="00AA744A" w:rsidRDefault="00944D31">
            <w:pPr>
              <w:pStyle w:val="TAC"/>
              <w:rPr>
                <w:ins w:id="6321" w:author="TR Rapporteur (Ericsson)" w:date="2020-11-11T07:02:00Z"/>
              </w:rPr>
            </w:pPr>
            <w:ins w:id="6322" w:author="TR Rapporteur (Ericsson)" w:date="2020-11-11T07:02:00Z">
              <w:r>
                <w:t xml:space="preserve">(comb-6 6 symbols) + SRS </w:t>
              </w:r>
            </w:ins>
          </w:p>
          <w:p w14:paraId="4C8896AA" w14:textId="77777777" w:rsidR="00AA744A" w:rsidRDefault="00944D31">
            <w:pPr>
              <w:pStyle w:val="TAC"/>
              <w:rPr>
                <w:ins w:id="6323" w:author="TR Rapporteur (Ericsson)" w:date="2020-11-11T07:02:00Z"/>
              </w:rPr>
            </w:pPr>
            <w:ins w:id="6324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2F08E7DA" w14:textId="77777777" w:rsidR="00AA744A" w:rsidRDefault="00944D31">
            <w:pPr>
              <w:pStyle w:val="TAC"/>
              <w:rPr>
                <w:ins w:id="6325" w:author="TR Rapporteur (Ericsson)" w:date="2020-11-11T07:02:00Z"/>
              </w:rPr>
            </w:pPr>
            <w:ins w:id="6326" w:author="TR Rapporteur (Ericsson)" w:date="2020-11-11T07:02:00Z">
              <w:r>
                <w:t xml:space="preserve">R16 PRS </w:t>
              </w:r>
            </w:ins>
          </w:p>
          <w:p w14:paraId="03B365D9" w14:textId="77777777" w:rsidR="00AA744A" w:rsidRDefault="00944D31">
            <w:pPr>
              <w:pStyle w:val="TAC"/>
              <w:rPr>
                <w:ins w:id="6327" w:author="TR Rapporteur (Ericsson)" w:date="2020-11-11T07:02:00Z"/>
              </w:rPr>
            </w:pPr>
            <w:ins w:id="6328" w:author="TR Rapporteur (Ericsson)" w:date="2020-11-11T07:02:00Z">
              <w:r>
                <w:t xml:space="preserve">(comb-6 6 symbols) + SRS </w:t>
              </w:r>
            </w:ins>
          </w:p>
          <w:p w14:paraId="1456EC88" w14:textId="77777777" w:rsidR="00AA744A" w:rsidRDefault="00944D31">
            <w:pPr>
              <w:pStyle w:val="TAC"/>
              <w:rPr>
                <w:ins w:id="6329" w:author="TR Rapporteur (Ericsson)" w:date="2020-11-11T07:02:00Z"/>
              </w:rPr>
            </w:pPr>
            <w:ins w:id="6330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65BCE7CF" w14:textId="77777777" w:rsidR="00AA744A" w:rsidRDefault="00944D31">
            <w:pPr>
              <w:pStyle w:val="TAC"/>
              <w:rPr>
                <w:ins w:id="6331" w:author="TR Rapporteur (Ericsson)" w:date="2020-11-11T07:02:00Z"/>
              </w:rPr>
            </w:pPr>
            <w:ins w:id="6332" w:author="TR Rapporteur (Ericsson)" w:date="2020-11-11T07:02:00Z">
              <w:r>
                <w:t xml:space="preserve">R16 PRS </w:t>
              </w:r>
            </w:ins>
          </w:p>
          <w:p w14:paraId="1B15D834" w14:textId="77777777" w:rsidR="00AA744A" w:rsidRDefault="00944D31">
            <w:pPr>
              <w:pStyle w:val="TAC"/>
              <w:rPr>
                <w:ins w:id="6333" w:author="TR Rapporteur (Ericsson)" w:date="2020-11-11T07:02:00Z"/>
              </w:rPr>
            </w:pPr>
            <w:ins w:id="6334" w:author="TR Rapporteur (Ericsson)" w:date="2020-11-11T07:02:00Z">
              <w:r>
                <w:t xml:space="preserve">(comb-6 6 symbols) + SRS </w:t>
              </w:r>
            </w:ins>
          </w:p>
          <w:p w14:paraId="3013FADD" w14:textId="77777777" w:rsidR="00AA744A" w:rsidRDefault="00944D31">
            <w:pPr>
              <w:pStyle w:val="TAC"/>
              <w:rPr>
                <w:ins w:id="6335" w:author="TR Rapporteur (Ericsson)" w:date="2020-11-11T07:02:00Z"/>
              </w:rPr>
            </w:pPr>
            <w:ins w:id="6336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098BBE10" w14:textId="77777777" w:rsidR="00AA744A" w:rsidRDefault="00944D31">
            <w:pPr>
              <w:pStyle w:val="TAC"/>
              <w:rPr>
                <w:ins w:id="6337" w:author="TR Rapporteur (Ericsson)" w:date="2020-11-11T07:02:00Z"/>
              </w:rPr>
            </w:pPr>
            <w:ins w:id="6338" w:author="TR Rapporteur (Ericsson)" w:date="2020-11-11T07:02:00Z">
              <w:r>
                <w:t xml:space="preserve">R16 PRS </w:t>
              </w:r>
            </w:ins>
          </w:p>
          <w:p w14:paraId="5107341E" w14:textId="77777777" w:rsidR="00AA744A" w:rsidRDefault="00944D31">
            <w:pPr>
              <w:pStyle w:val="TAC"/>
              <w:rPr>
                <w:ins w:id="6339" w:author="TR Rapporteur (Ericsson)" w:date="2020-11-11T07:02:00Z"/>
              </w:rPr>
            </w:pPr>
            <w:ins w:id="6340" w:author="TR Rapporteur (Ericsson)" w:date="2020-11-11T07:02:00Z">
              <w:r>
                <w:t xml:space="preserve">(comb-6 6 symbols) + SRS </w:t>
              </w:r>
            </w:ins>
          </w:p>
          <w:p w14:paraId="1C67479B" w14:textId="77777777" w:rsidR="00AA744A" w:rsidRDefault="00944D31">
            <w:pPr>
              <w:pStyle w:val="TAC"/>
              <w:rPr>
                <w:ins w:id="6341" w:author="TR Rapporteur (Ericsson)" w:date="2020-11-11T07:02:00Z"/>
              </w:rPr>
            </w:pPr>
            <w:ins w:id="6342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4132BD94" w14:textId="77777777" w:rsidR="00AA744A" w:rsidRDefault="00944D31">
            <w:pPr>
              <w:pStyle w:val="TAC"/>
              <w:rPr>
                <w:ins w:id="6343" w:author="TR Rapporteur (Ericsson)" w:date="2020-11-11T07:02:00Z"/>
              </w:rPr>
            </w:pPr>
            <w:ins w:id="6344" w:author="TR Rapporteur (Ericsson)" w:date="2020-11-11T07:02:00Z">
              <w:r>
                <w:t xml:space="preserve">R16 PRS </w:t>
              </w:r>
            </w:ins>
          </w:p>
          <w:p w14:paraId="529FC06A" w14:textId="77777777" w:rsidR="00AA744A" w:rsidRDefault="00944D31">
            <w:pPr>
              <w:pStyle w:val="TAC"/>
              <w:rPr>
                <w:ins w:id="6345" w:author="TR Rapporteur (Ericsson)" w:date="2020-11-11T07:02:00Z"/>
              </w:rPr>
            </w:pPr>
            <w:ins w:id="6346" w:author="TR Rapporteur (Ericsson)" w:date="2020-11-11T07:02:00Z">
              <w:r>
                <w:t xml:space="preserve">(comb-6 6 symbols) + SRS </w:t>
              </w:r>
            </w:ins>
          </w:p>
          <w:p w14:paraId="55A580B1" w14:textId="77777777" w:rsidR="00AA744A" w:rsidRDefault="00944D31">
            <w:pPr>
              <w:pStyle w:val="TAC"/>
              <w:rPr>
                <w:ins w:id="6347" w:author="TR Rapporteur (Ericsson)" w:date="2020-11-11T07:02:00Z"/>
              </w:rPr>
            </w:pPr>
            <w:ins w:id="6348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4946EC81" w14:textId="77777777" w:rsidR="00AA744A" w:rsidRDefault="00944D31">
            <w:pPr>
              <w:pStyle w:val="TAC"/>
              <w:rPr>
                <w:ins w:id="6349" w:author="TR Rapporteur (Ericsson)" w:date="2020-11-11T07:02:00Z"/>
              </w:rPr>
            </w:pPr>
            <w:ins w:id="6350" w:author="TR Rapporteur (Ericsson)" w:date="2020-11-11T07:02:00Z">
              <w:r>
                <w:t xml:space="preserve">R16 PRS </w:t>
              </w:r>
            </w:ins>
          </w:p>
          <w:p w14:paraId="40EBE169" w14:textId="77777777" w:rsidR="00AA744A" w:rsidRDefault="00944D31">
            <w:pPr>
              <w:pStyle w:val="TAC"/>
              <w:rPr>
                <w:ins w:id="6351" w:author="TR Rapporteur (Ericsson)" w:date="2020-11-11T07:02:00Z"/>
              </w:rPr>
            </w:pPr>
            <w:ins w:id="6352" w:author="TR Rapporteur (Ericsson)" w:date="2020-11-11T07:02:00Z">
              <w:r>
                <w:t xml:space="preserve">(comb-6 6 symbols) + SRS </w:t>
              </w:r>
            </w:ins>
          </w:p>
          <w:p w14:paraId="34335D1A" w14:textId="77777777" w:rsidR="00AA744A" w:rsidRDefault="00944D31">
            <w:pPr>
              <w:pStyle w:val="TAC"/>
              <w:rPr>
                <w:ins w:id="6353" w:author="TR Rapporteur (Ericsson)" w:date="2020-11-11T07:02:00Z"/>
              </w:rPr>
            </w:pPr>
            <w:ins w:id="6354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31876DC3" w14:textId="77777777" w:rsidR="00AA744A" w:rsidRDefault="00944D31">
            <w:pPr>
              <w:pStyle w:val="TAC"/>
              <w:rPr>
                <w:ins w:id="6355" w:author="TR Rapporteur (Ericsson)" w:date="2020-11-11T07:02:00Z"/>
              </w:rPr>
            </w:pPr>
            <w:ins w:id="6356" w:author="TR Rapporteur (Ericsson)" w:date="2020-11-11T07:02:00Z">
              <w:r>
                <w:t xml:space="preserve">R16 PRS </w:t>
              </w:r>
            </w:ins>
          </w:p>
          <w:p w14:paraId="338A97F9" w14:textId="77777777" w:rsidR="00AA744A" w:rsidRDefault="00944D31">
            <w:pPr>
              <w:pStyle w:val="TAC"/>
              <w:rPr>
                <w:ins w:id="6357" w:author="TR Rapporteur (Ericsson)" w:date="2020-11-11T07:02:00Z"/>
              </w:rPr>
            </w:pPr>
            <w:ins w:id="6358" w:author="TR Rapporteur (Ericsson)" w:date="2020-11-11T07:02:00Z">
              <w:r>
                <w:t xml:space="preserve">(comb-6 6 symbols) + SRS </w:t>
              </w:r>
            </w:ins>
          </w:p>
          <w:p w14:paraId="66F505E5" w14:textId="77777777" w:rsidR="00AA744A" w:rsidRDefault="00944D31">
            <w:pPr>
              <w:pStyle w:val="TAC"/>
              <w:rPr>
                <w:ins w:id="6359" w:author="TR Rapporteur (Ericsson)" w:date="2020-11-11T07:02:00Z"/>
              </w:rPr>
            </w:pPr>
            <w:ins w:id="6360" w:author="TR Rapporteur (Ericsson)" w:date="2020-11-11T07:02:00Z">
              <w:r>
                <w:t>(comb-4 4 symbols)</w:t>
              </w:r>
            </w:ins>
          </w:p>
        </w:tc>
      </w:tr>
      <w:tr w:rsidR="00AA744A" w14:paraId="46EFC39E" w14:textId="77777777">
        <w:trPr>
          <w:trHeight w:val="20"/>
          <w:jc w:val="center"/>
          <w:ins w:id="636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30620AB" w14:textId="77777777" w:rsidR="00AA744A" w:rsidRDefault="00944D31">
            <w:pPr>
              <w:pStyle w:val="TAC"/>
              <w:rPr>
                <w:ins w:id="6362" w:author="TR Rapporteur (Ericsson)" w:date="2020-11-11T07:02:00Z"/>
              </w:rPr>
            </w:pPr>
            <w:ins w:id="6363" w:author="TR Rapporteur (Ericsson)" w:date="2020-11-11T07:02:00Z">
              <w:r>
                <w:t xml:space="preserve">Reference signal </w:t>
              </w:r>
            </w:ins>
          </w:p>
          <w:p w14:paraId="4D2037B5" w14:textId="77777777" w:rsidR="00AA744A" w:rsidRDefault="00944D31">
            <w:pPr>
              <w:pStyle w:val="TAC"/>
              <w:rPr>
                <w:ins w:id="6364" w:author="TR Rapporteur (Ericsson)" w:date="2020-11-11T07:02:00Z"/>
              </w:rPr>
            </w:pPr>
            <w:ins w:id="6365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6805F0B2" w14:textId="77777777" w:rsidR="00AA744A" w:rsidRDefault="00944D31">
            <w:pPr>
              <w:pStyle w:val="TAC"/>
              <w:rPr>
                <w:ins w:id="6366" w:author="TR Rapporteur (Ericsson)" w:date="2020-11-11T07:02:00Z"/>
              </w:rPr>
            </w:pPr>
            <w:ins w:id="6367" w:author="TR Rapporteur (Ericsson)" w:date="2020-11-11T07:02:00Z">
              <w:r>
                <w:t>1 port, QPSK-PN + 1 port, ZC sequence</w:t>
              </w:r>
            </w:ins>
          </w:p>
        </w:tc>
      </w:tr>
      <w:tr w:rsidR="00AA744A" w14:paraId="2D096E97" w14:textId="77777777">
        <w:trPr>
          <w:trHeight w:val="20"/>
          <w:jc w:val="center"/>
          <w:ins w:id="636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7304DE6" w14:textId="77777777" w:rsidR="00AA744A" w:rsidRDefault="00944D31">
            <w:pPr>
              <w:pStyle w:val="TAC"/>
              <w:rPr>
                <w:ins w:id="6369" w:author="TR Rapporteur (Ericsson)" w:date="2020-11-11T07:02:00Z"/>
              </w:rPr>
            </w:pPr>
            <w:ins w:id="6370" w:author="TR Rapporteur (Ericsson)" w:date="2020-11-11T07:02:00Z">
              <w:r>
                <w:t>Number of sites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13297807" w14:textId="77777777" w:rsidR="00AA744A" w:rsidRDefault="00944D31">
            <w:pPr>
              <w:pStyle w:val="TAC"/>
              <w:rPr>
                <w:ins w:id="6371" w:author="TR Rapporteur (Ericsson)" w:date="2020-11-11T07:02:00Z"/>
              </w:rPr>
            </w:pPr>
            <w:ins w:id="6372" w:author="TR Rapporteur (Ericsson)" w:date="2020-11-11T07:02:00Z">
              <w:r>
                <w:t>18</w:t>
              </w:r>
            </w:ins>
          </w:p>
          <w:p w14:paraId="38EE679B" w14:textId="77777777" w:rsidR="00AA744A" w:rsidRDefault="00944D31">
            <w:pPr>
              <w:pStyle w:val="TAC"/>
              <w:rPr>
                <w:ins w:id="6373" w:author="TR Rapporteur (Ericsson)" w:date="2020-11-11T07:02:00Z"/>
              </w:rPr>
            </w:pPr>
            <w:ins w:id="6374" w:author="TR Rapporteur (Ericsson)" w:date="2020-11-11T07:02:00Z">
              <w:r>
                <w:t>(4 sites are chosen)</w:t>
              </w:r>
            </w:ins>
          </w:p>
        </w:tc>
      </w:tr>
      <w:tr w:rsidR="00AA744A" w14:paraId="5E232A88" w14:textId="77777777">
        <w:trPr>
          <w:trHeight w:val="20"/>
          <w:jc w:val="center"/>
          <w:ins w:id="637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DE4630E" w14:textId="77777777" w:rsidR="00AA744A" w:rsidRDefault="00944D31">
            <w:pPr>
              <w:pStyle w:val="TAC"/>
              <w:rPr>
                <w:ins w:id="6376" w:author="TR Rapporteur (Ericsson)" w:date="2020-11-11T07:02:00Z"/>
              </w:rPr>
            </w:pPr>
            <w:ins w:id="6377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1DB905E0" w14:textId="77777777" w:rsidR="00AA744A" w:rsidRDefault="00944D31">
            <w:pPr>
              <w:pStyle w:val="TAC"/>
              <w:rPr>
                <w:ins w:id="6378" w:author="TR Rapporteur (Ericsson)" w:date="2020-11-11T07:02:00Z"/>
              </w:rPr>
            </w:pPr>
            <w:ins w:id="6379" w:author="TR Rapporteur (Ericsson)" w:date="2020-11-11T07:02:00Z">
              <w:r>
                <w:t>1</w:t>
              </w:r>
            </w:ins>
          </w:p>
        </w:tc>
      </w:tr>
      <w:tr w:rsidR="00AA744A" w14:paraId="5EE370D2" w14:textId="77777777">
        <w:trPr>
          <w:trHeight w:val="20"/>
          <w:jc w:val="center"/>
          <w:ins w:id="638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6237A2D" w14:textId="77777777" w:rsidR="00AA744A" w:rsidRDefault="00944D31">
            <w:pPr>
              <w:pStyle w:val="TAC"/>
              <w:rPr>
                <w:ins w:id="6381" w:author="TR Rapporteur (Ericsson)" w:date="2020-11-11T07:02:00Z"/>
              </w:rPr>
            </w:pPr>
            <w:ins w:id="6382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1A12D0DD" w14:textId="77777777" w:rsidR="00AA744A" w:rsidRDefault="00944D31">
            <w:pPr>
              <w:pStyle w:val="TAC"/>
              <w:rPr>
                <w:ins w:id="6383" w:author="TR Rapporteur (Ericsson)" w:date="2020-11-11T07:02:00Z"/>
              </w:rPr>
            </w:pPr>
            <w:ins w:id="6384" w:author="TR Rapporteur (Ericsson)" w:date="2020-11-11T07:02:00Z">
              <w:r>
                <w:t>1</w:t>
              </w:r>
            </w:ins>
          </w:p>
        </w:tc>
      </w:tr>
      <w:tr w:rsidR="00AA744A" w14:paraId="2A75AD11" w14:textId="77777777">
        <w:trPr>
          <w:trHeight w:val="20"/>
          <w:jc w:val="center"/>
          <w:ins w:id="638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66C0D84" w14:textId="77777777" w:rsidR="00AA744A" w:rsidRDefault="00944D31">
            <w:pPr>
              <w:pStyle w:val="TAC"/>
              <w:rPr>
                <w:ins w:id="6386" w:author="TR Rapporteur (Ericsson)" w:date="2020-11-11T07:02:00Z"/>
              </w:rPr>
            </w:pPr>
            <w:ins w:id="6387" w:author="TR Rapporteur (Ericsson)" w:date="2020-11-11T07:02:00Z">
              <w:r>
                <w:t>Power-boosting level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0A4F6A02" w14:textId="77777777" w:rsidR="00AA744A" w:rsidRDefault="00944D31">
            <w:pPr>
              <w:pStyle w:val="TAC"/>
              <w:rPr>
                <w:ins w:id="6388" w:author="TR Rapporteur (Ericsson)" w:date="2020-11-11T07:02:00Z"/>
              </w:rPr>
            </w:pPr>
            <w:ins w:id="6389" w:author="TR Rapporteur (Ericsson)" w:date="2020-11-11T07:02:00Z">
              <w:r>
                <w:t>DL:7.78dB</w:t>
              </w:r>
            </w:ins>
          </w:p>
          <w:p w14:paraId="23A2752B" w14:textId="77777777" w:rsidR="00AA744A" w:rsidRDefault="00944D31">
            <w:pPr>
              <w:pStyle w:val="TAC"/>
              <w:rPr>
                <w:ins w:id="6390" w:author="TR Rapporteur (Ericsson)" w:date="2020-11-11T07:02:00Z"/>
              </w:rPr>
            </w:pPr>
            <w:ins w:id="6391" w:author="TR Rapporteur (Ericsson)" w:date="2020-11-11T07:02:00Z">
              <w:r>
                <w:t>UL:6dB</w:t>
              </w:r>
            </w:ins>
          </w:p>
        </w:tc>
      </w:tr>
      <w:tr w:rsidR="00AA744A" w14:paraId="59912518" w14:textId="77777777">
        <w:trPr>
          <w:trHeight w:val="20"/>
          <w:jc w:val="center"/>
          <w:ins w:id="639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F7D32B9" w14:textId="77777777" w:rsidR="00AA744A" w:rsidRDefault="00944D31">
            <w:pPr>
              <w:pStyle w:val="TAC"/>
              <w:rPr>
                <w:ins w:id="6393" w:author="TR Rapporteur (Ericsson)" w:date="2020-11-11T07:02:00Z"/>
              </w:rPr>
            </w:pPr>
            <w:ins w:id="6394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010FE357" w14:textId="77777777" w:rsidR="00AA744A" w:rsidRDefault="00944D31">
            <w:pPr>
              <w:pStyle w:val="TAC"/>
              <w:rPr>
                <w:ins w:id="6395" w:author="TR Rapporteur (Ericsson)" w:date="2020-11-11T07:02:00Z"/>
              </w:rPr>
            </w:pPr>
            <w:ins w:id="6396" w:author="TR Rapporteur (Ericsson)" w:date="2020-11-11T07:02:00Z">
              <w:r>
                <w:t>not applied</w:t>
              </w:r>
            </w:ins>
          </w:p>
        </w:tc>
      </w:tr>
      <w:tr w:rsidR="00AA744A" w14:paraId="5E1BCBAB" w14:textId="77777777">
        <w:trPr>
          <w:trHeight w:val="20"/>
          <w:jc w:val="center"/>
          <w:ins w:id="639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048F52B" w14:textId="77777777" w:rsidR="00AA744A" w:rsidRDefault="00944D31">
            <w:pPr>
              <w:pStyle w:val="TAC"/>
              <w:rPr>
                <w:ins w:id="6398" w:author="TR Rapporteur (Ericsson)" w:date="2020-11-11T07:02:00Z"/>
              </w:rPr>
            </w:pPr>
            <w:ins w:id="6399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79F243B1" w14:textId="77777777" w:rsidR="00AA744A" w:rsidRDefault="00944D31">
            <w:pPr>
              <w:pStyle w:val="TAC"/>
              <w:rPr>
                <w:ins w:id="6400" w:author="TR Rapporteur (Ericsson)" w:date="2020-11-11T07:02:00Z"/>
              </w:rPr>
            </w:pPr>
            <w:ins w:id="6401" w:author="TR Rapporteur (Ericsson)" w:date="2020-11-11T07:02:00Z">
              <w:r>
                <w:t>ideal muting</w:t>
              </w:r>
            </w:ins>
          </w:p>
        </w:tc>
      </w:tr>
      <w:tr w:rsidR="00AA744A" w14:paraId="6C6C30C0" w14:textId="77777777">
        <w:trPr>
          <w:trHeight w:val="20"/>
          <w:jc w:val="center"/>
          <w:ins w:id="640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B614E63" w14:textId="77777777" w:rsidR="00AA744A" w:rsidRDefault="00944D31">
            <w:pPr>
              <w:pStyle w:val="TAC"/>
              <w:rPr>
                <w:ins w:id="6403" w:author="TR Rapporteur (Ericsson)" w:date="2020-11-11T07:02:00Z"/>
              </w:rPr>
            </w:pPr>
            <w:ins w:id="6404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0F09220E" w14:textId="77777777" w:rsidR="00AA744A" w:rsidRDefault="00944D31">
            <w:pPr>
              <w:pStyle w:val="TAC"/>
              <w:rPr>
                <w:ins w:id="6405" w:author="TR Rapporteur (Ericsson)" w:date="2020-11-11T07:02:00Z"/>
              </w:rPr>
            </w:pPr>
            <w:ins w:id="6406" w:author="TR Rapporteur (Ericsson)" w:date="2020-11-11T07:02:00Z">
              <w:r>
                <w:t>super resolution</w:t>
              </w:r>
            </w:ins>
          </w:p>
        </w:tc>
      </w:tr>
      <w:tr w:rsidR="00AA744A" w14:paraId="59DD137A" w14:textId="77777777">
        <w:trPr>
          <w:trHeight w:val="20"/>
          <w:jc w:val="center"/>
          <w:ins w:id="640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D972266" w14:textId="77777777" w:rsidR="00AA744A" w:rsidRDefault="00944D31">
            <w:pPr>
              <w:pStyle w:val="TAC"/>
              <w:rPr>
                <w:ins w:id="6408" w:author="TR Rapporteur (Ericsson)" w:date="2020-11-11T07:02:00Z"/>
              </w:rPr>
            </w:pPr>
            <w:ins w:id="6409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7A0F6537" w14:textId="77777777" w:rsidR="00AA744A" w:rsidRDefault="00944D31">
            <w:pPr>
              <w:pStyle w:val="TAC"/>
              <w:rPr>
                <w:ins w:id="6410" w:author="TR Rapporteur (Ericsson)" w:date="2020-11-11T07:02:00Z"/>
              </w:rPr>
            </w:pPr>
            <w:ins w:id="6411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3BAAD7BB" w14:textId="77777777" w:rsidR="00AA744A" w:rsidRDefault="00944D31">
            <w:pPr>
              <w:pStyle w:val="TAC"/>
              <w:rPr>
                <w:ins w:id="6412" w:author="TR Rapporteur (Ericsson)" w:date="2020-11-11T07:02:00Z"/>
              </w:rPr>
            </w:pPr>
            <w:ins w:id="6413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2422F860" w14:textId="77777777" w:rsidR="00AA744A" w:rsidRDefault="00944D31">
            <w:pPr>
              <w:pStyle w:val="TAC"/>
              <w:rPr>
                <w:ins w:id="6414" w:author="TR Rapporteur (Ericsson)" w:date="2020-11-11T07:02:00Z"/>
              </w:rPr>
            </w:pPr>
            <w:ins w:id="6415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6C9F53BD" w14:textId="77777777" w:rsidR="00AA744A" w:rsidRDefault="00944D31">
            <w:pPr>
              <w:pStyle w:val="TAC"/>
              <w:rPr>
                <w:ins w:id="6416" w:author="TR Rapporteur (Ericsson)" w:date="2020-11-11T07:02:00Z"/>
              </w:rPr>
            </w:pPr>
            <w:ins w:id="6417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375C63D6" w14:textId="77777777" w:rsidR="00AA744A" w:rsidRDefault="00944D31">
            <w:pPr>
              <w:pStyle w:val="TAC"/>
              <w:rPr>
                <w:ins w:id="6418" w:author="TR Rapporteur (Ericsson)" w:date="2020-11-11T07:02:00Z"/>
              </w:rPr>
            </w:pPr>
            <w:ins w:id="6419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6E6ECB0D" w14:textId="77777777" w:rsidR="00AA744A" w:rsidRDefault="00944D31">
            <w:pPr>
              <w:pStyle w:val="TAC"/>
              <w:rPr>
                <w:ins w:id="6420" w:author="TR Rapporteur (Ericsson)" w:date="2020-11-11T07:02:00Z"/>
              </w:rPr>
            </w:pPr>
            <w:ins w:id="6421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2B70A869" w14:textId="77777777" w:rsidR="00AA744A" w:rsidRDefault="00944D31">
            <w:pPr>
              <w:pStyle w:val="TAC"/>
              <w:rPr>
                <w:ins w:id="6422" w:author="TR Rapporteur (Ericsson)" w:date="2020-11-11T07:02:00Z"/>
              </w:rPr>
            </w:pPr>
            <w:ins w:id="6423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1BF99332" w14:textId="77777777" w:rsidR="00AA744A" w:rsidRDefault="00944D31">
            <w:pPr>
              <w:pStyle w:val="TAC"/>
              <w:rPr>
                <w:ins w:id="6424" w:author="TR Rapporteur (Ericsson)" w:date="2020-11-11T07:02:00Z"/>
              </w:rPr>
            </w:pPr>
            <w:ins w:id="6425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5090B0D7" w14:textId="77777777" w:rsidR="00AA744A" w:rsidRDefault="00944D31">
            <w:pPr>
              <w:pStyle w:val="TAC"/>
              <w:rPr>
                <w:ins w:id="6426" w:author="TR Rapporteur (Ericsson)" w:date="2020-11-11T07:02:00Z"/>
              </w:rPr>
            </w:pPr>
            <w:ins w:id="6427" w:author="TR Rapporteur (Ericsson)" w:date="2020-11-11T07:02:00Z">
              <w:r>
                <w:t>Multi-RTT taylor series first/median peak</w:t>
              </w:r>
            </w:ins>
          </w:p>
        </w:tc>
      </w:tr>
      <w:tr w:rsidR="00AA744A" w14:paraId="3C3CC5A5" w14:textId="77777777">
        <w:trPr>
          <w:trHeight w:val="20"/>
          <w:jc w:val="center"/>
          <w:ins w:id="642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1411454" w14:textId="77777777" w:rsidR="00AA744A" w:rsidRDefault="00944D31">
            <w:pPr>
              <w:pStyle w:val="TAC"/>
              <w:rPr>
                <w:ins w:id="6429" w:author="TR Rapporteur (Ericsson)" w:date="2020-11-11T07:02:00Z"/>
              </w:rPr>
            </w:pPr>
            <w:ins w:id="6430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08B5884D" w14:textId="77777777" w:rsidR="00AA744A" w:rsidRDefault="00944D31">
            <w:pPr>
              <w:pStyle w:val="TAC"/>
              <w:rPr>
                <w:ins w:id="6431" w:author="TR Rapporteur (Ericsson)" w:date="2020-11-11T07:02:00Z"/>
              </w:rPr>
            </w:pPr>
            <w:ins w:id="6432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373AA4C6" w14:textId="77777777" w:rsidR="00AA744A" w:rsidRDefault="00944D31">
            <w:pPr>
              <w:pStyle w:val="TAC"/>
              <w:rPr>
                <w:ins w:id="6433" w:author="TR Rapporteur (Ericsson)" w:date="2020-11-11T07:02:00Z"/>
              </w:rPr>
            </w:pPr>
            <w:ins w:id="6434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5FD01F9D" w14:textId="77777777" w:rsidR="00AA744A" w:rsidRDefault="00944D31">
            <w:pPr>
              <w:pStyle w:val="TAC"/>
              <w:rPr>
                <w:ins w:id="6435" w:author="TR Rapporteur (Ericsson)" w:date="2020-11-11T07:02:00Z"/>
              </w:rPr>
            </w:pPr>
            <w:ins w:id="6436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E59A226" w14:textId="77777777" w:rsidR="00AA744A" w:rsidRDefault="00944D31">
            <w:pPr>
              <w:pStyle w:val="TAC"/>
              <w:rPr>
                <w:ins w:id="6437" w:author="TR Rapporteur (Ericsson)" w:date="2020-11-11T07:02:00Z"/>
              </w:rPr>
            </w:pPr>
            <w:ins w:id="6438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5FAE7D05" w14:textId="77777777" w:rsidR="00AA744A" w:rsidRDefault="00944D31">
            <w:pPr>
              <w:pStyle w:val="TAC"/>
              <w:rPr>
                <w:ins w:id="6439" w:author="TR Rapporteur (Ericsson)" w:date="2020-11-11T07:02:00Z"/>
              </w:rPr>
            </w:pPr>
            <w:ins w:id="6440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3FF1443" w14:textId="77777777" w:rsidR="00AA744A" w:rsidRDefault="00944D31">
            <w:pPr>
              <w:pStyle w:val="TAC"/>
              <w:rPr>
                <w:ins w:id="6441" w:author="TR Rapporteur (Ericsson)" w:date="2020-11-11T07:02:00Z"/>
              </w:rPr>
            </w:pPr>
            <w:ins w:id="6442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2BB93A50" w14:textId="77777777" w:rsidR="00AA744A" w:rsidRDefault="00944D31">
            <w:pPr>
              <w:pStyle w:val="TAC"/>
              <w:rPr>
                <w:ins w:id="6443" w:author="TR Rapporteur (Ericsson)" w:date="2020-11-11T07:02:00Z"/>
              </w:rPr>
            </w:pPr>
            <w:ins w:id="6444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BFEDF15" w14:textId="77777777" w:rsidR="00AA744A" w:rsidRDefault="00944D31">
            <w:pPr>
              <w:pStyle w:val="TAC"/>
              <w:rPr>
                <w:ins w:id="6445" w:author="TR Rapporteur (Ericsson)" w:date="2020-11-11T07:02:00Z"/>
              </w:rPr>
            </w:pPr>
            <w:ins w:id="6446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BC12887" w14:textId="77777777" w:rsidR="00AA744A" w:rsidRDefault="00944D31">
            <w:pPr>
              <w:pStyle w:val="TAC"/>
              <w:rPr>
                <w:ins w:id="6447" w:author="TR Rapporteur (Ericsson)" w:date="2020-11-11T07:02:00Z"/>
              </w:rPr>
            </w:pPr>
            <w:ins w:id="6448" w:author="TR Rapporteur (Ericsson)" w:date="2020-11-11T07:02:00Z">
              <w:r>
                <w:t>Perfect sync</w:t>
              </w:r>
            </w:ins>
          </w:p>
        </w:tc>
      </w:tr>
      <w:tr w:rsidR="00AA744A" w14:paraId="0D0CAB16" w14:textId="77777777">
        <w:trPr>
          <w:trHeight w:val="20"/>
          <w:jc w:val="center"/>
          <w:ins w:id="644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2771580" w14:textId="77777777" w:rsidR="00AA744A" w:rsidRDefault="00944D31">
            <w:pPr>
              <w:pStyle w:val="TAC"/>
              <w:rPr>
                <w:ins w:id="6450" w:author="TR Rapporteur (Ericsson)" w:date="2020-11-11T07:02:00Z"/>
              </w:rPr>
            </w:pPr>
            <w:ins w:id="6451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851" w:type="dxa"/>
            <w:vAlign w:val="center"/>
          </w:tcPr>
          <w:p w14:paraId="2D8078B6" w14:textId="77777777" w:rsidR="00AA744A" w:rsidRDefault="00944D31">
            <w:pPr>
              <w:pStyle w:val="TAC"/>
              <w:rPr>
                <w:ins w:id="6452" w:author="TR Rapporteur (Ericsson)" w:date="2020-11-11T07:02:00Z"/>
              </w:rPr>
            </w:pPr>
            <w:ins w:id="6453" w:author="TR Rapporteur (Ericsson)" w:date="2020-11-11T07:02:00Z">
              <w:r>
                <w:t>BS timing error 0.5ns, UE timing error 0.5ns</w:t>
              </w:r>
            </w:ins>
          </w:p>
        </w:tc>
        <w:tc>
          <w:tcPr>
            <w:tcW w:w="850" w:type="dxa"/>
            <w:vAlign w:val="center"/>
          </w:tcPr>
          <w:p w14:paraId="34A3B437" w14:textId="77777777" w:rsidR="00AA744A" w:rsidRDefault="00944D31">
            <w:pPr>
              <w:pStyle w:val="TAC"/>
              <w:rPr>
                <w:ins w:id="6454" w:author="TR Rapporteur (Ericsson)" w:date="2020-11-11T07:02:00Z"/>
              </w:rPr>
            </w:pPr>
            <w:ins w:id="6455" w:author="TR Rapporteur (Ericsson)" w:date="2020-11-11T07:02:00Z">
              <w:r>
                <w:t>BS timing error 0.5ns, UE timing error 1ns</w:t>
              </w:r>
            </w:ins>
          </w:p>
        </w:tc>
        <w:tc>
          <w:tcPr>
            <w:tcW w:w="851" w:type="dxa"/>
            <w:vAlign w:val="center"/>
          </w:tcPr>
          <w:p w14:paraId="07456126" w14:textId="77777777" w:rsidR="00AA744A" w:rsidRDefault="00944D31">
            <w:pPr>
              <w:pStyle w:val="TAC"/>
              <w:rPr>
                <w:ins w:id="6456" w:author="TR Rapporteur (Ericsson)" w:date="2020-11-11T07:02:00Z"/>
              </w:rPr>
            </w:pPr>
            <w:ins w:id="6457" w:author="TR Rapporteur (Ericsson)" w:date="2020-11-11T07:02:00Z">
              <w:r>
                <w:t>BS timing error 0.5ns, UE timing error 2ns</w:t>
              </w:r>
            </w:ins>
          </w:p>
        </w:tc>
        <w:tc>
          <w:tcPr>
            <w:tcW w:w="850" w:type="dxa"/>
            <w:vAlign w:val="center"/>
          </w:tcPr>
          <w:p w14:paraId="0BACA701" w14:textId="77777777" w:rsidR="00AA744A" w:rsidRDefault="00944D31">
            <w:pPr>
              <w:pStyle w:val="TAC"/>
              <w:rPr>
                <w:ins w:id="6458" w:author="TR Rapporteur (Ericsson)" w:date="2020-11-11T07:02:00Z"/>
              </w:rPr>
            </w:pPr>
            <w:ins w:id="6459" w:author="TR Rapporteur (Ericsson)" w:date="2020-11-11T07:02:00Z">
              <w:r>
                <w:t>BS timing error 0.5ns, UE timing error 3ns</w:t>
              </w:r>
            </w:ins>
          </w:p>
        </w:tc>
        <w:tc>
          <w:tcPr>
            <w:tcW w:w="851" w:type="dxa"/>
            <w:vAlign w:val="center"/>
          </w:tcPr>
          <w:p w14:paraId="798F8DAD" w14:textId="77777777" w:rsidR="00AA744A" w:rsidRDefault="00944D31">
            <w:pPr>
              <w:pStyle w:val="TAC"/>
              <w:rPr>
                <w:ins w:id="6460" w:author="TR Rapporteur (Ericsson)" w:date="2020-11-11T07:02:00Z"/>
              </w:rPr>
            </w:pPr>
            <w:ins w:id="6461" w:author="TR Rapporteur (Ericsson)" w:date="2020-11-11T07:02:00Z">
              <w:r>
                <w:t>BS timing error 0.5ns, UE timing error 5ns</w:t>
              </w:r>
            </w:ins>
          </w:p>
        </w:tc>
        <w:tc>
          <w:tcPr>
            <w:tcW w:w="850" w:type="dxa"/>
            <w:vAlign w:val="center"/>
          </w:tcPr>
          <w:p w14:paraId="133B2E85" w14:textId="77777777" w:rsidR="00AA744A" w:rsidRDefault="00944D31">
            <w:pPr>
              <w:pStyle w:val="TAC"/>
              <w:rPr>
                <w:ins w:id="6462" w:author="TR Rapporteur (Ericsson)" w:date="2020-11-11T07:02:00Z"/>
              </w:rPr>
            </w:pPr>
            <w:ins w:id="6463" w:author="TR Rapporteur (Ericsson)" w:date="2020-11-11T07:02:00Z">
              <w:r>
                <w:t>BS timing error 1ns, UE timing error 0.5ns</w:t>
              </w:r>
            </w:ins>
          </w:p>
        </w:tc>
        <w:tc>
          <w:tcPr>
            <w:tcW w:w="851" w:type="dxa"/>
            <w:vAlign w:val="center"/>
          </w:tcPr>
          <w:p w14:paraId="607463C7" w14:textId="77777777" w:rsidR="00AA744A" w:rsidRDefault="00944D31">
            <w:pPr>
              <w:pStyle w:val="TAC"/>
              <w:rPr>
                <w:ins w:id="6464" w:author="TR Rapporteur (Ericsson)" w:date="2020-11-11T07:02:00Z"/>
              </w:rPr>
            </w:pPr>
            <w:ins w:id="6465" w:author="TR Rapporteur (Ericsson)" w:date="2020-11-11T07:02:00Z">
              <w:r>
                <w:t>BS timing error 2ns, UE timing error 0.5ns</w:t>
              </w:r>
            </w:ins>
          </w:p>
        </w:tc>
        <w:tc>
          <w:tcPr>
            <w:tcW w:w="850" w:type="dxa"/>
            <w:vAlign w:val="center"/>
          </w:tcPr>
          <w:p w14:paraId="6C24C3B9" w14:textId="77777777" w:rsidR="00AA744A" w:rsidRDefault="00944D31">
            <w:pPr>
              <w:pStyle w:val="TAC"/>
              <w:rPr>
                <w:ins w:id="6466" w:author="TR Rapporteur (Ericsson)" w:date="2020-11-11T07:02:00Z"/>
              </w:rPr>
            </w:pPr>
            <w:ins w:id="6467" w:author="TR Rapporteur (Ericsson)" w:date="2020-11-11T07:02:00Z">
              <w:r>
                <w:t>BS timing error 3ns, UE timing error 0.5ns</w:t>
              </w:r>
            </w:ins>
          </w:p>
        </w:tc>
        <w:tc>
          <w:tcPr>
            <w:tcW w:w="850" w:type="dxa"/>
            <w:vAlign w:val="center"/>
          </w:tcPr>
          <w:p w14:paraId="597588C4" w14:textId="77777777" w:rsidR="00AA744A" w:rsidRDefault="00944D31">
            <w:pPr>
              <w:pStyle w:val="TAC"/>
              <w:rPr>
                <w:ins w:id="6468" w:author="TR Rapporteur (Ericsson)" w:date="2020-11-11T07:02:00Z"/>
              </w:rPr>
            </w:pPr>
            <w:ins w:id="6469" w:author="TR Rapporteur (Ericsson)" w:date="2020-11-11T07:02:00Z">
              <w:r>
                <w:t>BS timing error 5ns, UE timing error 0.5ns</w:t>
              </w:r>
            </w:ins>
          </w:p>
        </w:tc>
      </w:tr>
      <w:tr w:rsidR="00AA744A" w14:paraId="6F3FF3FC" w14:textId="77777777">
        <w:trPr>
          <w:trHeight w:val="20"/>
          <w:jc w:val="center"/>
          <w:ins w:id="647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0C2357" w14:textId="77777777" w:rsidR="00AA744A" w:rsidRDefault="00944D31">
            <w:pPr>
              <w:pStyle w:val="TAC"/>
              <w:rPr>
                <w:ins w:id="6471" w:author="TR Rapporteur (Ericsson)" w:date="2020-11-11T07:02:00Z"/>
              </w:rPr>
            </w:pPr>
            <w:ins w:id="6472" w:author="TR Rapporteur (Ericsson)" w:date="2020-11-11T07:02:00Z">
              <w:r>
                <w:lastRenderedPageBreak/>
                <w:t>Beam-related assumption (beam sweeping / alignment assumptions at the tx and rx sides)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7EB48ADB" w14:textId="77777777" w:rsidR="00AA744A" w:rsidRDefault="00944D31">
            <w:pPr>
              <w:pStyle w:val="TAC"/>
              <w:rPr>
                <w:ins w:id="6473" w:author="TR Rapporteur (Ericsson)" w:date="2020-11-11T07:02:00Z"/>
              </w:rPr>
            </w:pPr>
            <w:ins w:id="6474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6D0AFAAB" w14:textId="77777777">
        <w:trPr>
          <w:trHeight w:val="20"/>
          <w:jc w:val="center"/>
          <w:ins w:id="647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37FF147" w14:textId="77777777" w:rsidR="00AA744A" w:rsidRDefault="00944D31">
            <w:pPr>
              <w:pStyle w:val="TAC"/>
              <w:rPr>
                <w:ins w:id="6476" w:author="TR Rapporteur (Ericsson)" w:date="2020-11-11T07:02:00Z"/>
              </w:rPr>
            </w:pPr>
            <w:ins w:id="6477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5E57E577" w14:textId="77777777" w:rsidR="00AA744A" w:rsidRDefault="00944D31">
            <w:pPr>
              <w:pStyle w:val="TAC"/>
              <w:rPr>
                <w:ins w:id="6478" w:author="TR Rapporteur (Ericsson)" w:date="2020-11-11T07:02:00Z"/>
              </w:rPr>
            </w:pPr>
            <w:ins w:id="6479" w:author="TR Rapporteur (Ericsson)" w:date="2020-11-11T07:02:00Z">
              <w:r>
                <w:t>codebook</w:t>
              </w:r>
            </w:ins>
          </w:p>
        </w:tc>
      </w:tr>
      <w:tr w:rsidR="00AA744A" w14:paraId="08C26EDC" w14:textId="77777777">
        <w:trPr>
          <w:trHeight w:val="20"/>
          <w:jc w:val="center"/>
          <w:ins w:id="648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93F564D" w14:textId="77777777" w:rsidR="00AA744A" w:rsidRDefault="00944D31">
            <w:pPr>
              <w:pStyle w:val="TAC"/>
              <w:rPr>
                <w:ins w:id="6481" w:author="TR Rapporteur (Ericsson)" w:date="2020-11-11T07:02:00Z"/>
              </w:rPr>
            </w:pPr>
            <w:ins w:id="6482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6DDE9C44" w14:textId="77777777" w:rsidR="00AA744A" w:rsidRDefault="00944D31">
            <w:pPr>
              <w:pStyle w:val="TAC"/>
              <w:rPr>
                <w:ins w:id="6483" w:author="TR Rapporteur (Ericsson)" w:date="2020-11-11T07:02:00Z"/>
              </w:rPr>
            </w:pPr>
            <w:ins w:id="6484" w:author="TR Rapporteur (Ericsson)" w:date="2020-11-11T07:02:00Z">
              <w:r>
                <w:t>RAIM</w:t>
              </w:r>
            </w:ins>
          </w:p>
          <w:p w14:paraId="101DC3CF" w14:textId="77777777" w:rsidR="00AA744A" w:rsidRDefault="00AA744A">
            <w:pPr>
              <w:pStyle w:val="TAC"/>
              <w:rPr>
                <w:ins w:id="6485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60ED8D47" w14:textId="77777777" w:rsidR="00AA744A" w:rsidRDefault="00944D31">
            <w:pPr>
              <w:pStyle w:val="TAC"/>
              <w:rPr>
                <w:ins w:id="6486" w:author="TR Rapporteur (Ericsson)" w:date="2020-11-11T07:02:00Z"/>
              </w:rPr>
            </w:pPr>
            <w:ins w:id="6487" w:author="TR Rapporteur (Ericsson)" w:date="2020-11-11T07:02:00Z">
              <w:r>
                <w:t>RAIM</w:t>
              </w:r>
            </w:ins>
          </w:p>
          <w:p w14:paraId="1451B5A9" w14:textId="77777777" w:rsidR="00AA744A" w:rsidRDefault="00AA744A">
            <w:pPr>
              <w:pStyle w:val="TAC"/>
              <w:rPr>
                <w:ins w:id="6488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1DB2D835" w14:textId="77777777" w:rsidR="00AA744A" w:rsidRDefault="00944D31">
            <w:pPr>
              <w:pStyle w:val="TAC"/>
              <w:rPr>
                <w:ins w:id="6489" w:author="TR Rapporteur (Ericsson)" w:date="2020-11-11T07:02:00Z"/>
              </w:rPr>
            </w:pPr>
            <w:ins w:id="6490" w:author="TR Rapporteur (Ericsson)" w:date="2020-11-11T07:02:00Z">
              <w:r>
                <w:t>RAIM</w:t>
              </w:r>
            </w:ins>
          </w:p>
          <w:p w14:paraId="711D2B7D" w14:textId="77777777" w:rsidR="00AA744A" w:rsidRDefault="00AA744A">
            <w:pPr>
              <w:pStyle w:val="TAC"/>
              <w:rPr>
                <w:ins w:id="6491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071A4A22" w14:textId="77777777" w:rsidR="00AA744A" w:rsidRDefault="00944D31">
            <w:pPr>
              <w:pStyle w:val="TAC"/>
              <w:rPr>
                <w:ins w:id="6492" w:author="TR Rapporteur (Ericsson)" w:date="2020-11-11T07:02:00Z"/>
              </w:rPr>
            </w:pPr>
            <w:ins w:id="6493" w:author="TR Rapporteur (Ericsson)" w:date="2020-11-11T07:02:00Z">
              <w:r>
                <w:t>RAIM</w:t>
              </w:r>
            </w:ins>
          </w:p>
          <w:p w14:paraId="169AA73D" w14:textId="77777777" w:rsidR="00AA744A" w:rsidRDefault="00AA744A">
            <w:pPr>
              <w:pStyle w:val="TAC"/>
              <w:rPr>
                <w:ins w:id="6494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460E7B11" w14:textId="77777777" w:rsidR="00AA744A" w:rsidRDefault="00944D31">
            <w:pPr>
              <w:pStyle w:val="TAC"/>
              <w:rPr>
                <w:ins w:id="6495" w:author="TR Rapporteur (Ericsson)" w:date="2020-11-11T07:02:00Z"/>
              </w:rPr>
            </w:pPr>
            <w:ins w:id="6496" w:author="TR Rapporteur (Ericsson)" w:date="2020-11-11T07:02:00Z">
              <w:r>
                <w:t>RAIM</w:t>
              </w:r>
            </w:ins>
          </w:p>
          <w:p w14:paraId="349425F3" w14:textId="77777777" w:rsidR="00AA744A" w:rsidRDefault="00AA744A">
            <w:pPr>
              <w:pStyle w:val="TAC"/>
              <w:rPr>
                <w:ins w:id="649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3280AEE6" w14:textId="77777777" w:rsidR="00AA744A" w:rsidRDefault="00944D31">
            <w:pPr>
              <w:pStyle w:val="TAC"/>
              <w:rPr>
                <w:ins w:id="6498" w:author="TR Rapporteur (Ericsson)" w:date="2020-11-11T07:02:00Z"/>
              </w:rPr>
            </w:pPr>
            <w:ins w:id="6499" w:author="TR Rapporteur (Ericsson)" w:date="2020-11-11T07:02:00Z">
              <w:r>
                <w:t>RAIM</w:t>
              </w:r>
            </w:ins>
          </w:p>
          <w:p w14:paraId="0DC27C4F" w14:textId="77777777" w:rsidR="00AA744A" w:rsidRDefault="00AA744A">
            <w:pPr>
              <w:pStyle w:val="TAC"/>
              <w:rPr>
                <w:ins w:id="6500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79279280" w14:textId="77777777" w:rsidR="00AA744A" w:rsidRDefault="00944D31">
            <w:pPr>
              <w:pStyle w:val="TAC"/>
              <w:rPr>
                <w:ins w:id="6501" w:author="TR Rapporteur (Ericsson)" w:date="2020-11-11T07:02:00Z"/>
              </w:rPr>
            </w:pPr>
            <w:ins w:id="6502" w:author="TR Rapporteur (Ericsson)" w:date="2020-11-11T07:02:00Z">
              <w:r>
                <w:t>RAIM</w:t>
              </w:r>
            </w:ins>
          </w:p>
          <w:p w14:paraId="7E2C345A" w14:textId="77777777" w:rsidR="00AA744A" w:rsidRDefault="00AA744A">
            <w:pPr>
              <w:pStyle w:val="TAC"/>
              <w:rPr>
                <w:ins w:id="6503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00E16AA4" w14:textId="77777777" w:rsidR="00AA744A" w:rsidRDefault="00944D31">
            <w:pPr>
              <w:pStyle w:val="TAC"/>
              <w:rPr>
                <w:ins w:id="6504" w:author="TR Rapporteur (Ericsson)" w:date="2020-11-11T07:02:00Z"/>
              </w:rPr>
            </w:pPr>
            <w:ins w:id="6505" w:author="TR Rapporteur (Ericsson)" w:date="2020-11-11T07:02:00Z">
              <w:r>
                <w:t>RAIM</w:t>
              </w:r>
            </w:ins>
          </w:p>
          <w:p w14:paraId="62C4D87D" w14:textId="77777777" w:rsidR="00AA744A" w:rsidRDefault="00AA744A">
            <w:pPr>
              <w:pStyle w:val="TAC"/>
              <w:rPr>
                <w:ins w:id="6506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34B2151E" w14:textId="77777777" w:rsidR="00AA744A" w:rsidRDefault="00944D31">
            <w:pPr>
              <w:pStyle w:val="TAC"/>
              <w:rPr>
                <w:ins w:id="6507" w:author="TR Rapporteur (Ericsson)" w:date="2020-11-11T07:02:00Z"/>
              </w:rPr>
            </w:pPr>
            <w:ins w:id="6508" w:author="TR Rapporteur (Ericsson)" w:date="2020-11-11T07:02:00Z">
              <w:r>
                <w:t>RAIM</w:t>
              </w:r>
            </w:ins>
          </w:p>
          <w:p w14:paraId="2EE0FFCF" w14:textId="77777777" w:rsidR="00AA744A" w:rsidRDefault="00AA744A">
            <w:pPr>
              <w:pStyle w:val="TAC"/>
              <w:rPr>
                <w:ins w:id="6509" w:author="TR Rapporteur (Ericsson)" w:date="2020-11-11T07:02:00Z"/>
              </w:rPr>
            </w:pPr>
          </w:p>
        </w:tc>
      </w:tr>
      <w:tr w:rsidR="00AA744A" w14:paraId="52F16802" w14:textId="77777777">
        <w:trPr>
          <w:trHeight w:val="20"/>
          <w:jc w:val="center"/>
          <w:ins w:id="651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623AC6A" w14:textId="77777777" w:rsidR="00AA744A" w:rsidRDefault="00944D31">
            <w:pPr>
              <w:pStyle w:val="TAC"/>
              <w:rPr>
                <w:ins w:id="6511" w:author="TR Rapporteur (Ericsson)" w:date="2020-11-11T07:02:00Z"/>
              </w:rPr>
            </w:pPr>
            <w:ins w:id="6512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419A24B7" w14:textId="77777777" w:rsidR="00AA744A" w:rsidRDefault="00AA744A">
            <w:pPr>
              <w:pStyle w:val="TAC"/>
              <w:rPr>
                <w:ins w:id="6513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17F61E3" w14:textId="77777777" w:rsidR="00AA744A" w:rsidRDefault="00AA744A">
            <w:pPr>
              <w:pStyle w:val="TAC"/>
              <w:rPr>
                <w:ins w:id="6514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1EDB2067" w14:textId="77777777" w:rsidR="00AA744A" w:rsidRDefault="00AA744A">
            <w:pPr>
              <w:pStyle w:val="TAC"/>
              <w:rPr>
                <w:ins w:id="6515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776C836" w14:textId="77777777" w:rsidR="00AA744A" w:rsidRDefault="00AA744A">
            <w:pPr>
              <w:pStyle w:val="TAC"/>
              <w:rPr>
                <w:ins w:id="6516" w:author="TR Rapporteur (Ericsson)" w:date="2020-11-11T07:02:00Z"/>
              </w:rPr>
            </w:pPr>
          </w:p>
        </w:tc>
        <w:tc>
          <w:tcPr>
            <w:tcW w:w="851" w:type="dxa"/>
          </w:tcPr>
          <w:p w14:paraId="02EBB3AF" w14:textId="77777777" w:rsidR="00AA744A" w:rsidRDefault="00AA744A">
            <w:pPr>
              <w:pStyle w:val="TAC"/>
              <w:rPr>
                <w:ins w:id="6517" w:author="TR Rapporteur (Ericsson)" w:date="2020-11-11T07:02:00Z"/>
              </w:rPr>
            </w:pPr>
          </w:p>
        </w:tc>
        <w:tc>
          <w:tcPr>
            <w:tcW w:w="850" w:type="dxa"/>
          </w:tcPr>
          <w:p w14:paraId="275901EA" w14:textId="77777777" w:rsidR="00AA744A" w:rsidRDefault="00AA744A">
            <w:pPr>
              <w:pStyle w:val="TAC"/>
              <w:rPr>
                <w:ins w:id="6518" w:author="TR Rapporteur (Ericsson)" w:date="2020-11-11T07:02:00Z"/>
              </w:rPr>
            </w:pPr>
          </w:p>
        </w:tc>
        <w:tc>
          <w:tcPr>
            <w:tcW w:w="851" w:type="dxa"/>
          </w:tcPr>
          <w:p w14:paraId="1CAB3079" w14:textId="77777777" w:rsidR="00AA744A" w:rsidRDefault="00AA744A">
            <w:pPr>
              <w:pStyle w:val="TAC"/>
              <w:rPr>
                <w:ins w:id="6519" w:author="TR Rapporteur (Ericsson)" w:date="2020-11-11T07:02:00Z"/>
              </w:rPr>
            </w:pPr>
          </w:p>
        </w:tc>
        <w:tc>
          <w:tcPr>
            <w:tcW w:w="850" w:type="dxa"/>
          </w:tcPr>
          <w:p w14:paraId="6E6F60DB" w14:textId="77777777" w:rsidR="00AA744A" w:rsidRDefault="00AA744A">
            <w:pPr>
              <w:pStyle w:val="TAC"/>
              <w:rPr>
                <w:ins w:id="6520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1E395AA" w14:textId="77777777" w:rsidR="00AA744A" w:rsidRDefault="00AA744A">
            <w:pPr>
              <w:pStyle w:val="TAC"/>
              <w:rPr>
                <w:ins w:id="6521" w:author="TR Rapporteur (Ericsson)" w:date="2020-11-11T07:02:00Z"/>
              </w:rPr>
            </w:pPr>
          </w:p>
        </w:tc>
      </w:tr>
    </w:tbl>
    <w:p w14:paraId="122FF8FC" w14:textId="77777777" w:rsidR="00AA744A" w:rsidRDefault="00AA744A">
      <w:pPr>
        <w:rPr>
          <w:ins w:id="6522" w:author="TR Rapporteur (Ericsson)" w:date="2020-11-11T07:02:00Z"/>
        </w:rPr>
      </w:pPr>
    </w:p>
    <w:p w14:paraId="556F905F" w14:textId="77777777" w:rsidR="00AA744A" w:rsidRDefault="00944D31">
      <w:pPr>
        <w:pStyle w:val="TH"/>
        <w:rPr>
          <w:ins w:id="6523" w:author="TR Rapporteur (Ericsson)" w:date="2020-11-11T07:02:00Z"/>
        </w:rPr>
      </w:pPr>
      <w:ins w:id="6524" w:author="TR Rapporteur (Ericsson)" w:date="2020-11-11T07:02:00Z">
        <w:r>
          <w:lastRenderedPageBreak/>
          <w:t>Table C.2.1.5.1-14: NR positioning enhancements - evaluation scenarios and parameters</w:t>
        </w:r>
      </w:ins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737EEF8E" w14:textId="77777777">
        <w:trPr>
          <w:trHeight w:val="462"/>
          <w:jc w:val="center"/>
          <w:ins w:id="652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4026886" w14:textId="77777777" w:rsidR="00AA744A" w:rsidRDefault="00944D31">
            <w:pPr>
              <w:pStyle w:val="TAH"/>
              <w:rPr>
                <w:ins w:id="6526" w:author="TR Rapporteur (Ericsson)" w:date="2020-11-11T07:02:00Z"/>
              </w:rPr>
            </w:pPr>
            <w:ins w:id="6527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992" w:type="dxa"/>
            <w:vAlign w:val="center"/>
          </w:tcPr>
          <w:p w14:paraId="5B70B89E" w14:textId="77777777" w:rsidR="00AA744A" w:rsidRDefault="00944D31">
            <w:pPr>
              <w:pStyle w:val="TAH"/>
              <w:rPr>
                <w:ins w:id="6528" w:author="TR Rapporteur (Ericsson)" w:date="2020-11-11T07:02:00Z"/>
              </w:rPr>
            </w:pPr>
            <w:ins w:id="6529" w:author="TR Rapporteur (Ericsson)" w:date="2020-11-11T07:02:00Z">
              <w:r>
                <w:t>[Case E103] (InF-SH, FR1)</w:t>
              </w:r>
            </w:ins>
          </w:p>
        </w:tc>
        <w:tc>
          <w:tcPr>
            <w:tcW w:w="993" w:type="dxa"/>
            <w:vAlign w:val="center"/>
          </w:tcPr>
          <w:p w14:paraId="0E675A5F" w14:textId="77777777" w:rsidR="00AA744A" w:rsidRDefault="00944D31">
            <w:pPr>
              <w:pStyle w:val="TAH"/>
              <w:rPr>
                <w:ins w:id="6530" w:author="TR Rapporteur (Ericsson)" w:date="2020-11-11T07:02:00Z"/>
              </w:rPr>
            </w:pPr>
            <w:ins w:id="6531" w:author="TR Rapporteur (Ericsson)" w:date="2020-11-11T07:02:00Z">
              <w:r>
                <w:t>[Case E104] (InF-SH, FR1)</w:t>
              </w:r>
            </w:ins>
          </w:p>
        </w:tc>
        <w:tc>
          <w:tcPr>
            <w:tcW w:w="992" w:type="dxa"/>
            <w:vAlign w:val="center"/>
          </w:tcPr>
          <w:p w14:paraId="2E02A13D" w14:textId="77777777" w:rsidR="00AA744A" w:rsidRDefault="00944D31">
            <w:pPr>
              <w:pStyle w:val="TAH"/>
              <w:rPr>
                <w:ins w:id="6532" w:author="TR Rapporteur (Ericsson)" w:date="2020-11-11T07:02:00Z"/>
              </w:rPr>
            </w:pPr>
            <w:ins w:id="6533" w:author="TR Rapporteur (Ericsson)" w:date="2020-11-11T07:02:00Z">
              <w:r>
                <w:t>[Case E105] (InF-SH, FR1)</w:t>
              </w:r>
            </w:ins>
          </w:p>
        </w:tc>
        <w:tc>
          <w:tcPr>
            <w:tcW w:w="992" w:type="dxa"/>
            <w:vAlign w:val="center"/>
          </w:tcPr>
          <w:p w14:paraId="35F079E0" w14:textId="77777777" w:rsidR="00AA744A" w:rsidRDefault="00944D31">
            <w:pPr>
              <w:pStyle w:val="TAH"/>
              <w:rPr>
                <w:ins w:id="6534" w:author="TR Rapporteur (Ericsson)" w:date="2020-11-11T07:02:00Z"/>
              </w:rPr>
            </w:pPr>
            <w:ins w:id="6535" w:author="TR Rapporteur (Ericsson)" w:date="2020-11-11T07:02:00Z">
              <w:r>
                <w:t>[Case E106] (InF-DH, FR1)</w:t>
              </w:r>
            </w:ins>
          </w:p>
        </w:tc>
        <w:tc>
          <w:tcPr>
            <w:tcW w:w="992" w:type="dxa"/>
          </w:tcPr>
          <w:p w14:paraId="6580629C" w14:textId="77777777" w:rsidR="00AA744A" w:rsidRDefault="00944D31">
            <w:pPr>
              <w:pStyle w:val="TAH"/>
              <w:rPr>
                <w:ins w:id="6536" w:author="TR Rapporteur (Ericsson)" w:date="2020-11-11T07:02:00Z"/>
              </w:rPr>
            </w:pPr>
            <w:ins w:id="6537" w:author="TR Rapporteur (Ericsson)" w:date="2020-11-11T07:02:00Z">
              <w:r>
                <w:t>[Case E107] (InF-DH, FR1)</w:t>
              </w:r>
            </w:ins>
          </w:p>
        </w:tc>
        <w:tc>
          <w:tcPr>
            <w:tcW w:w="993" w:type="dxa"/>
          </w:tcPr>
          <w:p w14:paraId="0953EB84" w14:textId="77777777" w:rsidR="00AA744A" w:rsidRDefault="00944D31">
            <w:pPr>
              <w:pStyle w:val="TAH"/>
              <w:rPr>
                <w:ins w:id="6538" w:author="TR Rapporteur (Ericsson)" w:date="2020-11-11T07:02:00Z"/>
              </w:rPr>
            </w:pPr>
            <w:ins w:id="6539" w:author="TR Rapporteur (Ericsson)" w:date="2020-11-11T07:02:00Z">
              <w:r>
                <w:t>[Case E108] (InF-DH, FR1)</w:t>
              </w:r>
            </w:ins>
          </w:p>
        </w:tc>
      </w:tr>
      <w:tr w:rsidR="00AA744A" w14:paraId="1C342C9D" w14:textId="77777777">
        <w:trPr>
          <w:trHeight w:val="20"/>
          <w:jc w:val="center"/>
          <w:ins w:id="654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7B91B29" w14:textId="77777777" w:rsidR="00AA744A" w:rsidRDefault="00944D31">
            <w:pPr>
              <w:pStyle w:val="TAC"/>
              <w:rPr>
                <w:ins w:id="6541" w:author="TR Rapporteur (Ericsson)" w:date="2020-11-11T07:02:00Z"/>
              </w:rPr>
            </w:pPr>
            <w:ins w:id="6542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992" w:type="dxa"/>
            <w:vAlign w:val="center"/>
          </w:tcPr>
          <w:p w14:paraId="4353E868" w14:textId="77777777" w:rsidR="00AA744A" w:rsidRDefault="00944D31">
            <w:pPr>
              <w:pStyle w:val="TAC"/>
              <w:rPr>
                <w:ins w:id="6543" w:author="TR Rapporteur (Ericsson)" w:date="2020-11-11T07:02:00Z"/>
              </w:rPr>
            </w:pPr>
            <w:ins w:id="6544" w:author="TR Rapporteur (Ericsson)" w:date="2020-11-11T07:02:00Z">
              <w:r>
                <w:t>InF-SH</w:t>
              </w:r>
            </w:ins>
          </w:p>
        </w:tc>
        <w:tc>
          <w:tcPr>
            <w:tcW w:w="993" w:type="dxa"/>
            <w:vAlign w:val="center"/>
          </w:tcPr>
          <w:p w14:paraId="0507C8EF" w14:textId="77777777" w:rsidR="00AA744A" w:rsidRDefault="00944D31">
            <w:pPr>
              <w:pStyle w:val="TAC"/>
              <w:rPr>
                <w:ins w:id="6545" w:author="TR Rapporteur (Ericsson)" w:date="2020-11-11T07:02:00Z"/>
              </w:rPr>
            </w:pPr>
            <w:ins w:id="6546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16B42290" w14:textId="77777777" w:rsidR="00AA744A" w:rsidRDefault="00944D31">
            <w:pPr>
              <w:pStyle w:val="TAC"/>
              <w:rPr>
                <w:ins w:id="6547" w:author="TR Rapporteur (Ericsson)" w:date="2020-11-11T07:02:00Z"/>
              </w:rPr>
            </w:pPr>
            <w:ins w:id="6548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179EA876" w14:textId="77777777" w:rsidR="00AA744A" w:rsidRDefault="00944D31">
            <w:pPr>
              <w:pStyle w:val="TAC"/>
              <w:rPr>
                <w:ins w:id="6549" w:author="TR Rapporteur (Ericsson)" w:date="2020-11-11T07:02:00Z"/>
              </w:rPr>
            </w:pPr>
            <w:ins w:id="6550" w:author="TR Rapporteur (Ericsson)" w:date="2020-11-11T07:02:00Z">
              <w:r>
                <w:t>InF-DH</w:t>
              </w:r>
            </w:ins>
          </w:p>
          <w:p w14:paraId="3CB1688C" w14:textId="77777777" w:rsidR="00AA744A" w:rsidRDefault="00944D31">
            <w:pPr>
              <w:pStyle w:val="TAC"/>
              <w:rPr>
                <w:ins w:id="6551" w:author="TR Rapporteur (Ericsson)" w:date="2020-11-11T07:02:00Z"/>
              </w:rPr>
            </w:pPr>
            <w:ins w:id="6552" w:author="TR Rapporteur (Ericsson)" w:date="2020-11-11T07:02:00Z">
              <w:r>
                <w:t>(40%, 2, 2)</w:t>
              </w:r>
            </w:ins>
          </w:p>
        </w:tc>
        <w:tc>
          <w:tcPr>
            <w:tcW w:w="992" w:type="dxa"/>
            <w:vAlign w:val="center"/>
          </w:tcPr>
          <w:p w14:paraId="7D0486BE" w14:textId="77777777" w:rsidR="00AA744A" w:rsidRDefault="00944D31">
            <w:pPr>
              <w:pStyle w:val="TAC"/>
              <w:rPr>
                <w:ins w:id="6553" w:author="TR Rapporteur (Ericsson)" w:date="2020-11-11T07:02:00Z"/>
              </w:rPr>
            </w:pPr>
            <w:ins w:id="6554" w:author="TR Rapporteur (Ericsson)" w:date="2020-11-11T07:02:00Z">
              <w:r>
                <w:t>InF-DH</w:t>
              </w:r>
            </w:ins>
          </w:p>
          <w:p w14:paraId="31B21698" w14:textId="77777777" w:rsidR="00AA744A" w:rsidRDefault="00944D31">
            <w:pPr>
              <w:pStyle w:val="TAC"/>
              <w:rPr>
                <w:ins w:id="6555" w:author="TR Rapporteur (Ericsson)" w:date="2020-11-11T07:02:00Z"/>
              </w:rPr>
            </w:pPr>
            <w:ins w:id="6556" w:author="TR Rapporteur (Ericsson)" w:date="2020-11-11T07:02:00Z">
              <w:r>
                <w:t>(40%, 2, 2)</w:t>
              </w:r>
            </w:ins>
          </w:p>
        </w:tc>
        <w:tc>
          <w:tcPr>
            <w:tcW w:w="993" w:type="dxa"/>
            <w:vAlign w:val="center"/>
          </w:tcPr>
          <w:p w14:paraId="18198A88" w14:textId="77777777" w:rsidR="00AA744A" w:rsidRDefault="00944D31">
            <w:pPr>
              <w:pStyle w:val="TAC"/>
              <w:rPr>
                <w:ins w:id="6557" w:author="TR Rapporteur (Ericsson)" w:date="2020-11-11T07:02:00Z"/>
              </w:rPr>
            </w:pPr>
            <w:ins w:id="6558" w:author="TR Rapporteur (Ericsson)" w:date="2020-11-11T07:02:00Z">
              <w:r>
                <w:t>InF-DH</w:t>
              </w:r>
            </w:ins>
          </w:p>
          <w:p w14:paraId="26E4378F" w14:textId="77777777" w:rsidR="00AA744A" w:rsidRDefault="00944D31">
            <w:pPr>
              <w:pStyle w:val="TAC"/>
              <w:rPr>
                <w:ins w:id="6559" w:author="TR Rapporteur (Ericsson)" w:date="2020-11-11T07:02:00Z"/>
              </w:rPr>
            </w:pPr>
            <w:ins w:id="6560" w:author="TR Rapporteur (Ericsson)" w:date="2020-11-11T07:02:00Z">
              <w:r>
                <w:t>(40%, 2, 2)</w:t>
              </w:r>
            </w:ins>
          </w:p>
        </w:tc>
      </w:tr>
      <w:tr w:rsidR="00AA744A" w14:paraId="495FD182" w14:textId="77777777">
        <w:trPr>
          <w:trHeight w:val="20"/>
          <w:jc w:val="center"/>
          <w:ins w:id="656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8A03756" w14:textId="77777777" w:rsidR="00AA744A" w:rsidRDefault="00944D31">
            <w:pPr>
              <w:pStyle w:val="TAC"/>
              <w:rPr>
                <w:ins w:id="6562" w:author="TR Rapporteur (Ericsson)" w:date="2020-11-11T07:02:00Z"/>
              </w:rPr>
            </w:pPr>
            <w:ins w:id="6563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992" w:type="dxa"/>
            <w:vAlign w:val="center"/>
          </w:tcPr>
          <w:p w14:paraId="5577AFD7" w14:textId="77777777" w:rsidR="00AA744A" w:rsidRDefault="00944D31">
            <w:pPr>
              <w:pStyle w:val="TAC"/>
              <w:rPr>
                <w:ins w:id="6564" w:author="TR Rapporteur (Ericsson)" w:date="2020-11-11T07:02:00Z"/>
              </w:rPr>
            </w:pPr>
            <w:ins w:id="6565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6BA19D86" w14:textId="77777777" w:rsidR="00AA744A" w:rsidRDefault="00944D31">
            <w:pPr>
              <w:pStyle w:val="TAC"/>
              <w:rPr>
                <w:ins w:id="6566" w:author="TR Rapporteur (Ericsson)" w:date="2020-11-11T07:02:00Z"/>
              </w:rPr>
            </w:pPr>
            <w:ins w:id="6567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32251664" w14:textId="77777777" w:rsidR="00AA744A" w:rsidRDefault="00944D31">
            <w:pPr>
              <w:pStyle w:val="TAC"/>
              <w:rPr>
                <w:ins w:id="6568" w:author="TR Rapporteur (Ericsson)" w:date="2020-11-11T07:02:00Z"/>
              </w:rPr>
            </w:pPr>
            <w:ins w:id="6569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53D8C5C8" w14:textId="77777777" w:rsidR="00AA744A" w:rsidRDefault="00944D31">
            <w:pPr>
              <w:pStyle w:val="TAC"/>
              <w:rPr>
                <w:ins w:id="6570" w:author="TR Rapporteur (Ericsson)" w:date="2020-11-11T07:02:00Z"/>
              </w:rPr>
            </w:pPr>
            <w:ins w:id="6571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3E286020" w14:textId="77777777" w:rsidR="00AA744A" w:rsidRDefault="00944D31">
            <w:pPr>
              <w:pStyle w:val="TAC"/>
              <w:rPr>
                <w:ins w:id="6572" w:author="TR Rapporteur (Ericsson)" w:date="2020-11-11T07:02:00Z"/>
              </w:rPr>
            </w:pPr>
            <w:ins w:id="6573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2DFC76A1" w14:textId="77777777" w:rsidR="00AA744A" w:rsidRDefault="00944D31">
            <w:pPr>
              <w:pStyle w:val="TAC"/>
              <w:rPr>
                <w:ins w:id="6574" w:author="TR Rapporteur (Ericsson)" w:date="2020-11-11T07:02:00Z"/>
              </w:rPr>
            </w:pPr>
            <w:ins w:id="6575" w:author="TR Rapporteur (Ericsson)" w:date="2020-11-11T07:02:00Z">
              <w:r>
                <w:t>3.5GHz</w:t>
              </w:r>
            </w:ins>
          </w:p>
        </w:tc>
      </w:tr>
      <w:tr w:rsidR="00AA744A" w14:paraId="3AD38777" w14:textId="77777777">
        <w:trPr>
          <w:trHeight w:val="20"/>
          <w:jc w:val="center"/>
          <w:ins w:id="657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BF54BF4" w14:textId="77777777" w:rsidR="00AA744A" w:rsidRDefault="00944D31">
            <w:pPr>
              <w:pStyle w:val="TAC"/>
              <w:rPr>
                <w:ins w:id="6577" w:author="TR Rapporteur (Ericsson)" w:date="2020-11-11T07:02:00Z"/>
              </w:rPr>
            </w:pPr>
            <w:ins w:id="6578" w:author="TR Rapporteur (Ericsson)" w:date="2020-11-11T07:02:00Z">
              <w:r>
                <w:t>Subcarrier spacing</w:t>
              </w:r>
            </w:ins>
          </w:p>
        </w:tc>
        <w:tc>
          <w:tcPr>
            <w:tcW w:w="992" w:type="dxa"/>
            <w:vAlign w:val="center"/>
          </w:tcPr>
          <w:p w14:paraId="0C6FC6C8" w14:textId="77777777" w:rsidR="00AA744A" w:rsidRDefault="00944D31">
            <w:pPr>
              <w:pStyle w:val="TAC"/>
              <w:rPr>
                <w:ins w:id="6579" w:author="TR Rapporteur (Ericsson)" w:date="2020-11-11T07:02:00Z"/>
              </w:rPr>
            </w:pPr>
            <w:ins w:id="6580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372992F1" w14:textId="77777777" w:rsidR="00AA744A" w:rsidRDefault="00944D31">
            <w:pPr>
              <w:pStyle w:val="TAC"/>
              <w:rPr>
                <w:ins w:id="6581" w:author="TR Rapporteur (Ericsson)" w:date="2020-11-11T07:02:00Z"/>
              </w:rPr>
            </w:pPr>
            <w:ins w:id="6582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50F6E870" w14:textId="77777777" w:rsidR="00AA744A" w:rsidRDefault="00944D31">
            <w:pPr>
              <w:pStyle w:val="TAC"/>
              <w:rPr>
                <w:ins w:id="6583" w:author="TR Rapporteur (Ericsson)" w:date="2020-11-11T07:02:00Z"/>
              </w:rPr>
            </w:pPr>
            <w:ins w:id="6584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2B3FF611" w14:textId="77777777" w:rsidR="00AA744A" w:rsidRDefault="00944D31">
            <w:pPr>
              <w:pStyle w:val="TAC"/>
              <w:rPr>
                <w:ins w:id="6585" w:author="TR Rapporteur (Ericsson)" w:date="2020-11-11T07:02:00Z"/>
              </w:rPr>
            </w:pPr>
            <w:ins w:id="6586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4FCFBACC" w14:textId="77777777" w:rsidR="00AA744A" w:rsidRDefault="00944D31">
            <w:pPr>
              <w:pStyle w:val="TAC"/>
              <w:rPr>
                <w:ins w:id="6587" w:author="TR Rapporteur (Ericsson)" w:date="2020-11-11T07:02:00Z"/>
              </w:rPr>
            </w:pPr>
            <w:ins w:id="6588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6F3E0F08" w14:textId="77777777" w:rsidR="00AA744A" w:rsidRDefault="00944D31">
            <w:pPr>
              <w:pStyle w:val="TAC"/>
              <w:rPr>
                <w:ins w:id="6589" w:author="TR Rapporteur (Ericsson)" w:date="2020-11-11T07:02:00Z"/>
              </w:rPr>
            </w:pPr>
            <w:ins w:id="6590" w:author="TR Rapporteur (Ericsson)" w:date="2020-11-11T07:02:00Z">
              <w:r>
                <w:t>30kHz</w:t>
              </w:r>
            </w:ins>
          </w:p>
        </w:tc>
      </w:tr>
      <w:tr w:rsidR="00AA744A" w14:paraId="4EBE1291" w14:textId="77777777">
        <w:trPr>
          <w:trHeight w:val="20"/>
          <w:jc w:val="center"/>
          <w:ins w:id="659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000A6E3" w14:textId="77777777" w:rsidR="00AA744A" w:rsidRDefault="00944D31">
            <w:pPr>
              <w:pStyle w:val="TAC"/>
              <w:rPr>
                <w:ins w:id="6592" w:author="TR Rapporteur (Ericsson)" w:date="2020-11-11T07:02:00Z"/>
              </w:rPr>
            </w:pPr>
            <w:ins w:id="6593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992" w:type="dxa"/>
            <w:vAlign w:val="center"/>
          </w:tcPr>
          <w:p w14:paraId="140F3752" w14:textId="77777777" w:rsidR="00AA744A" w:rsidRDefault="00944D31">
            <w:pPr>
              <w:pStyle w:val="TAC"/>
              <w:rPr>
                <w:ins w:id="6594" w:author="TR Rapporteur (Ericsson)" w:date="2020-11-11T07:02:00Z"/>
              </w:rPr>
            </w:pPr>
            <w:ins w:id="6595" w:author="TR Rapporteur (Ericsson)" w:date="2020-11-11T07:02:00Z">
              <w:r>
                <w:t>50MHz</w:t>
              </w:r>
            </w:ins>
          </w:p>
        </w:tc>
        <w:tc>
          <w:tcPr>
            <w:tcW w:w="993" w:type="dxa"/>
            <w:vAlign w:val="center"/>
          </w:tcPr>
          <w:p w14:paraId="26CA0B00" w14:textId="77777777" w:rsidR="00AA744A" w:rsidRDefault="00944D31">
            <w:pPr>
              <w:pStyle w:val="TAC"/>
              <w:rPr>
                <w:ins w:id="6596" w:author="TR Rapporteur (Ericsson)" w:date="2020-11-11T07:02:00Z"/>
              </w:rPr>
            </w:pPr>
            <w:ins w:id="6597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3014BA0B" w14:textId="77777777" w:rsidR="00AA744A" w:rsidRDefault="00944D31">
            <w:pPr>
              <w:pStyle w:val="TAC"/>
              <w:rPr>
                <w:ins w:id="6598" w:author="TR Rapporteur (Ericsson)" w:date="2020-11-11T07:02:00Z"/>
              </w:rPr>
            </w:pPr>
            <w:ins w:id="6599" w:author="TR Rapporteur (Ericsson)" w:date="2020-11-11T07:02:00Z">
              <w:r>
                <w:t>50MHz+50MHz</w:t>
              </w:r>
            </w:ins>
          </w:p>
        </w:tc>
        <w:tc>
          <w:tcPr>
            <w:tcW w:w="992" w:type="dxa"/>
            <w:vAlign w:val="center"/>
          </w:tcPr>
          <w:p w14:paraId="263216EF" w14:textId="77777777" w:rsidR="00AA744A" w:rsidRDefault="00944D31">
            <w:pPr>
              <w:pStyle w:val="TAC"/>
              <w:rPr>
                <w:ins w:id="6600" w:author="TR Rapporteur (Ericsson)" w:date="2020-11-11T07:02:00Z"/>
              </w:rPr>
            </w:pPr>
            <w:ins w:id="6601" w:author="TR Rapporteur (Ericsson)" w:date="2020-11-11T07:02:00Z">
              <w:r>
                <w:t>50MHz</w:t>
              </w:r>
            </w:ins>
          </w:p>
        </w:tc>
        <w:tc>
          <w:tcPr>
            <w:tcW w:w="992" w:type="dxa"/>
            <w:vAlign w:val="center"/>
          </w:tcPr>
          <w:p w14:paraId="6AA6879E" w14:textId="77777777" w:rsidR="00AA744A" w:rsidRDefault="00944D31">
            <w:pPr>
              <w:pStyle w:val="TAC"/>
              <w:rPr>
                <w:ins w:id="6602" w:author="TR Rapporteur (Ericsson)" w:date="2020-11-11T07:02:00Z"/>
              </w:rPr>
            </w:pPr>
            <w:ins w:id="6603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11ADAC77" w14:textId="77777777" w:rsidR="00AA744A" w:rsidRDefault="00944D31">
            <w:pPr>
              <w:pStyle w:val="TAC"/>
              <w:rPr>
                <w:ins w:id="6604" w:author="TR Rapporteur (Ericsson)" w:date="2020-11-11T07:02:00Z"/>
              </w:rPr>
            </w:pPr>
            <w:ins w:id="6605" w:author="TR Rapporteur (Ericsson)" w:date="2020-11-11T07:02:00Z">
              <w:r>
                <w:t>50MHz+50MHz</w:t>
              </w:r>
            </w:ins>
          </w:p>
        </w:tc>
      </w:tr>
      <w:tr w:rsidR="00AA744A" w14:paraId="07D5616F" w14:textId="77777777">
        <w:trPr>
          <w:trHeight w:val="20"/>
          <w:jc w:val="center"/>
          <w:ins w:id="660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CDB2D80" w14:textId="77777777" w:rsidR="00AA744A" w:rsidRDefault="00944D31">
            <w:pPr>
              <w:pStyle w:val="TAC"/>
              <w:rPr>
                <w:ins w:id="6607" w:author="TR Rapporteur (Ericsson)" w:date="2020-11-11T07:02:00Z"/>
              </w:rPr>
            </w:pPr>
            <w:ins w:id="6608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992" w:type="dxa"/>
            <w:vAlign w:val="center"/>
          </w:tcPr>
          <w:p w14:paraId="2F6D65C3" w14:textId="77777777" w:rsidR="00AA744A" w:rsidRDefault="00944D31">
            <w:pPr>
              <w:pStyle w:val="TAC"/>
              <w:rPr>
                <w:ins w:id="6609" w:author="TR Rapporteur (Ericsson)" w:date="2020-11-11T07:02:00Z"/>
              </w:rPr>
            </w:pPr>
            <w:ins w:id="6610" w:author="TR Rapporteur (Ericsson)" w:date="2020-11-11T07:02:00Z">
              <w:r>
                <w:t xml:space="preserve">R16 PRS </w:t>
              </w:r>
            </w:ins>
          </w:p>
          <w:p w14:paraId="12E5B0CD" w14:textId="77777777" w:rsidR="00AA744A" w:rsidRDefault="00944D31">
            <w:pPr>
              <w:pStyle w:val="TAC"/>
              <w:rPr>
                <w:ins w:id="6611" w:author="TR Rapporteur (Ericsson)" w:date="2020-11-11T07:02:00Z"/>
              </w:rPr>
            </w:pPr>
            <w:ins w:id="6612" w:author="TR Rapporteur (Ericsson)" w:date="2020-11-11T07:02:00Z">
              <w:r>
                <w:t xml:space="preserve">(comb-6 6 symbols) + SRS </w:t>
              </w:r>
            </w:ins>
          </w:p>
          <w:p w14:paraId="10BC5C7A" w14:textId="77777777" w:rsidR="00AA744A" w:rsidRDefault="00944D31">
            <w:pPr>
              <w:pStyle w:val="TAC"/>
              <w:rPr>
                <w:ins w:id="6613" w:author="TR Rapporteur (Ericsson)" w:date="2020-11-11T07:02:00Z"/>
              </w:rPr>
            </w:pPr>
            <w:ins w:id="6614" w:author="TR Rapporteur (Ericsson)" w:date="2020-11-11T07:02:00Z">
              <w:r>
                <w:t>(comb-4 4 symbols)</w:t>
              </w:r>
            </w:ins>
          </w:p>
        </w:tc>
        <w:tc>
          <w:tcPr>
            <w:tcW w:w="993" w:type="dxa"/>
            <w:vAlign w:val="center"/>
          </w:tcPr>
          <w:p w14:paraId="25346A0C" w14:textId="77777777" w:rsidR="00AA744A" w:rsidRDefault="00944D31">
            <w:pPr>
              <w:pStyle w:val="TAC"/>
              <w:rPr>
                <w:ins w:id="6615" w:author="TR Rapporteur (Ericsson)" w:date="2020-11-11T07:02:00Z"/>
              </w:rPr>
            </w:pPr>
            <w:ins w:id="6616" w:author="TR Rapporteur (Ericsson)" w:date="2020-11-11T07:02:00Z">
              <w:r>
                <w:t xml:space="preserve">R16 PRS </w:t>
              </w:r>
            </w:ins>
          </w:p>
          <w:p w14:paraId="66D50AE6" w14:textId="77777777" w:rsidR="00AA744A" w:rsidRDefault="00944D31">
            <w:pPr>
              <w:pStyle w:val="TAC"/>
              <w:rPr>
                <w:ins w:id="6617" w:author="TR Rapporteur (Ericsson)" w:date="2020-11-11T07:02:00Z"/>
              </w:rPr>
            </w:pPr>
            <w:ins w:id="6618" w:author="TR Rapporteur (Ericsson)" w:date="2020-11-11T07:02:00Z">
              <w:r>
                <w:t xml:space="preserve">(comb-6 6 symbols) + SRS </w:t>
              </w:r>
            </w:ins>
          </w:p>
          <w:p w14:paraId="161010C5" w14:textId="77777777" w:rsidR="00AA744A" w:rsidRDefault="00944D31">
            <w:pPr>
              <w:pStyle w:val="TAC"/>
              <w:rPr>
                <w:ins w:id="6619" w:author="TR Rapporteur (Ericsson)" w:date="2020-11-11T07:02:00Z"/>
              </w:rPr>
            </w:pPr>
            <w:ins w:id="6620" w:author="TR Rapporteur (Ericsson)" w:date="2020-11-11T07:02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016008AC" w14:textId="77777777" w:rsidR="00AA744A" w:rsidRDefault="00944D31">
            <w:pPr>
              <w:pStyle w:val="TAC"/>
              <w:rPr>
                <w:ins w:id="6621" w:author="TR Rapporteur (Ericsson)" w:date="2020-11-11T07:02:00Z"/>
              </w:rPr>
            </w:pPr>
            <w:ins w:id="6622" w:author="TR Rapporteur (Ericsson)" w:date="2020-11-11T07:02:00Z">
              <w:r>
                <w:t xml:space="preserve">R16 PRS </w:t>
              </w:r>
            </w:ins>
          </w:p>
          <w:p w14:paraId="5C395D50" w14:textId="77777777" w:rsidR="00AA744A" w:rsidRDefault="00944D31">
            <w:pPr>
              <w:pStyle w:val="TAC"/>
              <w:rPr>
                <w:ins w:id="6623" w:author="TR Rapporteur (Ericsson)" w:date="2020-11-11T07:02:00Z"/>
              </w:rPr>
            </w:pPr>
            <w:ins w:id="6624" w:author="TR Rapporteur (Ericsson)" w:date="2020-11-11T07:02:00Z">
              <w:r>
                <w:t xml:space="preserve">(comb-6 6 symbols) + SRS </w:t>
              </w:r>
            </w:ins>
          </w:p>
          <w:p w14:paraId="1FBDB410" w14:textId="77777777" w:rsidR="00AA744A" w:rsidRDefault="00944D31">
            <w:pPr>
              <w:pStyle w:val="TAC"/>
              <w:rPr>
                <w:ins w:id="6625" w:author="TR Rapporteur (Ericsson)" w:date="2020-11-11T07:02:00Z"/>
              </w:rPr>
            </w:pPr>
            <w:ins w:id="6626" w:author="TR Rapporteur (Ericsson)" w:date="2020-11-11T07:02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4BB17B44" w14:textId="77777777" w:rsidR="00AA744A" w:rsidRDefault="00944D31">
            <w:pPr>
              <w:pStyle w:val="TAC"/>
              <w:rPr>
                <w:ins w:id="6627" w:author="TR Rapporteur (Ericsson)" w:date="2020-11-11T07:02:00Z"/>
              </w:rPr>
            </w:pPr>
            <w:ins w:id="6628" w:author="TR Rapporteur (Ericsson)" w:date="2020-11-11T07:02:00Z">
              <w:r>
                <w:t xml:space="preserve">R16 PRS </w:t>
              </w:r>
            </w:ins>
          </w:p>
          <w:p w14:paraId="72D2B50B" w14:textId="77777777" w:rsidR="00AA744A" w:rsidRDefault="00944D31">
            <w:pPr>
              <w:pStyle w:val="TAC"/>
              <w:rPr>
                <w:ins w:id="6629" w:author="TR Rapporteur (Ericsson)" w:date="2020-11-11T07:02:00Z"/>
              </w:rPr>
            </w:pPr>
            <w:ins w:id="6630" w:author="TR Rapporteur (Ericsson)" w:date="2020-11-11T07:02:00Z">
              <w:r>
                <w:t xml:space="preserve">(comb-6 6 symbols) + SRS </w:t>
              </w:r>
            </w:ins>
          </w:p>
          <w:p w14:paraId="187862EE" w14:textId="77777777" w:rsidR="00AA744A" w:rsidRDefault="00944D31">
            <w:pPr>
              <w:pStyle w:val="TAC"/>
              <w:rPr>
                <w:ins w:id="6631" w:author="TR Rapporteur (Ericsson)" w:date="2020-11-11T07:02:00Z"/>
              </w:rPr>
            </w:pPr>
            <w:ins w:id="6632" w:author="TR Rapporteur (Ericsson)" w:date="2020-11-11T07:02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5D7808B8" w14:textId="77777777" w:rsidR="00AA744A" w:rsidRDefault="00944D31">
            <w:pPr>
              <w:pStyle w:val="TAC"/>
              <w:rPr>
                <w:ins w:id="6633" w:author="TR Rapporteur (Ericsson)" w:date="2020-11-11T07:02:00Z"/>
              </w:rPr>
            </w:pPr>
            <w:ins w:id="6634" w:author="TR Rapporteur (Ericsson)" w:date="2020-11-11T07:02:00Z">
              <w:r>
                <w:t xml:space="preserve">R16 PRS </w:t>
              </w:r>
            </w:ins>
          </w:p>
          <w:p w14:paraId="60F366E3" w14:textId="77777777" w:rsidR="00AA744A" w:rsidRDefault="00944D31">
            <w:pPr>
              <w:pStyle w:val="TAC"/>
              <w:rPr>
                <w:ins w:id="6635" w:author="TR Rapporteur (Ericsson)" w:date="2020-11-11T07:02:00Z"/>
              </w:rPr>
            </w:pPr>
            <w:ins w:id="6636" w:author="TR Rapporteur (Ericsson)" w:date="2020-11-11T07:02:00Z">
              <w:r>
                <w:t xml:space="preserve">(comb-6 6 symbols) + SRS </w:t>
              </w:r>
            </w:ins>
          </w:p>
          <w:p w14:paraId="74BF0FD1" w14:textId="77777777" w:rsidR="00AA744A" w:rsidRDefault="00944D31">
            <w:pPr>
              <w:pStyle w:val="TAC"/>
              <w:rPr>
                <w:ins w:id="6637" w:author="TR Rapporteur (Ericsson)" w:date="2020-11-11T07:02:00Z"/>
              </w:rPr>
            </w:pPr>
            <w:ins w:id="6638" w:author="TR Rapporteur (Ericsson)" w:date="2020-11-11T07:02:00Z">
              <w:r>
                <w:t>(comb-4 4 symbols)</w:t>
              </w:r>
            </w:ins>
          </w:p>
        </w:tc>
        <w:tc>
          <w:tcPr>
            <w:tcW w:w="993" w:type="dxa"/>
            <w:vAlign w:val="center"/>
          </w:tcPr>
          <w:p w14:paraId="60CEC0B5" w14:textId="77777777" w:rsidR="00AA744A" w:rsidRDefault="00944D31">
            <w:pPr>
              <w:pStyle w:val="TAC"/>
              <w:rPr>
                <w:ins w:id="6639" w:author="TR Rapporteur (Ericsson)" w:date="2020-11-11T07:02:00Z"/>
              </w:rPr>
            </w:pPr>
            <w:ins w:id="6640" w:author="TR Rapporteur (Ericsson)" w:date="2020-11-11T07:02:00Z">
              <w:r>
                <w:t xml:space="preserve">R16 PRS </w:t>
              </w:r>
            </w:ins>
          </w:p>
          <w:p w14:paraId="76C3BC4A" w14:textId="77777777" w:rsidR="00AA744A" w:rsidRDefault="00944D31">
            <w:pPr>
              <w:pStyle w:val="TAC"/>
              <w:rPr>
                <w:ins w:id="6641" w:author="TR Rapporteur (Ericsson)" w:date="2020-11-11T07:02:00Z"/>
              </w:rPr>
            </w:pPr>
            <w:ins w:id="6642" w:author="TR Rapporteur (Ericsson)" w:date="2020-11-11T07:02:00Z">
              <w:r>
                <w:t xml:space="preserve">(comb-6 6 symbols) + SRS </w:t>
              </w:r>
            </w:ins>
          </w:p>
          <w:p w14:paraId="4E1B493C" w14:textId="77777777" w:rsidR="00AA744A" w:rsidRDefault="00944D31">
            <w:pPr>
              <w:pStyle w:val="TAC"/>
              <w:rPr>
                <w:ins w:id="6643" w:author="TR Rapporteur (Ericsson)" w:date="2020-11-11T07:02:00Z"/>
              </w:rPr>
            </w:pPr>
            <w:ins w:id="6644" w:author="TR Rapporteur (Ericsson)" w:date="2020-11-11T07:02:00Z">
              <w:r>
                <w:t>(comb-4 4 symbols)</w:t>
              </w:r>
            </w:ins>
          </w:p>
        </w:tc>
      </w:tr>
      <w:tr w:rsidR="00AA744A" w14:paraId="33E05C64" w14:textId="77777777">
        <w:trPr>
          <w:trHeight w:val="20"/>
          <w:jc w:val="center"/>
          <w:ins w:id="664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007A29D" w14:textId="77777777" w:rsidR="00AA744A" w:rsidRDefault="00944D31">
            <w:pPr>
              <w:pStyle w:val="TAC"/>
              <w:rPr>
                <w:ins w:id="6646" w:author="TR Rapporteur (Ericsson)" w:date="2020-11-11T07:02:00Z"/>
              </w:rPr>
            </w:pPr>
            <w:ins w:id="6647" w:author="TR Rapporteur (Ericsson)" w:date="2020-11-11T07:02:00Z">
              <w:r>
                <w:t xml:space="preserve">Reference signal </w:t>
              </w:r>
            </w:ins>
          </w:p>
          <w:p w14:paraId="5FF618DB" w14:textId="77777777" w:rsidR="00AA744A" w:rsidRDefault="00944D31">
            <w:pPr>
              <w:pStyle w:val="TAC"/>
              <w:rPr>
                <w:ins w:id="6648" w:author="TR Rapporteur (Ericsson)" w:date="2020-11-11T07:02:00Z"/>
              </w:rPr>
            </w:pPr>
            <w:ins w:id="6649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7F246FC2" w14:textId="77777777" w:rsidR="00AA744A" w:rsidRDefault="00944D31">
            <w:pPr>
              <w:pStyle w:val="TAC"/>
              <w:rPr>
                <w:ins w:id="6650" w:author="TR Rapporteur (Ericsson)" w:date="2020-11-11T07:02:00Z"/>
              </w:rPr>
            </w:pPr>
            <w:ins w:id="6651" w:author="TR Rapporteur (Ericsson)" w:date="2020-11-11T07:02:00Z">
              <w:r>
                <w:t>1 port, QPSK-PN + 1 port, ZC sequence</w:t>
              </w:r>
            </w:ins>
          </w:p>
        </w:tc>
      </w:tr>
      <w:tr w:rsidR="00AA744A" w14:paraId="6D945233" w14:textId="77777777">
        <w:trPr>
          <w:trHeight w:val="20"/>
          <w:jc w:val="center"/>
          <w:ins w:id="665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14525FF" w14:textId="77777777" w:rsidR="00AA744A" w:rsidRDefault="00944D31">
            <w:pPr>
              <w:pStyle w:val="TAC"/>
              <w:rPr>
                <w:ins w:id="6653" w:author="TR Rapporteur (Ericsson)" w:date="2020-11-11T07:02:00Z"/>
              </w:rPr>
            </w:pPr>
            <w:ins w:id="6654" w:author="TR Rapporteur (Ericsson)" w:date="2020-11-11T07:02:00Z">
              <w:r>
                <w:t>Number of sites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14CF6DEC" w14:textId="77777777" w:rsidR="00AA744A" w:rsidRDefault="00944D31">
            <w:pPr>
              <w:pStyle w:val="TAC"/>
              <w:rPr>
                <w:ins w:id="6655" w:author="TR Rapporteur (Ericsson)" w:date="2020-11-11T07:02:00Z"/>
              </w:rPr>
            </w:pPr>
            <w:ins w:id="6656" w:author="TR Rapporteur (Ericsson)" w:date="2020-11-11T07:02:00Z">
              <w:r>
                <w:t>18</w:t>
              </w:r>
            </w:ins>
          </w:p>
          <w:p w14:paraId="74B8B8BE" w14:textId="77777777" w:rsidR="00AA744A" w:rsidRDefault="00944D31">
            <w:pPr>
              <w:pStyle w:val="TAC"/>
              <w:rPr>
                <w:ins w:id="6657" w:author="TR Rapporteur (Ericsson)" w:date="2020-11-11T07:02:00Z"/>
              </w:rPr>
            </w:pPr>
            <w:ins w:id="6658" w:author="TR Rapporteur (Ericsson)" w:date="2020-11-11T07:02:00Z">
              <w:r>
                <w:t>(4 sites are chosen)</w:t>
              </w:r>
            </w:ins>
          </w:p>
        </w:tc>
      </w:tr>
      <w:tr w:rsidR="00AA744A" w14:paraId="2F391451" w14:textId="77777777">
        <w:trPr>
          <w:trHeight w:val="20"/>
          <w:jc w:val="center"/>
          <w:ins w:id="665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E224E0F" w14:textId="77777777" w:rsidR="00AA744A" w:rsidRDefault="00944D31">
            <w:pPr>
              <w:pStyle w:val="TAC"/>
              <w:rPr>
                <w:ins w:id="6660" w:author="TR Rapporteur (Ericsson)" w:date="2020-11-11T07:02:00Z"/>
              </w:rPr>
            </w:pPr>
            <w:ins w:id="6661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35198611" w14:textId="77777777" w:rsidR="00AA744A" w:rsidRDefault="00944D31">
            <w:pPr>
              <w:pStyle w:val="TAC"/>
              <w:rPr>
                <w:ins w:id="6662" w:author="TR Rapporteur (Ericsson)" w:date="2020-11-11T07:02:00Z"/>
              </w:rPr>
            </w:pPr>
            <w:ins w:id="6663" w:author="TR Rapporteur (Ericsson)" w:date="2020-11-11T07:02:00Z">
              <w:r>
                <w:t>1</w:t>
              </w:r>
            </w:ins>
          </w:p>
        </w:tc>
      </w:tr>
      <w:tr w:rsidR="00AA744A" w14:paraId="166B007E" w14:textId="77777777">
        <w:trPr>
          <w:trHeight w:val="20"/>
          <w:jc w:val="center"/>
          <w:ins w:id="666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BCD2E9C" w14:textId="77777777" w:rsidR="00AA744A" w:rsidRDefault="00944D31">
            <w:pPr>
              <w:pStyle w:val="TAC"/>
              <w:rPr>
                <w:ins w:id="6665" w:author="TR Rapporteur (Ericsson)" w:date="2020-11-11T07:02:00Z"/>
              </w:rPr>
            </w:pPr>
            <w:ins w:id="6666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4981DF94" w14:textId="77777777" w:rsidR="00AA744A" w:rsidRDefault="00944D31">
            <w:pPr>
              <w:pStyle w:val="TAC"/>
              <w:rPr>
                <w:ins w:id="6667" w:author="TR Rapporteur (Ericsson)" w:date="2020-11-11T07:02:00Z"/>
              </w:rPr>
            </w:pPr>
            <w:ins w:id="6668" w:author="TR Rapporteur (Ericsson)" w:date="2020-11-11T07:02:00Z">
              <w:r>
                <w:t>1</w:t>
              </w:r>
            </w:ins>
          </w:p>
        </w:tc>
      </w:tr>
      <w:tr w:rsidR="00AA744A" w14:paraId="290AC16E" w14:textId="77777777">
        <w:trPr>
          <w:trHeight w:val="20"/>
          <w:jc w:val="center"/>
          <w:ins w:id="666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1FE9F71" w14:textId="77777777" w:rsidR="00AA744A" w:rsidRDefault="00944D31">
            <w:pPr>
              <w:pStyle w:val="TAC"/>
              <w:rPr>
                <w:ins w:id="6670" w:author="TR Rapporteur (Ericsson)" w:date="2020-11-11T07:02:00Z"/>
              </w:rPr>
            </w:pPr>
            <w:ins w:id="6671" w:author="TR Rapporteur (Ericsson)" w:date="2020-11-11T07:02:00Z">
              <w:r>
                <w:t>Power-boosting level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40377855" w14:textId="77777777" w:rsidR="00AA744A" w:rsidRDefault="00944D31">
            <w:pPr>
              <w:pStyle w:val="TAC"/>
              <w:rPr>
                <w:ins w:id="6672" w:author="TR Rapporteur (Ericsson)" w:date="2020-11-11T07:02:00Z"/>
              </w:rPr>
            </w:pPr>
            <w:ins w:id="6673" w:author="TR Rapporteur (Ericsson)" w:date="2020-11-11T07:02:00Z">
              <w:r>
                <w:t>DL:7.78dB</w:t>
              </w:r>
            </w:ins>
          </w:p>
          <w:p w14:paraId="2B103D41" w14:textId="77777777" w:rsidR="00AA744A" w:rsidRDefault="00944D31">
            <w:pPr>
              <w:pStyle w:val="TAC"/>
              <w:rPr>
                <w:ins w:id="6674" w:author="TR Rapporteur (Ericsson)" w:date="2020-11-11T07:02:00Z"/>
              </w:rPr>
            </w:pPr>
            <w:ins w:id="6675" w:author="TR Rapporteur (Ericsson)" w:date="2020-11-11T07:02:00Z">
              <w:r>
                <w:t>UL:6dB</w:t>
              </w:r>
            </w:ins>
          </w:p>
        </w:tc>
      </w:tr>
      <w:tr w:rsidR="00AA744A" w14:paraId="4439B080" w14:textId="77777777">
        <w:trPr>
          <w:trHeight w:val="20"/>
          <w:jc w:val="center"/>
          <w:ins w:id="667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CAB5222" w14:textId="77777777" w:rsidR="00AA744A" w:rsidRDefault="00944D31">
            <w:pPr>
              <w:pStyle w:val="TAC"/>
              <w:rPr>
                <w:ins w:id="6677" w:author="TR Rapporteur (Ericsson)" w:date="2020-11-11T07:02:00Z"/>
              </w:rPr>
            </w:pPr>
            <w:ins w:id="6678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737AAC87" w14:textId="77777777" w:rsidR="00AA744A" w:rsidRDefault="00944D31">
            <w:pPr>
              <w:pStyle w:val="TAC"/>
              <w:rPr>
                <w:ins w:id="6679" w:author="TR Rapporteur (Ericsson)" w:date="2020-11-11T07:02:00Z"/>
              </w:rPr>
            </w:pPr>
            <w:ins w:id="6680" w:author="TR Rapporteur (Ericsson)" w:date="2020-11-11T07:02:00Z">
              <w:r>
                <w:t>not applied</w:t>
              </w:r>
            </w:ins>
          </w:p>
        </w:tc>
      </w:tr>
      <w:tr w:rsidR="00AA744A" w14:paraId="04D63F7A" w14:textId="77777777">
        <w:trPr>
          <w:trHeight w:val="20"/>
          <w:jc w:val="center"/>
          <w:ins w:id="668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4350945" w14:textId="77777777" w:rsidR="00AA744A" w:rsidRDefault="00944D31">
            <w:pPr>
              <w:pStyle w:val="TAC"/>
              <w:rPr>
                <w:ins w:id="6682" w:author="TR Rapporteur (Ericsson)" w:date="2020-11-11T07:02:00Z"/>
              </w:rPr>
            </w:pPr>
            <w:ins w:id="6683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31B1960D" w14:textId="77777777" w:rsidR="00AA744A" w:rsidRDefault="00944D31">
            <w:pPr>
              <w:pStyle w:val="TAC"/>
              <w:rPr>
                <w:ins w:id="6684" w:author="TR Rapporteur (Ericsson)" w:date="2020-11-11T07:02:00Z"/>
              </w:rPr>
            </w:pPr>
            <w:ins w:id="6685" w:author="TR Rapporteur (Ericsson)" w:date="2020-11-11T07:02:00Z">
              <w:r>
                <w:t>ideal muting</w:t>
              </w:r>
            </w:ins>
          </w:p>
        </w:tc>
      </w:tr>
      <w:tr w:rsidR="00AA744A" w14:paraId="252ED268" w14:textId="77777777">
        <w:trPr>
          <w:trHeight w:val="20"/>
          <w:jc w:val="center"/>
          <w:ins w:id="668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A4DDB20" w14:textId="77777777" w:rsidR="00AA744A" w:rsidRDefault="00944D31">
            <w:pPr>
              <w:pStyle w:val="TAC"/>
              <w:rPr>
                <w:ins w:id="6687" w:author="TR Rapporteur (Ericsson)" w:date="2020-11-11T07:02:00Z"/>
              </w:rPr>
            </w:pPr>
            <w:ins w:id="6688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07DC301F" w14:textId="77777777" w:rsidR="00AA744A" w:rsidRDefault="00944D31">
            <w:pPr>
              <w:pStyle w:val="TAC"/>
              <w:rPr>
                <w:ins w:id="6689" w:author="TR Rapporteur (Ericsson)" w:date="2020-11-11T07:02:00Z"/>
              </w:rPr>
            </w:pPr>
            <w:ins w:id="6690" w:author="TR Rapporteur (Ericsson)" w:date="2020-11-11T07:02:00Z">
              <w:r>
                <w:t>super resolution</w:t>
              </w:r>
            </w:ins>
          </w:p>
        </w:tc>
      </w:tr>
      <w:tr w:rsidR="00AA744A" w14:paraId="3D5B4735" w14:textId="77777777">
        <w:trPr>
          <w:trHeight w:val="20"/>
          <w:jc w:val="center"/>
          <w:ins w:id="669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04A9BA7" w14:textId="77777777" w:rsidR="00AA744A" w:rsidRDefault="00944D31">
            <w:pPr>
              <w:pStyle w:val="TAC"/>
              <w:rPr>
                <w:ins w:id="6692" w:author="TR Rapporteur (Ericsson)" w:date="2020-11-11T07:02:00Z"/>
              </w:rPr>
            </w:pPr>
            <w:ins w:id="6693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992" w:type="dxa"/>
            <w:vAlign w:val="center"/>
          </w:tcPr>
          <w:p w14:paraId="19420E2B" w14:textId="77777777" w:rsidR="00AA744A" w:rsidRDefault="00944D31">
            <w:pPr>
              <w:pStyle w:val="TAC"/>
              <w:rPr>
                <w:ins w:id="6694" w:author="TR Rapporteur (Ericsson)" w:date="2020-11-11T07:02:00Z"/>
              </w:rPr>
            </w:pPr>
            <w:ins w:id="6695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993" w:type="dxa"/>
            <w:vAlign w:val="center"/>
          </w:tcPr>
          <w:p w14:paraId="16263974" w14:textId="77777777" w:rsidR="00AA744A" w:rsidRDefault="00944D31">
            <w:pPr>
              <w:pStyle w:val="TAC"/>
              <w:rPr>
                <w:ins w:id="6696" w:author="TR Rapporteur (Ericsson)" w:date="2020-11-11T07:02:00Z"/>
              </w:rPr>
            </w:pPr>
            <w:ins w:id="6697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992" w:type="dxa"/>
            <w:vAlign w:val="center"/>
          </w:tcPr>
          <w:p w14:paraId="5376C299" w14:textId="77777777" w:rsidR="00AA744A" w:rsidRDefault="00944D31">
            <w:pPr>
              <w:pStyle w:val="TAC"/>
              <w:rPr>
                <w:ins w:id="6698" w:author="TR Rapporteur (Ericsson)" w:date="2020-11-11T07:02:00Z"/>
              </w:rPr>
            </w:pPr>
            <w:ins w:id="6699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992" w:type="dxa"/>
            <w:vAlign w:val="center"/>
          </w:tcPr>
          <w:p w14:paraId="0E144EE9" w14:textId="77777777" w:rsidR="00AA744A" w:rsidRDefault="00944D31">
            <w:pPr>
              <w:pStyle w:val="TAC"/>
              <w:rPr>
                <w:ins w:id="6700" w:author="TR Rapporteur (Ericsson)" w:date="2020-11-11T07:02:00Z"/>
              </w:rPr>
            </w:pPr>
            <w:ins w:id="6701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992" w:type="dxa"/>
            <w:vAlign w:val="center"/>
          </w:tcPr>
          <w:p w14:paraId="3C2406A1" w14:textId="77777777" w:rsidR="00AA744A" w:rsidRDefault="00944D31">
            <w:pPr>
              <w:pStyle w:val="TAC"/>
              <w:rPr>
                <w:ins w:id="6702" w:author="TR Rapporteur (Ericsson)" w:date="2020-11-11T07:02:00Z"/>
              </w:rPr>
            </w:pPr>
            <w:ins w:id="6703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993" w:type="dxa"/>
            <w:vAlign w:val="center"/>
          </w:tcPr>
          <w:p w14:paraId="4D1F1AFD" w14:textId="77777777" w:rsidR="00AA744A" w:rsidRDefault="00944D31">
            <w:pPr>
              <w:pStyle w:val="TAC"/>
              <w:rPr>
                <w:ins w:id="6704" w:author="TR Rapporteur (Ericsson)" w:date="2020-11-11T07:02:00Z"/>
              </w:rPr>
            </w:pPr>
            <w:ins w:id="6705" w:author="TR Rapporteur (Ericsson)" w:date="2020-11-11T07:02:00Z">
              <w:r>
                <w:t>Multi-RTT taylor series first/median peak</w:t>
              </w:r>
            </w:ins>
          </w:p>
        </w:tc>
      </w:tr>
      <w:tr w:rsidR="00AA744A" w14:paraId="26DB3EE2" w14:textId="77777777">
        <w:trPr>
          <w:trHeight w:val="20"/>
          <w:jc w:val="center"/>
          <w:ins w:id="670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1C79A49" w14:textId="77777777" w:rsidR="00AA744A" w:rsidRDefault="00944D31">
            <w:pPr>
              <w:pStyle w:val="TAC"/>
              <w:rPr>
                <w:ins w:id="6707" w:author="TR Rapporteur (Ericsson)" w:date="2020-11-11T07:02:00Z"/>
              </w:rPr>
            </w:pPr>
            <w:ins w:id="6708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992" w:type="dxa"/>
            <w:vAlign w:val="center"/>
          </w:tcPr>
          <w:p w14:paraId="1176E127" w14:textId="77777777" w:rsidR="00AA744A" w:rsidRDefault="00944D31">
            <w:pPr>
              <w:pStyle w:val="TAC"/>
              <w:rPr>
                <w:ins w:id="6709" w:author="TR Rapporteur (Ericsson)" w:date="2020-11-11T07:02:00Z"/>
              </w:rPr>
            </w:pPr>
            <w:ins w:id="6710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18A847BF" w14:textId="77777777" w:rsidR="00AA744A" w:rsidRDefault="00944D31">
            <w:pPr>
              <w:pStyle w:val="TAC"/>
              <w:rPr>
                <w:ins w:id="6711" w:author="TR Rapporteur (Ericsson)" w:date="2020-11-11T07:02:00Z"/>
              </w:rPr>
            </w:pPr>
            <w:ins w:id="6712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0AD5352B" w14:textId="77777777" w:rsidR="00AA744A" w:rsidRDefault="00944D31">
            <w:pPr>
              <w:pStyle w:val="TAC"/>
              <w:rPr>
                <w:ins w:id="6713" w:author="TR Rapporteur (Ericsson)" w:date="2020-11-11T07:02:00Z"/>
              </w:rPr>
            </w:pPr>
            <w:ins w:id="6714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306570BD" w14:textId="77777777" w:rsidR="00AA744A" w:rsidRDefault="00944D31">
            <w:pPr>
              <w:pStyle w:val="TAC"/>
              <w:rPr>
                <w:ins w:id="6715" w:author="TR Rapporteur (Ericsson)" w:date="2020-11-11T07:02:00Z"/>
              </w:rPr>
            </w:pPr>
            <w:ins w:id="6716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3EA2CC64" w14:textId="77777777" w:rsidR="00AA744A" w:rsidRDefault="00944D31">
            <w:pPr>
              <w:pStyle w:val="TAC"/>
              <w:rPr>
                <w:ins w:id="6717" w:author="TR Rapporteur (Ericsson)" w:date="2020-11-11T07:02:00Z"/>
              </w:rPr>
            </w:pPr>
            <w:ins w:id="6718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0687E7FB" w14:textId="77777777" w:rsidR="00AA744A" w:rsidRDefault="00944D31">
            <w:pPr>
              <w:pStyle w:val="TAC"/>
              <w:rPr>
                <w:ins w:id="6719" w:author="TR Rapporteur (Ericsson)" w:date="2020-11-11T07:02:00Z"/>
              </w:rPr>
            </w:pPr>
            <w:ins w:id="6720" w:author="TR Rapporteur (Ericsson)" w:date="2020-11-11T07:02:00Z">
              <w:r>
                <w:t>Perfect sync</w:t>
              </w:r>
            </w:ins>
          </w:p>
        </w:tc>
      </w:tr>
      <w:tr w:rsidR="00AA744A" w14:paraId="249D7B18" w14:textId="77777777">
        <w:trPr>
          <w:trHeight w:val="20"/>
          <w:jc w:val="center"/>
          <w:ins w:id="672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4082E81" w14:textId="77777777" w:rsidR="00AA744A" w:rsidRDefault="00944D31">
            <w:pPr>
              <w:pStyle w:val="TAC"/>
              <w:rPr>
                <w:ins w:id="6722" w:author="TR Rapporteur (Ericsson)" w:date="2020-11-11T07:02:00Z"/>
              </w:rPr>
            </w:pPr>
            <w:ins w:id="6723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992" w:type="dxa"/>
            <w:vAlign w:val="center"/>
          </w:tcPr>
          <w:p w14:paraId="08ECF2DE" w14:textId="77777777" w:rsidR="00AA744A" w:rsidRDefault="00944D31">
            <w:pPr>
              <w:pStyle w:val="TAC"/>
              <w:rPr>
                <w:ins w:id="6724" w:author="TR Rapporteur (Ericsson)" w:date="2020-11-11T07:02:00Z"/>
              </w:rPr>
            </w:pPr>
            <w:ins w:id="6725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052DE6A0" w14:textId="77777777" w:rsidR="00AA744A" w:rsidRDefault="00944D31">
            <w:pPr>
              <w:pStyle w:val="TAC"/>
              <w:rPr>
                <w:ins w:id="6726" w:author="TR Rapporteur (Ericsson)" w:date="2020-11-11T07:02:00Z"/>
              </w:rPr>
            </w:pPr>
            <w:ins w:id="6727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4CF52F89" w14:textId="77777777" w:rsidR="00AA744A" w:rsidRDefault="00944D31">
            <w:pPr>
              <w:pStyle w:val="TAC"/>
              <w:rPr>
                <w:ins w:id="6728" w:author="TR Rapporteur (Ericsson)" w:date="2020-11-11T07:02:00Z"/>
              </w:rPr>
            </w:pPr>
            <w:ins w:id="6729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752D8970" w14:textId="77777777" w:rsidR="00AA744A" w:rsidRDefault="00944D31">
            <w:pPr>
              <w:pStyle w:val="TAC"/>
              <w:rPr>
                <w:ins w:id="6730" w:author="TR Rapporteur (Ericsson)" w:date="2020-11-11T07:02:00Z"/>
              </w:rPr>
            </w:pPr>
            <w:ins w:id="6731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6EFE7263" w14:textId="77777777" w:rsidR="00AA744A" w:rsidRDefault="00944D31">
            <w:pPr>
              <w:pStyle w:val="TAC"/>
              <w:rPr>
                <w:ins w:id="6732" w:author="TR Rapporteur (Ericsson)" w:date="2020-11-11T07:02:00Z"/>
              </w:rPr>
            </w:pPr>
            <w:ins w:id="6733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327744F7" w14:textId="77777777" w:rsidR="00AA744A" w:rsidRDefault="00944D31">
            <w:pPr>
              <w:pStyle w:val="TAC"/>
              <w:rPr>
                <w:ins w:id="6734" w:author="TR Rapporteur (Ericsson)" w:date="2020-11-11T07:02:00Z"/>
              </w:rPr>
            </w:pPr>
            <w:ins w:id="6735" w:author="TR Rapporteur (Ericsson)" w:date="2020-11-11T07:02:00Z">
              <w:r>
                <w:t>0</w:t>
              </w:r>
            </w:ins>
          </w:p>
        </w:tc>
      </w:tr>
      <w:tr w:rsidR="00AA744A" w14:paraId="1CE326A0" w14:textId="77777777">
        <w:trPr>
          <w:trHeight w:val="20"/>
          <w:jc w:val="center"/>
          <w:ins w:id="673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8880682" w14:textId="77777777" w:rsidR="00AA744A" w:rsidRDefault="00944D31">
            <w:pPr>
              <w:pStyle w:val="TAC"/>
              <w:rPr>
                <w:ins w:id="6737" w:author="TR Rapporteur (Ericsson)" w:date="2020-11-11T07:02:00Z"/>
              </w:rPr>
            </w:pPr>
            <w:ins w:id="6738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256E8B4F" w14:textId="77777777" w:rsidR="00AA744A" w:rsidRDefault="00944D31">
            <w:pPr>
              <w:pStyle w:val="TAC"/>
              <w:rPr>
                <w:ins w:id="6739" w:author="TR Rapporteur (Ericsson)" w:date="2020-11-11T07:02:00Z"/>
              </w:rPr>
            </w:pPr>
            <w:ins w:id="6740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0205B12C" w14:textId="77777777">
        <w:trPr>
          <w:trHeight w:val="20"/>
          <w:jc w:val="center"/>
          <w:ins w:id="674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14D8232" w14:textId="77777777" w:rsidR="00AA744A" w:rsidRDefault="00944D31">
            <w:pPr>
              <w:pStyle w:val="TAC"/>
              <w:rPr>
                <w:ins w:id="6742" w:author="TR Rapporteur (Ericsson)" w:date="2020-11-11T07:02:00Z"/>
              </w:rPr>
            </w:pPr>
            <w:ins w:id="6743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2588893D" w14:textId="77777777" w:rsidR="00AA744A" w:rsidRDefault="00944D31">
            <w:pPr>
              <w:pStyle w:val="TAC"/>
              <w:rPr>
                <w:ins w:id="6744" w:author="TR Rapporteur (Ericsson)" w:date="2020-11-11T07:02:00Z"/>
              </w:rPr>
            </w:pPr>
            <w:ins w:id="6745" w:author="TR Rapporteur (Ericsson)" w:date="2020-11-11T07:02:00Z">
              <w:r>
                <w:t>codebook</w:t>
              </w:r>
            </w:ins>
          </w:p>
        </w:tc>
      </w:tr>
      <w:tr w:rsidR="00AA744A" w14:paraId="09C745EB" w14:textId="77777777">
        <w:trPr>
          <w:trHeight w:val="20"/>
          <w:jc w:val="center"/>
          <w:ins w:id="674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F6A8774" w14:textId="77777777" w:rsidR="00AA744A" w:rsidRDefault="00944D31">
            <w:pPr>
              <w:pStyle w:val="TAC"/>
              <w:rPr>
                <w:ins w:id="6747" w:author="TR Rapporteur (Ericsson)" w:date="2020-11-11T07:02:00Z"/>
              </w:rPr>
            </w:pPr>
            <w:ins w:id="6748" w:author="TR Rapporteur (Ericsson)" w:date="2020-11-11T07:02:00Z">
              <w:r>
                <w:lastRenderedPageBreak/>
                <w:t>Evaluated Enhancement for Rel.17</w:t>
              </w:r>
            </w:ins>
          </w:p>
        </w:tc>
        <w:tc>
          <w:tcPr>
            <w:tcW w:w="992" w:type="dxa"/>
            <w:vAlign w:val="center"/>
          </w:tcPr>
          <w:p w14:paraId="24DB35E6" w14:textId="77777777" w:rsidR="00AA744A" w:rsidRDefault="00944D31">
            <w:pPr>
              <w:pStyle w:val="TAC"/>
              <w:rPr>
                <w:ins w:id="6749" w:author="TR Rapporteur (Ericsson)" w:date="2020-11-11T07:02:00Z"/>
              </w:rPr>
            </w:pPr>
            <w:ins w:id="6750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08AF9159" w14:textId="77777777" w:rsidR="00AA744A" w:rsidRDefault="00944D31">
            <w:pPr>
              <w:pStyle w:val="TAC"/>
              <w:rPr>
                <w:ins w:id="6751" w:author="TR Rapporteur (Ericsson)" w:date="2020-11-11T07:02:00Z"/>
              </w:rPr>
            </w:pPr>
            <w:ins w:id="6752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5267C02C" w14:textId="77777777" w:rsidR="00AA744A" w:rsidRDefault="00944D31">
            <w:pPr>
              <w:pStyle w:val="TAC"/>
              <w:rPr>
                <w:ins w:id="6753" w:author="TR Rapporteur (Ericsson)" w:date="2020-11-11T07:02:00Z"/>
              </w:rPr>
            </w:pPr>
            <w:ins w:id="6754" w:author="TR Rapporteur (Ericsson)" w:date="2020-11-11T07:02:00Z">
              <w:r>
                <w:t>RAIM</w:t>
              </w:r>
            </w:ins>
          </w:p>
          <w:p w14:paraId="714444B4" w14:textId="77777777" w:rsidR="00AA744A" w:rsidRDefault="00944D31">
            <w:pPr>
              <w:pStyle w:val="TAC"/>
              <w:rPr>
                <w:ins w:id="6755" w:author="TR Rapporteur (Ericsson)" w:date="2020-11-11T07:02:00Z"/>
              </w:rPr>
            </w:pPr>
            <w:ins w:id="6756" w:author="TR Rapporteur (Ericsson)" w:date="2020-11-11T07:02:00Z">
              <w:r>
                <w:t>Aggregation of DL positioning frequency layers</w:t>
              </w:r>
            </w:ins>
          </w:p>
        </w:tc>
        <w:tc>
          <w:tcPr>
            <w:tcW w:w="992" w:type="dxa"/>
            <w:vAlign w:val="center"/>
          </w:tcPr>
          <w:p w14:paraId="630C9CBB" w14:textId="77777777" w:rsidR="00AA744A" w:rsidRDefault="00944D31">
            <w:pPr>
              <w:pStyle w:val="TAC"/>
              <w:rPr>
                <w:ins w:id="6757" w:author="TR Rapporteur (Ericsson)" w:date="2020-11-11T07:02:00Z"/>
              </w:rPr>
            </w:pPr>
            <w:ins w:id="6758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75E5AF23" w14:textId="77777777" w:rsidR="00AA744A" w:rsidRDefault="00944D31">
            <w:pPr>
              <w:pStyle w:val="TAC"/>
              <w:rPr>
                <w:ins w:id="6759" w:author="TR Rapporteur (Ericsson)" w:date="2020-11-11T07:02:00Z"/>
              </w:rPr>
            </w:pPr>
            <w:ins w:id="6760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077CBF90" w14:textId="77777777" w:rsidR="00AA744A" w:rsidRDefault="00944D31">
            <w:pPr>
              <w:pStyle w:val="TAC"/>
              <w:rPr>
                <w:ins w:id="6761" w:author="TR Rapporteur (Ericsson)" w:date="2020-11-11T07:02:00Z"/>
              </w:rPr>
            </w:pPr>
            <w:ins w:id="6762" w:author="TR Rapporteur (Ericsson)" w:date="2020-11-11T07:02:00Z">
              <w:r>
                <w:t>RAIM</w:t>
              </w:r>
            </w:ins>
          </w:p>
          <w:p w14:paraId="57CDB5E0" w14:textId="77777777" w:rsidR="00AA744A" w:rsidRDefault="00944D31">
            <w:pPr>
              <w:pStyle w:val="TAC"/>
              <w:rPr>
                <w:ins w:id="6763" w:author="TR Rapporteur (Ericsson)" w:date="2020-11-11T07:02:00Z"/>
              </w:rPr>
            </w:pPr>
            <w:ins w:id="6764" w:author="TR Rapporteur (Ericsson)" w:date="2020-11-11T07:02:00Z">
              <w:r>
                <w:t>Aggregation of DL positioning frequency layers</w:t>
              </w:r>
            </w:ins>
          </w:p>
        </w:tc>
      </w:tr>
      <w:tr w:rsidR="00AA744A" w14:paraId="4E32DFAB" w14:textId="77777777">
        <w:trPr>
          <w:trHeight w:val="20"/>
          <w:jc w:val="center"/>
          <w:ins w:id="676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CD1FF4B" w14:textId="77777777" w:rsidR="00AA744A" w:rsidRDefault="00944D31">
            <w:pPr>
              <w:pStyle w:val="TAC"/>
              <w:rPr>
                <w:ins w:id="6766" w:author="TR Rapporteur (Ericsson)" w:date="2020-11-11T07:02:00Z"/>
              </w:rPr>
            </w:pPr>
            <w:ins w:id="6767" w:author="TR Rapporteur (Ericsson)" w:date="2020-11-11T07:02:00Z">
              <w:r>
                <w:t>Additional notes, if any</w:t>
              </w:r>
            </w:ins>
          </w:p>
        </w:tc>
        <w:tc>
          <w:tcPr>
            <w:tcW w:w="992" w:type="dxa"/>
            <w:vAlign w:val="center"/>
          </w:tcPr>
          <w:p w14:paraId="5F3BBF8E" w14:textId="77777777" w:rsidR="00AA744A" w:rsidRDefault="00AA744A">
            <w:pPr>
              <w:pStyle w:val="TAC"/>
              <w:rPr>
                <w:ins w:id="6768" w:author="TR Rapporteur (Ericsson)" w:date="2020-11-11T07:02:00Z"/>
              </w:rPr>
            </w:pPr>
          </w:p>
        </w:tc>
        <w:tc>
          <w:tcPr>
            <w:tcW w:w="993" w:type="dxa"/>
            <w:vAlign w:val="center"/>
          </w:tcPr>
          <w:p w14:paraId="1230863A" w14:textId="77777777" w:rsidR="00AA744A" w:rsidRDefault="00AA744A">
            <w:pPr>
              <w:pStyle w:val="TAC"/>
              <w:rPr>
                <w:ins w:id="6769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6A9A182A" w14:textId="77777777" w:rsidR="00AA744A" w:rsidRDefault="00AA744A">
            <w:pPr>
              <w:pStyle w:val="TAC"/>
              <w:rPr>
                <w:ins w:id="6770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349DECD5" w14:textId="77777777" w:rsidR="00AA744A" w:rsidRDefault="00AA744A">
            <w:pPr>
              <w:pStyle w:val="TAC"/>
              <w:rPr>
                <w:ins w:id="6771" w:author="TR Rapporteur (Ericsson)" w:date="2020-11-11T07:02:00Z"/>
              </w:rPr>
            </w:pPr>
          </w:p>
        </w:tc>
        <w:tc>
          <w:tcPr>
            <w:tcW w:w="992" w:type="dxa"/>
          </w:tcPr>
          <w:p w14:paraId="29937E99" w14:textId="77777777" w:rsidR="00AA744A" w:rsidRDefault="00AA744A">
            <w:pPr>
              <w:pStyle w:val="TAC"/>
              <w:rPr>
                <w:ins w:id="6772" w:author="TR Rapporteur (Ericsson)" w:date="2020-11-11T07:02:00Z"/>
              </w:rPr>
            </w:pPr>
          </w:p>
        </w:tc>
        <w:tc>
          <w:tcPr>
            <w:tcW w:w="993" w:type="dxa"/>
          </w:tcPr>
          <w:p w14:paraId="1A6C778B" w14:textId="77777777" w:rsidR="00AA744A" w:rsidRDefault="00AA744A">
            <w:pPr>
              <w:pStyle w:val="TAC"/>
              <w:rPr>
                <w:ins w:id="6773" w:author="TR Rapporteur (Ericsson)" w:date="2020-11-11T07:02:00Z"/>
              </w:rPr>
            </w:pPr>
          </w:p>
        </w:tc>
      </w:tr>
    </w:tbl>
    <w:p w14:paraId="10BB8A9A" w14:textId="77777777" w:rsidR="00AA744A" w:rsidRDefault="00AA744A">
      <w:pPr>
        <w:rPr>
          <w:ins w:id="6774" w:author="TR Rapporteur (Ericsson)" w:date="2020-11-11T07:02:00Z"/>
        </w:rPr>
      </w:pPr>
    </w:p>
    <w:p w14:paraId="05C0E381" w14:textId="77777777" w:rsidR="00AA744A" w:rsidRDefault="00944D31">
      <w:pPr>
        <w:pStyle w:val="TH"/>
        <w:rPr>
          <w:ins w:id="6775" w:author="TR Rapporteur (Ericsson)" w:date="2020-11-11T07:02:00Z"/>
        </w:rPr>
      </w:pPr>
      <w:ins w:id="6776" w:author="TR Rapporteur (Ericsson)" w:date="2020-11-11T07:02:00Z">
        <w:r>
          <w:lastRenderedPageBreak/>
          <w:t>Table C.2.1.5.1-15: NR positioning enhancements - evaluation scenarios and parameters</w:t>
        </w:r>
      </w:ins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7BB5F590" w14:textId="77777777">
        <w:trPr>
          <w:trHeight w:val="462"/>
          <w:jc w:val="center"/>
          <w:ins w:id="677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3E4901F" w14:textId="77777777" w:rsidR="00AA744A" w:rsidRDefault="00944D31">
            <w:pPr>
              <w:pStyle w:val="TAH"/>
              <w:rPr>
                <w:ins w:id="6778" w:author="TR Rapporteur (Ericsson)" w:date="2020-11-11T07:02:00Z"/>
              </w:rPr>
            </w:pPr>
            <w:ins w:id="6779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992" w:type="dxa"/>
            <w:vAlign w:val="center"/>
          </w:tcPr>
          <w:p w14:paraId="0279E150" w14:textId="77777777" w:rsidR="00AA744A" w:rsidRDefault="00944D31">
            <w:pPr>
              <w:pStyle w:val="TAH"/>
              <w:rPr>
                <w:ins w:id="6780" w:author="TR Rapporteur (Ericsson)" w:date="2020-11-11T07:02:00Z"/>
              </w:rPr>
            </w:pPr>
            <w:ins w:id="6781" w:author="TR Rapporteur (Ericsson)" w:date="2020-11-11T07:02:00Z">
              <w:r>
                <w:t>[Case E109] (IOO, FR1)</w:t>
              </w:r>
            </w:ins>
          </w:p>
        </w:tc>
        <w:tc>
          <w:tcPr>
            <w:tcW w:w="993" w:type="dxa"/>
            <w:vAlign w:val="center"/>
          </w:tcPr>
          <w:p w14:paraId="18C56AB2" w14:textId="77777777" w:rsidR="00AA744A" w:rsidRDefault="00944D31">
            <w:pPr>
              <w:pStyle w:val="TAH"/>
              <w:rPr>
                <w:ins w:id="6782" w:author="TR Rapporteur (Ericsson)" w:date="2020-11-11T07:02:00Z"/>
              </w:rPr>
            </w:pPr>
            <w:ins w:id="6783" w:author="TR Rapporteur (Ericsson)" w:date="2020-11-11T07:02:00Z">
              <w:r>
                <w:t>[Case E110] (IOO, FR2)</w:t>
              </w:r>
            </w:ins>
          </w:p>
        </w:tc>
        <w:tc>
          <w:tcPr>
            <w:tcW w:w="992" w:type="dxa"/>
            <w:vAlign w:val="center"/>
          </w:tcPr>
          <w:p w14:paraId="689ADDB8" w14:textId="77777777" w:rsidR="00AA744A" w:rsidRDefault="00944D31">
            <w:pPr>
              <w:pStyle w:val="TAH"/>
              <w:rPr>
                <w:ins w:id="6784" w:author="TR Rapporteur (Ericsson)" w:date="2020-11-11T07:02:00Z"/>
              </w:rPr>
            </w:pPr>
            <w:ins w:id="6785" w:author="TR Rapporteur (Ericsson)" w:date="2020-11-11T07:02:00Z">
              <w:r>
                <w:t>[Case E111] (IOO, FR1)</w:t>
              </w:r>
            </w:ins>
          </w:p>
        </w:tc>
        <w:tc>
          <w:tcPr>
            <w:tcW w:w="992" w:type="dxa"/>
            <w:vAlign w:val="center"/>
          </w:tcPr>
          <w:p w14:paraId="1838CF63" w14:textId="77777777" w:rsidR="00AA744A" w:rsidRDefault="00944D31">
            <w:pPr>
              <w:pStyle w:val="TAH"/>
              <w:rPr>
                <w:ins w:id="6786" w:author="TR Rapporteur (Ericsson)" w:date="2020-11-11T07:02:00Z"/>
              </w:rPr>
            </w:pPr>
            <w:ins w:id="6787" w:author="TR Rapporteur (Ericsson)" w:date="2020-11-11T07:02:00Z">
              <w:r>
                <w:t>[Case E112] (IOO, FR2)</w:t>
              </w:r>
            </w:ins>
          </w:p>
        </w:tc>
        <w:tc>
          <w:tcPr>
            <w:tcW w:w="992" w:type="dxa"/>
            <w:vAlign w:val="center"/>
          </w:tcPr>
          <w:p w14:paraId="5678BFE3" w14:textId="77777777" w:rsidR="00AA744A" w:rsidRDefault="00944D31">
            <w:pPr>
              <w:pStyle w:val="TAH"/>
              <w:rPr>
                <w:ins w:id="6788" w:author="TR Rapporteur (Ericsson)" w:date="2020-11-11T07:02:00Z"/>
              </w:rPr>
            </w:pPr>
            <w:ins w:id="6789" w:author="TR Rapporteur (Ericsson)" w:date="2020-11-11T07:02:00Z">
              <w:r>
                <w:t>[Case E113] (IOO, FR1)</w:t>
              </w:r>
            </w:ins>
          </w:p>
        </w:tc>
        <w:tc>
          <w:tcPr>
            <w:tcW w:w="993" w:type="dxa"/>
            <w:vAlign w:val="center"/>
          </w:tcPr>
          <w:p w14:paraId="716646C5" w14:textId="77777777" w:rsidR="00AA744A" w:rsidRDefault="00944D31">
            <w:pPr>
              <w:pStyle w:val="TAH"/>
              <w:rPr>
                <w:ins w:id="6790" w:author="TR Rapporteur (Ericsson)" w:date="2020-11-11T07:02:00Z"/>
              </w:rPr>
            </w:pPr>
            <w:ins w:id="6791" w:author="TR Rapporteur (Ericsson)" w:date="2020-11-11T07:02:00Z">
              <w:r>
                <w:t>[Case E114] (IOO, FR2)</w:t>
              </w:r>
            </w:ins>
          </w:p>
        </w:tc>
      </w:tr>
      <w:tr w:rsidR="00AA744A" w14:paraId="6A7E438B" w14:textId="77777777">
        <w:trPr>
          <w:trHeight w:val="20"/>
          <w:jc w:val="center"/>
          <w:ins w:id="679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E9A9B36" w14:textId="77777777" w:rsidR="00AA744A" w:rsidRDefault="00944D31">
            <w:pPr>
              <w:pStyle w:val="TAC"/>
              <w:rPr>
                <w:ins w:id="6793" w:author="TR Rapporteur (Ericsson)" w:date="2020-11-11T07:02:00Z"/>
              </w:rPr>
            </w:pPr>
            <w:ins w:id="6794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992" w:type="dxa"/>
            <w:vAlign w:val="center"/>
          </w:tcPr>
          <w:p w14:paraId="5C4130DF" w14:textId="77777777" w:rsidR="00AA744A" w:rsidRDefault="00944D31">
            <w:pPr>
              <w:pStyle w:val="TAC"/>
              <w:rPr>
                <w:ins w:id="6795" w:author="TR Rapporteur (Ericsson)" w:date="2020-11-11T07:02:00Z"/>
              </w:rPr>
            </w:pPr>
            <w:ins w:id="6796" w:author="TR Rapporteur (Ericsson)" w:date="2020-11-11T07:02:00Z">
              <w:r>
                <w:t>IOO</w:t>
              </w:r>
            </w:ins>
          </w:p>
        </w:tc>
        <w:tc>
          <w:tcPr>
            <w:tcW w:w="993" w:type="dxa"/>
            <w:vAlign w:val="center"/>
          </w:tcPr>
          <w:p w14:paraId="4BFCB513" w14:textId="77777777" w:rsidR="00AA744A" w:rsidRDefault="00944D31">
            <w:pPr>
              <w:pStyle w:val="TAC"/>
              <w:rPr>
                <w:ins w:id="6797" w:author="TR Rapporteur (Ericsson)" w:date="2020-11-11T07:02:00Z"/>
              </w:rPr>
            </w:pPr>
            <w:ins w:id="6798" w:author="TR Rapporteur (Ericsson)" w:date="2020-11-11T07:02:00Z">
              <w:r>
                <w:t>IOO</w:t>
              </w:r>
            </w:ins>
          </w:p>
        </w:tc>
        <w:tc>
          <w:tcPr>
            <w:tcW w:w="992" w:type="dxa"/>
            <w:vAlign w:val="center"/>
          </w:tcPr>
          <w:p w14:paraId="38BB807B" w14:textId="77777777" w:rsidR="00AA744A" w:rsidRDefault="00944D31">
            <w:pPr>
              <w:pStyle w:val="TAC"/>
              <w:rPr>
                <w:ins w:id="6799" w:author="TR Rapporteur (Ericsson)" w:date="2020-11-11T07:02:00Z"/>
              </w:rPr>
            </w:pPr>
            <w:ins w:id="6800" w:author="TR Rapporteur (Ericsson)" w:date="2020-11-11T07:02:00Z">
              <w:r>
                <w:t>IOO</w:t>
              </w:r>
            </w:ins>
          </w:p>
        </w:tc>
        <w:tc>
          <w:tcPr>
            <w:tcW w:w="992" w:type="dxa"/>
            <w:vAlign w:val="center"/>
          </w:tcPr>
          <w:p w14:paraId="0C3CBBB7" w14:textId="77777777" w:rsidR="00AA744A" w:rsidRDefault="00944D31">
            <w:pPr>
              <w:pStyle w:val="TAC"/>
              <w:rPr>
                <w:ins w:id="6801" w:author="TR Rapporteur (Ericsson)" w:date="2020-11-11T07:02:00Z"/>
              </w:rPr>
            </w:pPr>
            <w:ins w:id="6802" w:author="TR Rapporteur (Ericsson)" w:date="2020-11-11T07:02:00Z">
              <w:r>
                <w:t>IOO</w:t>
              </w:r>
            </w:ins>
          </w:p>
        </w:tc>
        <w:tc>
          <w:tcPr>
            <w:tcW w:w="992" w:type="dxa"/>
            <w:vAlign w:val="center"/>
          </w:tcPr>
          <w:p w14:paraId="10FA0478" w14:textId="77777777" w:rsidR="00AA744A" w:rsidRDefault="00944D31">
            <w:pPr>
              <w:pStyle w:val="TAC"/>
              <w:rPr>
                <w:ins w:id="6803" w:author="TR Rapporteur (Ericsson)" w:date="2020-11-11T07:02:00Z"/>
              </w:rPr>
            </w:pPr>
            <w:ins w:id="6804" w:author="TR Rapporteur (Ericsson)" w:date="2020-11-11T07:02:00Z">
              <w:r>
                <w:t>IOO</w:t>
              </w:r>
            </w:ins>
          </w:p>
        </w:tc>
        <w:tc>
          <w:tcPr>
            <w:tcW w:w="993" w:type="dxa"/>
            <w:vAlign w:val="center"/>
          </w:tcPr>
          <w:p w14:paraId="628A30C8" w14:textId="77777777" w:rsidR="00AA744A" w:rsidRDefault="00944D31">
            <w:pPr>
              <w:pStyle w:val="TAC"/>
              <w:rPr>
                <w:ins w:id="6805" w:author="TR Rapporteur (Ericsson)" w:date="2020-11-11T07:02:00Z"/>
              </w:rPr>
            </w:pPr>
            <w:ins w:id="6806" w:author="TR Rapporteur (Ericsson)" w:date="2020-11-11T07:02:00Z">
              <w:r>
                <w:t>IOO</w:t>
              </w:r>
            </w:ins>
          </w:p>
        </w:tc>
      </w:tr>
      <w:tr w:rsidR="00AA744A" w14:paraId="47159FAB" w14:textId="77777777">
        <w:trPr>
          <w:trHeight w:val="20"/>
          <w:jc w:val="center"/>
          <w:ins w:id="680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8F21200" w14:textId="77777777" w:rsidR="00AA744A" w:rsidRDefault="00944D31">
            <w:pPr>
              <w:pStyle w:val="TAC"/>
              <w:rPr>
                <w:ins w:id="6808" w:author="TR Rapporteur (Ericsson)" w:date="2020-11-11T07:02:00Z"/>
              </w:rPr>
            </w:pPr>
            <w:ins w:id="6809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992" w:type="dxa"/>
            <w:vAlign w:val="center"/>
          </w:tcPr>
          <w:p w14:paraId="49A9500F" w14:textId="77777777" w:rsidR="00AA744A" w:rsidRDefault="00944D31">
            <w:pPr>
              <w:pStyle w:val="TAC"/>
              <w:rPr>
                <w:ins w:id="6810" w:author="TR Rapporteur (Ericsson)" w:date="2020-11-11T07:02:00Z"/>
              </w:rPr>
            </w:pPr>
            <w:ins w:id="6811" w:author="TR Rapporteur (Ericsson)" w:date="2020-11-11T07:02:00Z">
              <w:r>
                <w:t>4GHz</w:t>
              </w:r>
            </w:ins>
          </w:p>
        </w:tc>
        <w:tc>
          <w:tcPr>
            <w:tcW w:w="993" w:type="dxa"/>
            <w:vAlign w:val="center"/>
          </w:tcPr>
          <w:p w14:paraId="7F7122EA" w14:textId="77777777" w:rsidR="00AA744A" w:rsidRDefault="00944D31">
            <w:pPr>
              <w:pStyle w:val="TAC"/>
              <w:rPr>
                <w:ins w:id="6812" w:author="TR Rapporteur (Ericsson)" w:date="2020-11-11T07:02:00Z"/>
              </w:rPr>
            </w:pPr>
            <w:ins w:id="6813" w:author="TR Rapporteur (Ericsson)" w:date="2020-11-11T07:02:00Z">
              <w:r>
                <w:t>30GHz</w:t>
              </w:r>
            </w:ins>
          </w:p>
        </w:tc>
        <w:tc>
          <w:tcPr>
            <w:tcW w:w="992" w:type="dxa"/>
            <w:vAlign w:val="center"/>
          </w:tcPr>
          <w:p w14:paraId="3255788C" w14:textId="77777777" w:rsidR="00AA744A" w:rsidRDefault="00944D31">
            <w:pPr>
              <w:pStyle w:val="TAC"/>
              <w:rPr>
                <w:ins w:id="6814" w:author="TR Rapporteur (Ericsson)" w:date="2020-11-11T07:02:00Z"/>
              </w:rPr>
            </w:pPr>
            <w:ins w:id="6815" w:author="TR Rapporteur (Ericsson)" w:date="2020-11-11T07:02:00Z">
              <w:r>
                <w:t>4GHz</w:t>
              </w:r>
            </w:ins>
          </w:p>
        </w:tc>
        <w:tc>
          <w:tcPr>
            <w:tcW w:w="992" w:type="dxa"/>
            <w:vAlign w:val="center"/>
          </w:tcPr>
          <w:p w14:paraId="13FE7159" w14:textId="77777777" w:rsidR="00AA744A" w:rsidRDefault="00944D31">
            <w:pPr>
              <w:pStyle w:val="TAC"/>
              <w:rPr>
                <w:ins w:id="6816" w:author="TR Rapporteur (Ericsson)" w:date="2020-11-11T07:02:00Z"/>
              </w:rPr>
            </w:pPr>
            <w:ins w:id="6817" w:author="TR Rapporteur (Ericsson)" w:date="2020-11-11T07:02:00Z">
              <w:r>
                <w:t>30GHz</w:t>
              </w:r>
            </w:ins>
          </w:p>
        </w:tc>
        <w:tc>
          <w:tcPr>
            <w:tcW w:w="992" w:type="dxa"/>
            <w:vAlign w:val="center"/>
          </w:tcPr>
          <w:p w14:paraId="234F18AF" w14:textId="77777777" w:rsidR="00AA744A" w:rsidRDefault="00944D31">
            <w:pPr>
              <w:pStyle w:val="TAC"/>
              <w:rPr>
                <w:ins w:id="6818" w:author="TR Rapporteur (Ericsson)" w:date="2020-11-11T07:02:00Z"/>
              </w:rPr>
            </w:pPr>
            <w:ins w:id="6819" w:author="TR Rapporteur (Ericsson)" w:date="2020-11-11T07:02:00Z">
              <w:r>
                <w:t>4GHz</w:t>
              </w:r>
            </w:ins>
          </w:p>
        </w:tc>
        <w:tc>
          <w:tcPr>
            <w:tcW w:w="993" w:type="dxa"/>
            <w:vAlign w:val="center"/>
          </w:tcPr>
          <w:p w14:paraId="2C72B1A4" w14:textId="77777777" w:rsidR="00AA744A" w:rsidRDefault="00944D31">
            <w:pPr>
              <w:pStyle w:val="TAC"/>
              <w:rPr>
                <w:ins w:id="6820" w:author="TR Rapporteur (Ericsson)" w:date="2020-11-11T07:02:00Z"/>
              </w:rPr>
            </w:pPr>
            <w:ins w:id="6821" w:author="TR Rapporteur (Ericsson)" w:date="2020-11-11T07:02:00Z">
              <w:r>
                <w:t>30GHz</w:t>
              </w:r>
            </w:ins>
          </w:p>
        </w:tc>
      </w:tr>
      <w:tr w:rsidR="00AA744A" w14:paraId="42A5D3E5" w14:textId="77777777">
        <w:trPr>
          <w:trHeight w:val="20"/>
          <w:jc w:val="center"/>
          <w:ins w:id="682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9B3AB7" w14:textId="77777777" w:rsidR="00AA744A" w:rsidRDefault="00944D31">
            <w:pPr>
              <w:pStyle w:val="TAC"/>
              <w:rPr>
                <w:ins w:id="6823" w:author="TR Rapporteur (Ericsson)" w:date="2020-11-11T07:02:00Z"/>
              </w:rPr>
            </w:pPr>
            <w:ins w:id="6824" w:author="TR Rapporteur (Ericsson)" w:date="2020-11-11T07:02:00Z">
              <w:r>
                <w:t>Subcarrier spacing</w:t>
              </w:r>
            </w:ins>
          </w:p>
        </w:tc>
        <w:tc>
          <w:tcPr>
            <w:tcW w:w="992" w:type="dxa"/>
            <w:vAlign w:val="center"/>
          </w:tcPr>
          <w:p w14:paraId="15283EEC" w14:textId="77777777" w:rsidR="00AA744A" w:rsidRDefault="00944D31">
            <w:pPr>
              <w:pStyle w:val="TAC"/>
              <w:rPr>
                <w:ins w:id="6825" w:author="TR Rapporteur (Ericsson)" w:date="2020-11-11T07:02:00Z"/>
              </w:rPr>
            </w:pPr>
            <w:ins w:id="6826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44029F4D" w14:textId="77777777" w:rsidR="00AA744A" w:rsidRDefault="00944D31">
            <w:pPr>
              <w:pStyle w:val="TAC"/>
              <w:rPr>
                <w:ins w:id="6827" w:author="TR Rapporteur (Ericsson)" w:date="2020-11-11T07:02:00Z"/>
              </w:rPr>
            </w:pPr>
            <w:ins w:id="6828" w:author="TR Rapporteur (Ericsson)" w:date="2020-11-11T07:02:00Z">
              <w:r>
                <w:t>120kHz</w:t>
              </w:r>
            </w:ins>
          </w:p>
        </w:tc>
        <w:tc>
          <w:tcPr>
            <w:tcW w:w="992" w:type="dxa"/>
            <w:vAlign w:val="center"/>
          </w:tcPr>
          <w:p w14:paraId="33A63653" w14:textId="77777777" w:rsidR="00AA744A" w:rsidRDefault="00944D31">
            <w:pPr>
              <w:pStyle w:val="TAC"/>
              <w:rPr>
                <w:ins w:id="6829" w:author="TR Rapporteur (Ericsson)" w:date="2020-11-11T07:02:00Z"/>
              </w:rPr>
            </w:pPr>
            <w:ins w:id="6830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0A7ED078" w14:textId="77777777" w:rsidR="00AA744A" w:rsidRDefault="00944D31">
            <w:pPr>
              <w:pStyle w:val="TAC"/>
              <w:rPr>
                <w:ins w:id="6831" w:author="TR Rapporteur (Ericsson)" w:date="2020-11-11T07:02:00Z"/>
              </w:rPr>
            </w:pPr>
            <w:ins w:id="6832" w:author="TR Rapporteur (Ericsson)" w:date="2020-11-11T07:02:00Z">
              <w:r>
                <w:t>120kHz</w:t>
              </w:r>
            </w:ins>
          </w:p>
        </w:tc>
        <w:tc>
          <w:tcPr>
            <w:tcW w:w="992" w:type="dxa"/>
            <w:vAlign w:val="center"/>
          </w:tcPr>
          <w:p w14:paraId="3E10358E" w14:textId="77777777" w:rsidR="00AA744A" w:rsidRDefault="00944D31">
            <w:pPr>
              <w:pStyle w:val="TAC"/>
              <w:rPr>
                <w:ins w:id="6833" w:author="TR Rapporteur (Ericsson)" w:date="2020-11-11T07:02:00Z"/>
              </w:rPr>
            </w:pPr>
            <w:ins w:id="6834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0EE357A3" w14:textId="77777777" w:rsidR="00AA744A" w:rsidRDefault="00944D31">
            <w:pPr>
              <w:pStyle w:val="TAC"/>
              <w:rPr>
                <w:ins w:id="6835" w:author="TR Rapporteur (Ericsson)" w:date="2020-11-11T07:02:00Z"/>
              </w:rPr>
            </w:pPr>
            <w:ins w:id="6836" w:author="TR Rapporteur (Ericsson)" w:date="2020-11-11T07:02:00Z">
              <w:r>
                <w:t>120kHz</w:t>
              </w:r>
            </w:ins>
          </w:p>
        </w:tc>
      </w:tr>
      <w:tr w:rsidR="00AA744A" w14:paraId="09A88155" w14:textId="77777777">
        <w:trPr>
          <w:trHeight w:val="20"/>
          <w:jc w:val="center"/>
          <w:ins w:id="683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EBEBD33" w14:textId="77777777" w:rsidR="00AA744A" w:rsidRDefault="00944D31">
            <w:pPr>
              <w:pStyle w:val="TAC"/>
              <w:rPr>
                <w:ins w:id="6838" w:author="TR Rapporteur (Ericsson)" w:date="2020-11-11T07:02:00Z"/>
              </w:rPr>
            </w:pPr>
            <w:ins w:id="6839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992" w:type="dxa"/>
            <w:vAlign w:val="center"/>
          </w:tcPr>
          <w:p w14:paraId="266D3288" w14:textId="77777777" w:rsidR="00AA744A" w:rsidRDefault="00944D31">
            <w:pPr>
              <w:pStyle w:val="TAC"/>
              <w:rPr>
                <w:ins w:id="6840" w:author="TR Rapporteur (Ericsson)" w:date="2020-11-11T07:02:00Z"/>
              </w:rPr>
            </w:pPr>
            <w:ins w:id="6841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46385F8D" w14:textId="77777777" w:rsidR="00AA744A" w:rsidRDefault="00944D31">
            <w:pPr>
              <w:pStyle w:val="TAC"/>
              <w:rPr>
                <w:ins w:id="6842" w:author="TR Rapporteur (Ericsson)" w:date="2020-11-11T07:02:00Z"/>
              </w:rPr>
            </w:pPr>
            <w:ins w:id="6843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7BB67D62" w14:textId="77777777" w:rsidR="00AA744A" w:rsidRDefault="00944D31">
            <w:pPr>
              <w:pStyle w:val="TAC"/>
              <w:rPr>
                <w:ins w:id="6844" w:author="TR Rapporteur (Ericsson)" w:date="2020-11-11T07:02:00Z"/>
              </w:rPr>
            </w:pPr>
            <w:ins w:id="6845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22F51EA6" w14:textId="77777777" w:rsidR="00AA744A" w:rsidRDefault="00944D31">
            <w:pPr>
              <w:pStyle w:val="TAC"/>
              <w:rPr>
                <w:ins w:id="6846" w:author="TR Rapporteur (Ericsson)" w:date="2020-11-11T07:02:00Z"/>
              </w:rPr>
            </w:pPr>
            <w:ins w:id="6847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30A59E7F" w14:textId="77777777" w:rsidR="00AA744A" w:rsidRDefault="00944D31">
            <w:pPr>
              <w:pStyle w:val="TAC"/>
              <w:rPr>
                <w:ins w:id="6848" w:author="TR Rapporteur (Ericsson)" w:date="2020-11-11T07:02:00Z"/>
              </w:rPr>
            </w:pPr>
            <w:ins w:id="6849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5CBE3FF5" w14:textId="77777777" w:rsidR="00AA744A" w:rsidRDefault="00944D31">
            <w:pPr>
              <w:pStyle w:val="TAC"/>
              <w:rPr>
                <w:ins w:id="6850" w:author="TR Rapporteur (Ericsson)" w:date="2020-11-11T07:02:00Z"/>
              </w:rPr>
            </w:pPr>
            <w:ins w:id="6851" w:author="TR Rapporteur (Ericsson)" w:date="2020-11-11T07:02:00Z">
              <w:r>
                <w:t>100MHz</w:t>
              </w:r>
            </w:ins>
          </w:p>
        </w:tc>
      </w:tr>
      <w:tr w:rsidR="00AA744A" w14:paraId="16C3F6DF" w14:textId="77777777">
        <w:trPr>
          <w:trHeight w:val="20"/>
          <w:jc w:val="center"/>
          <w:ins w:id="685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0765FDD" w14:textId="77777777" w:rsidR="00AA744A" w:rsidRDefault="00944D31">
            <w:pPr>
              <w:pStyle w:val="TAC"/>
              <w:rPr>
                <w:ins w:id="6853" w:author="TR Rapporteur (Ericsson)" w:date="2020-11-11T07:02:00Z"/>
              </w:rPr>
            </w:pPr>
            <w:ins w:id="6854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992" w:type="dxa"/>
            <w:vAlign w:val="center"/>
          </w:tcPr>
          <w:p w14:paraId="78486DC9" w14:textId="77777777" w:rsidR="00AA744A" w:rsidRDefault="00944D31">
            <w:pPr>
              <w:pStyle w:val="TAC"/>
              <w:rPr>
                <w:ins w:id="6855" w:author="TR Rapporteur (Ericsson)" w:date="2020-11-11T07:02:00Z"/>
              </w:rPr>
            </w:pPr>
            <w:ins w:id="6856" w:author="TR Rapporteur (Ericsson)" w:date="2020-11-11T07:02:00Z">
              <w:r>
                <w:t xml:space="preserve">R16 PRS </w:t>
              </w:r>
            </w:ins>
          </w:p>
          <w:p w14:paraId="0DA8A352" w14:textId="77777777" w:rsidR="00AA744A" w:rsidRDefault="00944D31">
            <w:pPr>
              <w:pStyle w:val="TAC"/>
              <w:rPr>
                <w:ins w:id="6857" w:author="TR Rapporteur (Ericsson)" w:date="2020-11-11T07:02:00Z"/>
              </w:rPr>
            </w:pPr>
            <w:ins w:id="6858" w:author="TR Rapporteur (Ericsson)" w:date="2020-11-11T07:02:00Z">
              <w:r>
                <w:t xml:space="preserve">(comb-6 6 symbols) </w:t>
              </w:r>
            </w:ins>
          </w:p>
        </w:tc>
        <w:tc>
          <w:tcPr>
            <w:tcW w:w="993" w:type="dxa"/>
            <w:vAlign w:val="center"/>
          </w:tcPr>
          <w:p w14:paraId="198E3877" w14:textId="77777777" w:rsidR="00AA744A" w:rsidRDefault="00944D31">
            <w:pPr>
              <w:pStyle w:val="TAC"/>
              <w:rPr>
                <w:ins w:id="6859" w:author="TR Rapporteur (Ericsson)" w:date="2020-11-11T07:02:00Z"/>
              </w:rPr>
            </w:pPr>
            <w:ins w:id="6860" w:author="TR Rapporteur (Ericsson)" w:date="2020-11-11T07:02:00Z">
              <w:r>
                <w:t xml:space="preserve">R16 PRS </w:t>
              </w:r>
            </w:ins>
          </w:p>
          <w:p w14:paraId="0018DF23" w14:textId="77777777" w:rsidR="00AA744A" w:rsidRDefault="00944D31">
            <w:pPr>
              <w:pStyle w:val="TAC"/>
              <w:rPr>
                <w:ins w:id="6861" w:author="TR Rapporteur (Ericsson)" w:date="2020-11-11T07:02:00Z"/>
              </w:rPr>
            </w:pPr>
            <w:ins w:id="6862" w:author="TR Rapporteur (Ericsson)" w:date="2020-11-11T07:02:00Z">
              <w:r>
                <w:t>(comb-6 6 symbols)</w:t>
              </w:r>
            </w:ins>
          </w:p>
        </w:tc>
        <w:tc>
          <w:tcPr>
            <w:tcW w:w="992" w:type="dxa"/>
            <w:vAlign w:val="center"/>
          </w:tcPr>
          <w:p w14:paraId="5534F424" w14:textId="77777777" w:rsidR="00AA744A" w:rsidRDefault="00944D31">
            <w:pPr>
              <w:pStyle w:val="TAC"/>
              <w:rPr>
                <w:ins w:id="6863" w:author="TR Rapporteur (Ericsson)" w:date="2020-11-11T07:02:00Z"/>
              </w:rPr>
            </w:pPr>
            <w:ins w:id="6864" w:author="TR Rapporteur (Ericsson)" w:date="2020-11-11T07:02:00Z">
              <w:r>
                <w:t xml:space="preserve">SRS </w:t>
              </w:r>
            </w:ins>
          </w:p>
          <w:p w14:paraId="6B86EC48" w14:textId="77777777" w:rsidR="00AA744A" w:rsidRDefault="00944D31">
            <w:pPr>
              <w:pStyle w:val="TAC"/>
              <w:rPr>
                <w:ins w:id="6865" w:author="TR Rapporteur (Ericsson)" w:date="2020-11-11T07:02:00Z"/>
              </w:rPr>
            </w:pPr>
            <w:ins w:id="6866" w:author="TR Rapporteur (Ericsson)" w:date="2020-11-11T07:02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32238084" w14:textId="77777777" w:rsidR="00AA744A" w:rsidRDefault="00944D31">
            <w:pPr>
              <w:pStyle w:val="TAC"/>
              <w:rPr>
                <w:ins w:id="6867" w:author="TR Rapporteur (Ericsson)" w:date="2020-11-11T07:02:00Z"/>
              </w:rPr>
            </w:pPr>
            <w:ins w:id="6868" w:author="TR Rapporteur (Ericsson)" w:date="2020-11-11T07:02:00Z">
              <w:r>
                <w:t xml:space="preserve">SRS </w:t>
              </w:r>
            </w:ins>
          </w:p>
          <w:p w14:paraId="17061342" w14:textId="77777777" w:rsidR="00AA744A" w:rsidRDefault="00944D31">
            <w:pPr>
              <w:pStyle w:val="TAC"/>
              <w:rPr>
                <w:ins w:id="6869" w:author="TR Rapporteur (Ericsson)" w:date="2020-11-11T07:02:00Z"/>
              </w:rPr>
            </w:pPr>
            <w:ins w:id="6870" w:author="TR Rapporteur (Ericsson)" w:date="2020-11-11T07:02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5F1D9381" w14:textId="77777777" w:rsidR="00AA744A" w:rsidRDefault="00944D31">
            <w:pPr>
              <w:pStyle w:val="TAC"/>
              <w:rPr>
                <w:ins w:id="6871" w:author="TR Rapporteur (Ericsson)" w:date="2020-11-11T07:02:00Z"/>
              </w:rPr>
            </w:pPr>
            <w:ins w:id="6872" w:author="TR Rapporteur (Ericsson)" w:date="2020-11-11T07:02:00Z">
              <w:r>
                <w:t xml:space="preserve">R16 PRS </w:t>
              </w:r>
            </w:ins>
          </w:p>
          <w:p w14:paraId="0CB0B57A" w14:textId="77777777" w:rsidR="00AA744A" w:rsidRDefault="00944D31">
            <w:pPr>
              <w:pStyle w:val="TAC"/>
              <w:rPr>
                <w:ins w:id="6873" w:author="TR Rapporteur (Ericsson)" w:date="2020-11-11T07:02:00Z"/>
              </w:rPr>
            </w:pPr>
            <w:ins w:id="6874" w:author="TR Rapporteur (Ericsson)" w:date="2020-11-11T07:02:00Z">
              <w:r>
                <w:t xml:space="preserve">(comb-6 6 symbols) + SRS </w:t>
              </w:r>
            </w:ins>
          </w:p>
          <w:p w14:paraId="722EB53A" w14:textId="77777777" w:rsidR="00AA744A" w:rsidRDefault="00944D31">
            <w:pPr>
              <w:pStyle w:val="TAC"/>
              <w:rPr>
                <w:ins w:id="6875" w:author="TR Rapporteur (Ericsson)" w:date="2020-11-11T07:02:00Z"/>
              </w:rPr>
            </w:pPr>
            <w:ins w:id="6876" w:author="TR Rapporteur (Ericsson)" w:date="2020-11-11T07:02:00Z">
              <w:r>
                <w:t>(comb-4 4 symbols)</w:t>
              </w:r>
            </w:ins>
          </w:p>
        </w:tc>
        <w:tc>
          <w:tcPr>
            <w:tcW w:w="993" w:type="dxa"/>
            <w:vAlign w:val="center"/>
          </w:tcPr>
          <w:p w14:paraId="04EB5CD9" w14:textId="77777777" w:rsidR="00AA744A" w:rsidRDefault="00944D31">
            <w:pPr>
              <w:pStyle w:val="TAC"/>
              <w:rPr>
                <w:ins w:id="6877" w:author="TR Rapporteur (Ericsson)" w:date="2020-11-11T07:02:00Z"/>
              </w:rPr>
            </w:pPr>
            <w:ins w:id="6878" w:author="TR Rapporteur (Ericsson)" w:date="2020-11-11T07:02:00Z">
              <w:r>
                <w:t xml:space="preserve">R16 PRS </w:t>
              </w:r>
            </w:ins>
          </w:p>
          <w:p w14:paraId="54559E2A" w14:textId="77777777" w:rsidR="00AA744A" w:rsidRDefault="00944D31">
            <w:pPr>
              <w:pStyle w:val="TAC"/>
              <w:rPr>
                <w:ins w:id="6879" w:author="TR Rapporteur (Ericsson)" w:date="2020-11-11T07:02:00Z"/>
              </w:rPr>
            </w:pPr>
            <w:ins w:id="6880" w:author="TR Rapporteur (Ericsson)" w:date="2020-11-11T07:02:00Z">
              <w:r>
                <w:t xml:space="preserve">(comb-6 6 symbols) + SRS </w:t>
              </w:r>
            </w:ins>
          </w:p>
          <w:p w14:paraId="73A186F9" w14:textId="77777777" w:rsidR="00AA744A" w:rsidRDefault="00944D31">
            <w:pPr>
              <w:pStyle w:val="TAC"/>
              <w:rPr>
                <w:ins w:id="6881" w:author="TR Rapporteur (Ericsson)" w:date="2020-11-11T07:02:00Z"/>
              </w:rPr>
            </w:pPr>
            <w:ins w:id="6882" w:author="TR Rapporteur (Ericsson)" w:date="2020-11-11T07:02:00Z">
              <w:r>
                <w:t>(comb-4 4 symbols)</w:t>
              </w:r>
            </w:ins>
          </w:p>
        </w:tc>
      </w:tr>
      <w:tr w:rsidR="00AA744A" w14:paraId="6567C73D" w14:textId="77777777">
        <w:trPr>
          <w:trHeight w:val="20"/>
          <w:jc w:val="center"/>
          <w:ins w:id="688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6E27897" w14:textId="77777777" w:rsidR="00AA744A" w:rsidRDefault="00944D31">
            <w:pPr>
              <w:pStyle w:val="TAC"/>
              <w:rPr>
                <w:ins w:id="6884" w:author="TR Rapporteur (Ericsson)" w:date="2020-11-11T07:02:00Z"/>
              </w:rPr>
            </w:pPr>
            <w:ins w:id="6885" w:author="TR Rapporteur (Ericsson)" w:date="2020-11-11T07:02:00Z">
              <w:r>
                <w:t xml:space="preserve">Reference signal </w:t>
              </w:r>
            </w:ins>
          </w:p>
          <w:p w14:paraId="69391FCE" w14:textId="77777777" w:rsidR="00AA744A" w:rsidRDefault="00944D31">
            <w:pPr>
              <w:pStyle w:val="TAC"/>
              <w:rPr>
                <w:ins w:id="6886" w:author="TR Rapporteur (Ericsson)" w:date="2020-11-11T07:02:00Z"/>
              </w:rPr>
            </w:pPr>
            <w:ins w:id="6887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4F8611DA" w14:textId="77777777" w:rsidR="00AA744A" w:rsidRDefault="00944D31">
            <w:pPr>
              <w:pStyle w:val="TAC"/>
              <w:rPr>
                <w:ins w:id="6888" w:author="TR Rapporteur (Ericsson)" w:date="2020-11-11T07:02:00Z"/>
              </w:rPr>
            </w:pPr>
            <w:ins w:id="6889" w:author="TR Rapporteur (Ericsson)" w:date="2020-11-11T07:02:00Z">
              <w:r>
                <w:t xml:space="preserve">1 port, QPSK-PN </w:t>
              </w:r>
            </w:ins>
          </w:p>
        </w:tc>
      </w:tr>
      <w:tr w:rsidR="00AA744A" w14:paraId="140C5C8D" w14:textId="77777777">
        <w:trPr>
          <w:trHeight w:val="20"/>
          <w:jc w:val="center"/>
          <w:ins w:id="689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9535057" w14:textId="77777777" w:rsidR="00AA744A" w:rsidRDefault="00944D31">
            <w:pPr>
              <w:pStyle w:val="TAC"/>
              <w:rPr>
                <w:ins w:id="6891" w:author="TR Rapporteur (Ericsson)" w:date="2020-11-11T07:02:00Z"/>
              </w:rPr>
            </w:pPr>
            <w:ins w:id="6892" w:author="TR Rapporteur (Ericsson)" w:date="2020-11-11T07:02:00Z">
              <w:r>
                <w:t>Number of sites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6C3E09FF" w14:textId="77777777" w:rsidR="00AA744A" w:rsidRDefault="00944D31">
            <w:pPr>
              <w:pStyle w:val="TAC"/>
              <w:rPr>
                <w:ins w:id="6893" w:author="TR Rapporteur (Ericsson)" w:date="2020-11-11T07:02:00Z"/>
              </w:rPr>
            </w:pPr>
            <w:ins w:id="6894" w:author="TR Rapporteur (Ericsson)" w:date="2020-11-11T07:02:00Z">
              <w:r>
                <w:t>18</w:t>
              </w:r>
            </w:ins>
          </w:p>
          <w:p w14:paraId="23126729" w14:textId="77777777" w:rsidR="00AA744A" w:rsidRDefault="00944D31">
            <w:pPr>
              <w:pStyle w:val="TAC"/>
              <w:rPr>
                <w:ins w:id="6895" w:author="TR Rapporteur (Ericsson)" w:date="2020-11-11T07:02:00Z"/>
              </w:rPr>
            </w:pPr>
            <w:ins w:id="6896" w:author="TR Rapporteur (Ericsson)" w:date="2020-11-11T07:02:00Z">
              <w:r>
                <w:t>(4 sites are chosen)</w:t>
              </w:r>
            </w:ins>
          </w:p>
        </w:tc>
      </w:tr>
      <w:tr w:rsidR="00AA744A" w14:paraId="1E830896" w14:textId="77777777">
        <w:trPr>
          <w:trHeight w:val="20"/>
          <w:jc w:val="center"/>
          <w:ins w:id="689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94739BB" w14:textId="77777777" w:rsidR="00AA744A" w:rsidRDefault="00944D31">
            <w:pPr>
              <w:pStyle w:val="TAC"/>
              <w:rPr>
                <w:ins w:id="6898" w:author="TR Rapporteur (Ericsson)" w:date="2020-11-11T07:02:00Z"/>
              </w:rPr>
            </w:pPr>
            <w:ins w:id="6899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7C7E90B9" w14:textId="77777777" w:rsidR="00AA744A" w:rsidRDefault="00944D31">
            <w:pPr>
              <w:pStyle w:val="TAC"/>
              <w:rPr>
                <w:ins w:id="6900" w:author="TR Rapporteur (Ericsson)" w:date="2020-11-11T07:02:00Z"/>
              </w:rPr>
            </w:pPr>
            <w:ins w:id="6901" w:author="TR Rapporteur (Ericsson)" w:date="2020-11-11T07:02:00Z">
              <w:r>
                <w:t>1</w:t>
              </w:r>
            </w:ins>
          </w:p>
        </w:tc>
      </w:tr>
      <w:tr w:rsidR="00AA744A" w14:paraId="575A006B" w14:textId="77777777">
        <w:trPr>
          <w:trHeight w:val="20"/>
          <w:jc w:val="center"/>
          <w:ins w:id="690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ED343E" w14:textId="77777777" w:rsidR="00AA744A" w:rsidRDefault="00944D31">
            <w:pPr>
              <w:pStyle w:val="TAC"/>
              <w:rPr>
                <w:ins w:id="6903" w:author="TR Rapporteur (Ericsson)" w:date="2020-11-11T07:02:00Z"/>
              </w:rPr>
            </w:pPr>
            <w:ins w:id="6904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5DF9E884" w14:textId="77777777" w:rsidR="00AA744A" w:rsidRDefault="00944D31">
            <w:pPr>
              <w:pStyle w:val="TAC"/>
              <w:rPr>
                <w:ins w:id="6905" w:author="TR Rapporteur (Ericsson)" w:date="2020-11-11T07:02:00Z"/>
              </w:rPr>
            </w:pPr>
            <w:ins w:id="6906" w:author="TR Rapporteur (Ericsson)" w:date="2020-11-11T07:02:00Z">
              <w:r>
                <w:t>1</w:t>
              </w:r>
            </w:ins>
          </w:p>
        </w:tc>
      </w:tr>
      <w:tr w:rsidR="00AA744A" w14:paraId="63ED01CC" w14:textId="77777777">
        <w:trPr>
          <w:trHeight w:val="20"/>
          <w:jc w:val="center"/>
          <w:ins w:id="690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2CEFB5D" w14:textId="77777777" w:rsidR="00AA744A" w:rsidRDefault="00944D31">
            <w:pPr>
              <w:pStyle w:val="TAC"/>
              <w:rPr>
                <w:ins w:id="6908" w:author="TR Rapporteur (Ericsson)" w:date="2020-11-11T07:02:00Z"/>
              </w:rPr>
            </w:pPr>
            <w:ins w:id="6909" w:author="TR Rapporteur (Ericsson)" w:date="2020-11-11T07:02:00Z">
              <w:r>
                <w:t>Power-boosting level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498DE73E" w14:textId="77777777" w:rsidR="00AA744A" w:rsidRDefault="00944D31">
            <w:pPr>
              <w:pStyle w:val="TAC"/>
              <w:rPr>
                <w:ins w:id="6910" w:author="TR Rapporteur (Ericsson)" w:date="2020-11-11T07:02:00Z"/>
              </w:rPr>
            </w:pPr>
            <w:ins w:id="6911" w:author="TR Rapporteur (Ericsson)" w:date="2020-11-11T07:02:00Z">
              <w:r>
                <w:t>7.78dB</w:t>
              </w:r>
            </w:ins>
          </w:p>
        </w:tc>
      </w:tr>
      <w:tr w:rsidR="00AA744A" w14:paraId="2E817BB8" w14:textId="77777777">
        <w:trPr>
          <w:trHeight w:val="20"/>
          <w:jc w:val="center"/>
          <w:ins w:id="691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66AEBDE" w14:textId="77777777" w:rsidR="00AA744A" w:rsidRDefault="00944D31">
            <w:pPr>
              <w:pStyle w:val="TAC"/>
              <w:rPr>
                <w:ins w:id="6913" w:author="TR Rapporteur (Ericsson)" w:date="2020-11-11T07:02:00Z"/>
              </w:rPr>
            </w:pPr>
            <w:ins w:id="6914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1EE767B0" w14:textId="77777777" w:rsidR="00AA744A" w:rsidRDefault="00944D31">
            <w:pPr>
              <w:pStyle w:val="TAC"/>
              <w:rPr>
                <w:ins w:id="6915" w:author="TR Rapporteur (Ericsson)" w:date="2020-11-11T07:02:00Z"/>
              </w:rPr>
            </w:pPr>
            <w:ins w:id="6916" w:author="TR Rapporteur (Ericsson)" w:date="2020-11-11T07:02:00Z">
              <w:r>
                <w:t>not applied</w:t>
              </w:r>
            </w:ins>
          </w:p>
        </w:tc>
      </w:tr>
      <w:tr w:rsidR="00AA744A" w14:paraId="1C1A3C60" w14:textId="77777777">
        <w:trPr>
          <w:trHeight w:val="20"/>
          <w:jc w:val="center"/>
          <w:ins w:id="691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873FED6" w14:textId="77777777" w:rsidR="00AA744A" w:rsidRDefault="00944D31">
            <w:pPr>
              <w:pStyle w:val="TAC"/>
              <w:rPr>
                <w:ins w:id="6918" w:author="TR Rapporteur (Ericsson)" w:date="2020-11-11T07:02:00Z"/>
              </w:rPr>
            </w:pPr>
            <w:ins w:id="6919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55042C09" w14:textId="77777777" w:rsidR="00AA744A" w:rsidRDefault="00944D31">
            <w:pPr>
              <w:pStyle w:val="TAC"/>
              <w:rPr>
                <w:ins w:id="6920" w:author="TR Rapporteur (Ericsson)" w:date="2020-11-11T07:02:00Z"/>
              </w:rPr>
            </w:pPr>
            <w:ins w:id="6921" w:author="TR Rapporteur (Ericsson)" w:date="2020-11-11T07:02:00Z">
              <w:r>
                <w:t>ideal muting</w:t>
              </w:r>
            </w:ins>
          </w:p>
        </w:tc>
      </w:tr>
      <w:tr w:rsidR="00AA744A" w14:paraId="43557B09" w14:textId="77777777">
        <w:trPr>
          <w:trHeight w:val="20"/>
          <w:jc w:val="center"/>
          <w:ins w:id="692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58ADFF4" w14:textId="77777777" w:rsidR="00AA744A" w:rsidRDefault="00944D31">
            <w:pPr>
              <w:pStyle w:val="TAC"/>
              <w:rPr>
                <w:ins w:id="6923" w:author="TR Rapporteur (Ericsson)" w:date="2020-11-11T07:02:00Z"/>
              </w:rPr>
            </w:pPr>
            <w:ins w:id="6924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2BBE6C82" w14:textId="77777777" w:rsidR="00AA744A" w:rsidRDefault="00944D31">
            <w:pPr>
              <w:pStyle w:val="TAC"/>
              <w:rPr>
                <w:ins w:id="6925" w:author="TR Rapporteur (Ericsson)" w:date="2020-11-11T07:02:00Z"/>
              </w:rPr>
            </w:pPr>
            <w:ins w:id="6926" w:author="TR Rapporteur (Ericsson)" w:date="2020-11-11T07:02:00Z">
              <w:r>
                <w:t>super resolution</w:t>
              </w:r>
            </w:ins>
          </w:p>
        </w:tc>
      </w:tr>
      <w:tr w:rsidR="00AA744A" w14:paraId="7C7A6F8D" w14:textId="77777777">
        <w:trPr>
          <w:trHeight w:val="20"/>
          <w:jc w:val="center"/>
          <w:ins w:id="692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15DF0DF" w14:textId="77777777" w:rsidR="00AA744A" w:rsidRDefault="00944D31">
            <w:pPr>
              <w:pStyle w:val="TAC"/>
              <w:rPr>
                <w:ins w:id="6928" w:author="TR Rapporteur (Ericsson)" w:date="2020-11-11T07:02:00Z"/>
              </w:rPr>
            </w:pPr>
            <w:ins w:id="6929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992" w:type="dxa"/>
            <w:vAlign w:val="center"/>
          </w:tcPr>
          <w:p w14:paraId="4BEE645E" w14:textId="77777777" w:rsidR="00AA744A" w:rsidRDefault="00944D31">
            <w:pPr>
              <w:pStyle w:val="TAC"/>
              <w:rPr>
                <w:ins w:id="6930" w:author="TR Rapporteur (Ericsson)" w:date="2020-11-11T07:02:00Z"/>
              </w:rPr>
            </w:pPr>
            <w:ins w:id="6931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138D3D52" w14:textId="77777777" w:rsidR="00AA744A" w:rsidRDefault="00944D31">
            <w:pPr>
              <w:pStyle w:val="TAC"/>
              <w:rPr>
                <w:ins w:id="6932" w:author="TR Rapporteur (Ericsson)" w:date="2020-11-11T07:02:00Z"/>
              </w:rPr>
            </w:pPr>
            <w:ins w:id="6933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2C763E18" w14:textId="77777777" w:rsidR="00AA744A" w:rsidRDefault="00944D31">
            <w:pPr>
              <w:pStyle w:val="TAC"/>
              <w:rPr>
                <w:ins w:id="6934" w:author="TR Rapporteur (Ericsson)" w:date="2020-11-11T07:02:00Z"/>
              </w:rPr>
            </w:pPr>
            <w:ins w:id="6935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4F38E740" w14:textId="77777777" w:rsidR="00AA744A" w:rsidRDefault="00944D31">
            <w:pPr>
              <w:pStyle w:val="TAC"/>
              <w:rPr>
                <w:ins w:id="6936" w:author="TR Rapporteur (Ericsson)" w:date="2020-11-11T07:02:00Z"/>
              </w:rPr>
            </w:pPr>
            <w:ins w:id="6937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550C557F" w14:textId="77777777" w:rsidR="00AA744A" w:rsidRDefault="00944D31">
            <w:pPr>
              <w:pStyle w:val="TAC"/>
              <w:rPr>
                <w:ins w:id="6938" w:author="TR Rapporteur (Ericsson)" w:date="2020-11-11T07:02:00Z"/>
              </w:rPr>
            </w:pPr>
            <w:ins w:id="6939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993" w:type="dxa"/>
            <w:vAlign w:val="center"/>
          </w:tcPr>
          <w:p w14:paraId="5538BB68" w14:textId="77777777" w:rsidR="00AA744A" w:rsidRDefault="00944D31">
            <w:pPr>
              <w:pStyle w:val="TAC"/>
              <w:rPr>
                <w:ins w:id="6940" w:author="TR Rapporteur (Ericsson)" w:date="2020-11-11T07:02:00Z"/>
              </w:rPr>
            </w:pPr>
            <w:ins w:id="6941" w:author="TR Rapporteur (Ericsson)" w:date="2020-11-11T07:02:00Z">
              <w:r>
                <w:t>Multi-RTT taylor series first/median peak</w:t>
              </w:r>
            </w:ins>
          </w:p>
        </w:tc>
      </w:tr>
      <w:tr w:rsidR="00AA744A" w14:paraId="62BB18A0" w14:textId="77777777">
        <w:trPr>
          <w:trHeight w:val="20"/>
          <w:jc w:val="center"/>
          <w:ins w:id="694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0166E36" w14:textId="77777777" w:rsidR="00AA744A" w:rsidRDefault="00944D31">
            <w:pPr>
              <w:pStyle w:val="TAC"/>
              <w:rPr>
                <w:ins w:id="6943" w:author="TR Rapporteur (Ericsson)" w:date="2020-11-11T07:02:00Z"/>
              </w:rPr>
            </w:pPr>
            <w:ins w:id="6944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992" w:type="dxa"/>
            <w:vAlign w:val="center"/>
          </w:tcPr>
          <w:p w14:paraId="778EB600" w14:textId="77777777" w:rsidR="00AA744A" w:rsidRDefault="00944D31">
            <w:pPr>
              <w:pStyle w:val="TAC"/>
              <w:rPr>
                <w:ins w:id="6945" w:author="TR Rapporteur (Ericsson)" w:date="2020-11-11T07:02:00Z"/>
              </w:rPr>
            </w:pPr>
            <w:ins w:id="6946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38E91A88" w14:textId="77777777" w:rsidR="00AA744A" w:rsidRDefault="00944D31">
            <w:pPr>
              <w:pStyle w:val="TAC"/>
              <w:rPr>
                <w:ins w:id="6947" w:author="TR Rapporteur (Ericsson)" w:date="2020-11-11T07:02:00Z"/>
              </w:rPr>
            </w:pPr>
            <w:ins w:id="6948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61ABB6AF" w14:textId="77777777" w:rsidR="00AA744A" w:rsidRDefault="00944D31">
            <w:pPr>
              <w:pStyle w:val="TAC"/>
              <w:rPr>
                <w:ins w:id="6949" w:author="TR Rapporteur (Ericsson)" w:date="2020-11-11T07:02:00Z"/>
              </w:rPr>
            </w:pPr>
            <w:ins w:id="6950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138C4B44" w14:textId="77777777" w:rsidR="00AA744A" w:rsidRDefault="00944D31">
            <w:pPr>
              <w:pStyle w:val="TAC"/>
              <w:rPr>
                <w:ins w:id="6951" w:author="TR Rapporteur (Ericsson)" w:date="2020-11-11T07:02:00Z"/>
              </w:rPr>
            </w:pPr>
            <w:ins w:id="6952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08303491" w14:textId="77777777" w:rsidR="00AA744A" w:rsidRDefault="00944D31">
            <w:pPr>
              <w:pStyle w:val="TAC"/>
              <w:rPr>
                <w:ins w:id="6953" w:author="TR Rapporteur (Ericsson)" w:date="2020-11-11T07:02:00Z"/>
              </w:rPr>
            </w:pPr>
            <w:ins w:id="6954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3C5D4F61" w14:textId="77777777" w:rsidR="00AA744A" w:rsidRDefault="00944D31">
            <w:pPr>
              <w:pStyle w:val="TAC"/>
              <w:rPr>
                <w:ins w:id="6955" w:author="TR Rapporteur (Ericsson)" w:date="2020-11-11T07:02:00Z"/>
              </w:rPr>
            </w:pPr>
            <w:ins w:id="6956" w:author="TR Rapporteur (Ericsson)" w:date="2020-11-11T07:02:00Z">
              <w:r>
                <w:t>Perfect sync</w:t>
              </w:r>
            </w:ins>
          </w:p>
        </w:tc>
      </w:tr>
      <w:tr w:rsidR="00AA744A" w14:paraId="462D0B25" w14:textId="77777777">
        <w:trPr>
          <w:trHeight w:val="20"/>
          <w:jc w:val="center"/>
          <w:ins w:id="695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EAC8A8A" w14:textId="77777777" w:rsidR="00AA744A" w:rsidRDefault="00944D31">
            <w:pPr>
              <w:pStyle w:val="TAC"/>
              <w:rPr>
                <w:ins w:id="6958" w:author="TR Rapporteur (Ericsson)" w:date="2020-11-11T07:02:00Z"/>
              </w:rPr>
            </w:pPr>
            <w:ins w:id="6959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992" w:type="dxa"/>
            <w:vAlign w:val="center"/>
          </w:tcPr>
          <w:p w14:paraId="7C4BB6DB" w14:textId="77777777" w:rsidR="00AA744A" w:rsidRDefault="00944D31">
            <w:pPr>
              <w:pStyle w:val="TAC"/>
              <w:rPr>
                <w:ins w:id="6960" w:author="TR Rapporteur (Ericsson)" w:date="2020-11-11T07:02:00Z"/>
              </w:rPr>
            </w:pPr>
            <w:ins w:id="6961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7FB2F0E2" w14:textId="77777777" w:rsidR="00AA744A" w:rsidRDefault="00944D31">
            <w:pPr>
              <w:pStyle w:val="TAC"/>
              <w:rPr>
                <w:ins w:id="6962" w:author="TR Rapporteur (Ericsson)" w:date="2020-11-11T07:02:00Z"/>
              </w:rPr>
            </w:pPr>
            <w:ins w:id="6963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0ECFFBBA" w14:textId="77777777" w:rsidR="00AA744A" w:rsidRDefault="00944D31">
            <w:pPr>
              <w:pStyle w:val="TAC"/>
              <w:rPr>
                <w:ins w:id="6964" w:author="TR Rapporteur (Ericsson)" w:date="2020-11-11T07:02:00Z"/>
              </w:rPr>
            </w:pPr>
            <w:ins w:id="6965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5BF8B827" w14:textId="77777777" w:rsidR="00AA744A" w:rsidRDefault="00944D31">
            <w:pPr>
              <w:pStyle w:val="TAC"/>
              <w:rPr>
                <w:ins w:id="6966" w:author="TR Rapporteur (Ericsson)" w:date="2020-11-11T07:02:00Z"/>
              </w:rPr>
            </w:pPr>
            <w:ins w:id="6967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6FBDA91A" w14:textId="77777777" w:rsidR="00AA744A" w:rsidRDefault="00944D31">
            <w:pPr>
              <w:pStyle w:val="TAC"/>
              <w:rPr>
                <w:ins w:id="6968" w:author="TR Rapporteur (Ericsson)" w:date="2020-11-11T07:02:00Z"/>
              </w:rPr>
            </w:pPr>
            <w:ins w:id="6969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5A0D2ABA" w14:textId="77777777" w:rsidR="00AA744A" w:rsidRDefault="00944D31">
            <w:pPr>
              <w:pStyle w:val="TAC"/>
              <w:rPr>
                <w:ins w:id="6970" w:author="TR Rapporteur (Ericsson)" w:date="2020-11-11T07:02:00Z"/>
              </w:rPr>
            </w:pPr>
            <w:ins w:id="6971" w:author="TR Rapporteur (Ericsson)" w:date="2020-11-11T07:02:00Z">
              <w:r>
                <w:t>0</w:t>
              </w:r>
            </w:ins>
          </w:p>
        </w:tc>
      </w:tr>
      <w:tr w:rsidR="00AA744A" w14:paraId="319CF73C" w14:textId="77777777">
        <w:trPr>
          <w:trHeight w:val="20"/>
          <w:jc w:val="center"/>
          <w:ins w:id="697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91161A8" w14:textId="77777777" w:rsidR="00AA744A" w:rsidRDefault="00944D31">
            <w:pPr>
              <w:pStyle w:val="TAC"/>
              <w:rPr>
                <w:ins w:id="6973" w:author="TR Rapporteur (Ericsson)" w:date="2020-11-11T07:02:00Z"/>
              </w:rPr>
            </w:pPr>
            <w:ins w:id="6974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3ADC545B" w14:textId="77777777" w:rsidR="00AA744A" w:rsidRDefault="00944D31">
            <w:pPr>
              <w:pStyle w:val="TAC"/>
              <w:rPr>
                <w:ins w:id="6975" w:author="TR Rapporteur (Ericsson)" w:date="2020-11-11T07:02:00Z"/>
              </w:rPr>
            </w:pPr>
            <w:ins w:id="6976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530F85EF" w14:textId="77777777">
        <w:trPr>
          <w:trHeight w:val="20"/>
          <w:jc w:val="center"/>
          <w:ins w:id="697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DC579E8" w14:textId="77777777" w:rsidR="00AA744A" w:rsidRDefault="00944D31">
            <w:pPr>
              <w:pStyle w:val="TAC"/>
              <w:rPr>
                <w:ins w:id="6978" w:author="TR Rapporteur (Ericsson)" w:date="2020-11-11T07:02:00Z"/>
              </w:rPr>
            </w:pPr>
            <w:ins w:id="6979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4BE2B390" w14:textId="77777777" w:rsidR="00AA744A" w:rsidRDefault="00944D31">
            <w:pPr>
              <w:pStyle w:val="TAC"/>
              <w:rPr>
                <w:ins w:id="6980" w:author="TR Rapporteur (Ericsson)" w:date="2020-11-11T07:02:00Z"/>
              </w:rPr>
            </w:pPr>
            <w:ins w:id="6981" w:author="TR Rapporteur (Ericsson)" w:date="2020-11-11T07:02:00Z">
              <w:r>
                <w:t>codebook</w:t>
              </w:r>
            </w:ins>
          </w:p>
        </w:tc>
      </w:tr>
      <w:tr w:rsidR="00AA744A" w14:paraId="7A774C9C" w14:textId="77777777">
        <w:trPr>
          <w:trHeight w:val="20"/>
          <w:jc w:val="center"/>
          <w:ins w:id="698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5920DE0" w14:textId="77777777" w:rsidR="00AA744A" w:rsidRDefault="00944D31">
            <w:pPr>
              <w:pStyle w:val="TAC"/>
              <w:rPr>
                <w:ins w:id="6983" w:author="TR Rapporteur (Ericsson)" w:date="2020-11-11T07:02:00Z"/>
              </w:rPr>
            </w:pPr>
            <w:ins w:id="6984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992" w:type="dxa"/>
            <w:vAlign w:val="center"/>
          </w:tcPr>
          <w:p w14:paraId="1F2AFB01" w14:textId="77777777" w:rsidR="00AA744A" w:rsidRDefault="00944D31">
            <w:pPr>
              <w:pStyle w:val="TAC"/>
              <w:rPr>
                <w:ins w:id="6985" w:author="TR Rapporteur (Ericsson)" w:date="2020-11-11T07:02:00Z"/>
              </w:rPr>
            </w:pPr>
            <w:ins w:id="6986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4EEC2AC8" w14:textId="77777777" w:rsidR="00AA744A" w:rsidRDefault="00944D31">
            <w:pPr>
              <w:pStyle w:val="TAC"/>
              <w:rPr>
                <w:ins w:id="6987" w:author="TR Rapporteur (Ericsson)" w:date="2020-11-11T07:02:00Z"/>
              </w:rPr>
            </w:pPr>
            <w:ins w:id="6988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55321731" w14:textId="77777777" w:rsidR="00AA744A" w:rsidRDefault="00944D31">
            <w:pPr>
              <w:pStyle w:val="TAC"/>
              <w:rPr>
                <w:ins w:id="6989" w:author="TR Rapporteur (Ericsson)" w:date="2020-11-11T07:02:00Z"/>
              </w:rPr>
            </w:pPr>
            <w:ins w:id="6990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7DB09926" w14:textId="77777777" w:rsidR="00AA744A" w:rsidRDefault="00944D31">
            <w:pPr>
              <w:pStyle w:val="TAC"/>
              <w:rPr>
                <w:ins w:id="6991" w:author="TR Rapporteur (Ericsson)" w:date="2020-11-11T07:02:00Z"/>
              </w:rPr>
            </w:pPr>
            <w:ins w:id="6992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7AF04BA6" w14:textId="77777777" w:rsidR="00AA744A" w:rsidRDefault="00944D31">
            <w:pPr>
              <w:pStyle w:val="TAC"/>
              <w:rPr>
                <w:ins w:id="6993" w:author="TR Rapporteur (Ericsson)" w:date="2020-11-11T07:02:00Z"/>
              </w:rPr>
            </w:pPr>
            <w:ins w:id="6994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6F932174" w14:textId="77777777" w:rsidR="00AA744A" w:rsidRDefault="00944D31">
            <w:pPr>
              <w:pStyle w:val="TAC"/>
              <w:rPr>
                <w:ins w:id="6995" w:author="TR Rapporteur (Ericsson)" w:date="2020-11-11T07:02:00Z"/>
              </w:rPr>
            </w:pPr>
            <w:ins w:id="6996" w:author="TR Rapporteur (Ericsson)" w:date="2020-11-11T07:02:00Z">
              <w:r>
                <w:t>RAIM</w:t>
              </w:r>
            </w:ins>
          </w:p>
        </w:tc>
      </w:tr>
      <w:tr w:rsidR="00AA744A" w14:paraId="5120D22B" w14:textId="77777777">
        <w:trPr>
          <w:trHeight w:val="20"/>
          <w:jc w:val="center"/>
          <w:ins w:id="699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DC2E50C" w14:textId="77777777" w:rsidR="00AA744A" w:rsidRDefault="00944D31">
            <w:pPr>
              <w:pStyle w:val="TAC"/>
              <w:rPr>
                <w:ins w:id="6998" w:author="TR Rapporteur (Ericsson)" w:date="2020-11-11T07:02:00Z"/>
              </w:rPr>
            </w:pPr>
            <w:ins w:id="6999" w:author="TR Rapporteur (Ericsson)" w:date="2020-11-11T07:02:00Z">
              <w:r>
                <w:lastRenderedPageBreak/>
                <w:t>Additional notes, if any</w:t>
              </w:r>
            </w:ins>
          </w:p>
        </w:tc>
        <w:tc>
          <w:tcPr>
            <w:tcW w:w="992" w:type="dxa"/>
            <w:vAlign w:val="center"/>
          </w:tcPr>
          <w:p w14:paraId="48D9D83F" w14:textId="77777777" w:rsidR="00AA744A" w:rsidRDefault="00AA744A">
            <w:pPr>
              <w:pStyle w:val="TAC"/>
              <w:rPr>
                <w:ins w:id="7000" w:author="TR Rapporteur (Ericsson)" w:date="2020-11-11T07:02:00Z"/>
              </w:rPr>
            </w:pPr>
          </w:p>
        </w:tc>
        <w:tc>
          <w:tcPr>
            <w:tcW w:w="993" w:type="dxa"/>
            <w:vAlign w:val="center"/>
          </w:tcPr>
          <w:p w14:paraId="6849CF63" w14:textId="77777777" w:rsidR="00AA744A" w:rsidRDefault="00AA744A">
            <w:pPr>
              <w:pStyle w:val="TAC"/>
              <w:rPr>
                <w:ins w:id="7001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72A5F562" w14:textId="77777777" w:rsidR="00AA744A" w:rsidRDefault="00AA744A">
            <w:pPr>
              <w:pStyle w:val="TAC"/>
              <w:rPr>
                <w:ins w:id="7002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63C3AA6F" w14:textId="77777777" w:rsidR="00AA744A" w:rsidRDefault="00AA744A">
            <w:pPr>
              <w:pStyle w:val="TAC"/>
              <w:rPr>
                <w:ins w:id="7003" w:author="TR Rapporteur (Ericsson)" w:date="2020-11-11T07:02:00Z"/>
              </w:rPr>
            </w:pPr>
          </w:p>
        </w:tc>
        <w:tc>
          <w:tcPr>
            <w:tcW w:w="992" w:type="dxa"/>
          </w:tcPr>
          <w:p w14:paraId="646E4BA6" w14:textId="77777777" w:rsidR="00AA744A" w:rsidRDefault="00AA744A">
            <w:pPr>
              <w:pStyle w:val="TAC"/>
              <w:rPr>
                <w:ins w:id="7004" w:author="TR Rapporteur (Ericsson)" w:date="2020-11-11T07:02:00Z"/>
              </w:rPr>
            </w:pPr>
          </w:p>
        </w:tc>
        <w:tc>
          <w:tcPr>
            <w:tcW w:w="993" w:type="dxa"/>
          </w:tcPr>
          <w:p w14:paraId="76590BA6" w14:textId="77777777" w:rsidR="00AA744A" w:rsidRDefault="00AA744A">
            <w:pPr>
              <w:pStyle w:val="TAC"/>
              <w:rPr>
                <w:ins w:id="7005" w:author="TR Rapporteur (Ericsson)" w:date="2020-11-11T07:02:00Z"/>
              </w:rPr>
            </w:pPr>
          </w:p>
        </w:tc>
      </w:tr>
    </w:tbl>
    <w:p w14:paraId="732BA6FE" w14:textId="77777777" w:rsidR="00AA744A" w:rsidRDefault="00AA744A">
      <w:pPr>
        <w:rPr>
          <w:ins w:id="7006" w:author="TR Rapporteur (Ericsson)" w:date="2020-11-11T07:02:00Z"/>
        </w:rPr>
      </w:pPr>
    </w:p>
    <w:p w14:paraId="6CB24346" w14:textId="77777777" w:rsidR="00AA744A" w:rsidRDefault="00944D31">
      <w:pPr>
        <w:pStyle w:val="TH"/>
        <w:rPr>
          <w:ins w:id="7007" w:author="TR Rapporteur (Ericsson)" w:date="2020-11-11T07:02:00Z"/>
        </w:rPr>
      </w:pPr>
      <w:ins w:id="7008" w:author="TR Rapporteur (Ericsson)" w:date="2020-11-11T07:02:00Z">
        <w:r>
          <w:lastRenderedPageBreak/>
          <w:t>Table C.2.1.5.1-16: NR positioning enhancements - evaluation scenarios and parameters</w:t>
        </w:r>
      </w:ins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57B406B1" w14:textId="77777777">
        <w:trPr>
          <w:trHeight w:val="462"/>
          <w:jc w:val="center"/>
          <w:ins w:id="700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DCBCEF1" w14:textId="77777777" w:rsidR="00AA744A" w:rsidRDefault="00944D31">
            <w:pPr>
              <w:pStyle w:val="TAH"/>
              <w:rPr>
                <w:ins w:id="7010" w:author="TR Rapporteur (Ericsson)" w:date="2020-11-11T07:02:00Z"/>
              </w:rPr>
            </w:pPr>
            <w:ins w:id="7011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992" w:type="dxa"/>
            <w:vAlign w:val="center"/>
          </w:tcPr>
          <w:p w14:paraId="5ECEA66D" w14:textId="77777777" w:rsidR="00AA744A" w:rsidRDefault="00944D31">
            <w:pPr>
              <w:pStyle w:val="TAH"/>
              <w:rPr>
                <w:ins w:id="7012" w:author="TR Rapporteur (Ericsson)" w:date="2020-11-11T07:02:00Z"/>
              </w:rPr>
            </w:pPr>
            <w:ins w:id="7013" w:author="TR Rapporteur (Ericsson)" w:date="2020-11-11T07:02:00Z">
              <w:r>
                <w:t>[Case E115] (InF-SH, FR1)</w:t>
              </w:r>
            </w:ins>
          </w:p>
        </w:tc>
        <w:tc>
          <w:tcPr>
            <w:tcW w:w="993" w:type="dxa"/>
            <w:vAlign w:val="center"/>
          </w:tcPr>
          <w:p w14:paraId="38D38A40" w14:textId="77777777" w:rsidR="00AA744A" w:rsidRDefault="00944D31">
            <w:pPr>
              <w:pStyle w:val="TAH"/>
              <w:rPr>
                <w:ins w:id="7014" w:author="TR Rapporteur (Ericsson)" w:date="2020-11-11T07:02:00Z"/>
              </w:rPr>
            </w:pPr>
            <w:ins w:id="7015" w:author="TR Rapporteur (Ericsson)" w:date="2020-11-11T07:02:00Z">
              <w:r>
                <w:t>[Case E116] (InF-SH, FR1)</w:t>
              </w:r>
            </w:ins>
          </w:p>
        </w:tc>
        <w:tc>
          <w:tcPr>
            <w:tcW w:w="992" w:type="dxa"/>
            <w:vAlign w:val="center"/>
          </w:tcPr>
          <w:p w14:paraId="266B8D3F" w14:textId="77777777" w:rsidR="00AA744A" w:rsidRDefault="00944D31">
            <w:pPr>
              <w:pStyle w:val="TAH"/>
              <w:rPr>
                <w:ins w:id="7016" w:author="TR Rapporteur (Ericsson)" w:date="2020-11-11T07:02:00Z"/>
              </w:rPr>
            </w:pPr>
            <w:ins w:id="7017" w:author="TR Rapporteur (Ericsson)" w:date="2020-11-11T07:02:00Z">
              <w:r>
                <w:t>[Case E117] (InF-SH, FR1)</w:t>
              </w:r>
            </w:ins>
          </w:p>
        </w:tc>
        <w:tc>
          <w:tcPr>
            <w:tcW w:w="992" w:type="dxa"/>
            <w:vAlign w:val="center"/>
          </w:tcPr>
          <w:p w14:paraId="0716751E" w14:textId="77777777" w:rsidR="00AA744A" w:rsidRDefault="00944D31">
            <w:pPr>
              <w:pStyle w:val="TAH"/>
              <w:rPr>
                <w:ins w:id="7018" w:author="TR Rapporteur (Ericsson)" w:date="2020-11-11T07:02:00Z"/>
              </w:rPr>
            </w:pPr>
            <w:ins w:id="7019" w:author="TR Rapporteur (Ericsson)" w:date="2020-11-11T07:02:00Z">
              <w:r>
                <w:t>[Case E118] (InF-SH, FR1)</w:t>
              </w:r>
            </w:ins>
          </w:p>
        </w:tc>
        <w:tc>
          <w:tcPr>
            <w:tcW w:w="992" w:type="dxa"/>
          </w:tcPr>
          <w:p w14:paraId="0397C177" w14:textId="77777777" w:rsidR="00AA744A" w:rsidRDefault="00944D31">
            <w:pPr>
              <w:pStyle w:val="TAH"/>
              <w:rPr>
                <w:ins w:id="7020" w:author="TR Rapporteur (Ericsson)" w:date="2020-11-11T07:02:00Z"/>
              </w:rPr>
            </w:pPr>
            <w:ins w:id="7021" w:author="TR Rapporteur (Ericsson)" w:date="2020-11-11T07:02:00Z">
              <w:r>
                <w:t>[Case E119] (InF-DH, FR1)</w:t>
              </w:r>
            </w:ins>
          </w:p>
        </w:tc>
        <w:tc>
          <w:tcPr>
            <w:tcW w:w="993" w:type="dxa"/>
          </w:tcPr>
          <w:p w14:paraId="6FE5A33B" w14:textId="77777777" w:rsidR="00AA744A" w:rsidRDefault="00944D31">
            <w:pPr>
              <w:pStyle w:val="TAH"/>
              <w:rPr>
                <w:ins w:id="7022" w:author="TR Rapporteur (Ericsson)" w:date="2020-11-11T07:02:00Z"/>
              </w:rPr>
            </w:pPr>
            <w:ins w:id="7023" w:author="TR Rapporteur (Ericsson)" w:date="2020-11-11T07:02:00Z">
              <w:r>
                <w:t>[Case E120] (InF-DH, FR1)</w:t>
              </w:r>
            </w:ins>
          </w:p>
        </w:tc>
      </w:tr>
      <w:tr w:rsidR="00AA744A" w14:paraId="6E8F7C54" w14:textId="77777777">
        <w:trPr>
          <w:trHeight w:val="20"/>
          <w:jc w:val="center"/>
          <w:ins w:id="702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071A2AC" w14:textId="77777777" w:rsidR="00AA744A" w:rsidRDefault="00944D31">
            <w:pPr>
              <w:pStyle w:val="TAC"/>
              <w:rPr>
                <w:ins w:id="7025" w:author="TR Rapporteur (Ericsson)" w:date="2020-11-11T07:02:00Z"/>
              </w:rPr>
            </w:pPr>
            <w:ins w:id="7026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992" w:type="dxa"/>
            <w:vAlign w:val="center"/>
          </w:tcPr>
          <w:p w14:paraId="127A6951" w14:textId="77777777" w:rsidR="00AA744A" w:rsidRDefault="00944D31">
            <w:pPr>
              <w:pStyle w:val="TAC"/>
              <w:rPr>
                <w:ins w:id="7027" w:author="TR Rapporteur (Ericsson)" w:date="2020-11-11T07:02:00Z"/>
              </w:rPr>
            </w:pPr>
            <w:ins w:id="7028" w:author="TR Rapporteur (Ericsson)" w:date="2020-11-11T07:02:00Z">
              <w:r>
                <w:t>InF-SH</w:t>
              </w:r>
            </w:ins>
          </w:p>
        </w:tc>
        <w:tc>
          <w:tcPr>
            <w:tcW w:w="993" w:type="dxa"/>
            <w:vAlign w:val="center"/>
          </w:tcPr>
          <w:p w14:paraId="7D27112E" w14:textId="77777777" w:rsidR="00AA744A" w:rsidRDefault="00944D31">
            <w:pPr>
              <w:pStyle w:val="TAC"/>
              <w:rPr>
                <w:ins w:id="7029" w:author="TR Rapporteur (Ericsson)" w:date="2020-11-11T07:02:00Z"/>
              </w:rPr>
            </w:pPr>
            <w:ins w:id="7030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5ECAF9DC" w14:textId="77777777" w:rsidR="00AA744A" w:rsidRDefault="00944D31">
            <w:pPr>
              <w:pStyle w:val="TAC"/>
              <w:rPr>
                <w:ins w:id="7031" w:author="TR Rapporteur (Ericsson)" w:date="2020-11-11T07:02:00Z"/>
              </w:rPr>
            </w:pPr>
            <w:ins w:id="7032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2BE05958" w14:textId="77777777" w:rsidR="00AA744A" w:rsidRDefault="00944D31">
            <w:pPr>
              <w:pStyle w:val="TAC"/>
              <w:rPr>
                <w:ins w:id="7033" w:author="TR Rapporteur (Ericsson)" w:date="2020-11-11T07:02:00Z"/>
              </w:rPr>
            </w:pPr>
            <w:ins w:id="7034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58D05870" w14:textId="77777777" w:rsidR="00AA744A" w:rsidRDefault="00944D31">
            <w:pPr>
              <w:pStyle w:val="TAC"/>
              <w:rPr>
                <w:ins w:id="7035" w:author="TR Rapporteur (Ericsson)" w:date="2020-11-11T07:02:00Z"/>
              </w:rPr>
            </w:pPr>
            <w:ins w:id="7036" w:author="TR Rapporteur (Ericsson)" w:date="2020-11-11T07:02:00Z">
              <w:r>
                <w:t>InF-DH</w:t>
              </w:r>
            </w:ins>
          </w:p>
          <w:p w14:paraId="4BDDA7DD" w14:textId="77777777" w:rsidR="00AA744A" w:rsidRDefault="00944D31">
            <w:pPr>
              <w:pStyle w:val="TAC"/>
              <w:rPr>
                <w:ins w:id="7037" w:author="TR Rapporteur (Ericsson)" w:date="2020-11-11T07:02:00Z"/>
              </w:rPr>
            </w:pPr>
            <w:ins w:id="7038" w:author="TR Rapporteur (Ericsson)" w:date="2020-11-11T07:02:00Z">
              <w:r>
                <w:t>(60%, 6, 2)</w:t>
              </w:r>
            </w:ins>
          </w:p>
        </w:tc>
        <w:tc>
          <w:tcPr>
            <w:tcW w:w="993" w:type="dxa"/>
            <w:vAlign w:val="center"/>
          </w:tcPr>
          <w:p w14:paraId="117DA7B3" w14:textId="77777777" w:rsidR="00AA744A" w:rsidRDefault="00944D31">
            <w:pPr>
              <w:pStyle w:val="TAC"/>
              <w:rPr>
                <w:ins w:id="7039" w:author="TR Rapporteur (Ericsson)" w:date="2020-11-11T07:02:00Z"/>
              </w:rPr>
            </w:pPr>
            <w:ins w:id="7040" w:author="TR Rapporteur (Ericsson)" w:date="2020-11-11T07:02:00Z">
              <w:r>
                <w:t>InF-DH</w:t>
              </w:r>
            </w:ins>
          </w:p>
          <w:p w14:paraId="1C972C69" w14:textId="77777777" w:rsidR="00AA744A" w:rsidRDefault="00944D31">
            <w:pPr>
              <w:pStyle w:val="TAC"/>
              <w:rPr>
                <w:ins w:id="7041" w:author="TR Rapporteur (Ericsson)" w:date="2020-11-11T07:02:00Z"/>
              </w:rPr>
            </w:pPr>
            <w:ins w:id="7042" w:author="TR Rapporteur (Ericsson)" w:date="2020-11-11T07:02:00Z">
              <w:r>
                <w:t>(60%, 6, 2)</w:t>
              </w:r>
            </w:ins>
          </w:p>
        </w:tc>
      </w:tr>
      <w:tr w:rsidR="00AA744A" w14:paraId="34E05C46" w14:textId="77777777">
        <w:trPr>
          <w:trHeight w:val="20"/>
          <w:jc w:val="center"/>
          <w:ins w:id="704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1A18799" w14:textId="77777777" w:rsidR="00AA744A" w:rsidRDefault="00944D31">
            <w:pPr>
              <w:pStyle w:val="TAC"/>
              <w:rPr>
                <w:ins w:id="7044" w:author="TR Rapporteur (Ericsson)" w:date="2020-11-11T07:02:00Z"/>
              </w:rPr>
            </w:pPr>
            <w:ins w:id="7045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992" w:type="dxa"/>
            <w:vAlign w:val="center"/>
          </w:tcPr>
          <w:p w14:paraId="7CDBAD67" w14:textId="77777777" w:rsidR="00AA744A" w:rsidRDefault="00944D31">
            <w:pPr>
              <w:pStyle w:val="TAC"/>
              <w:rPr>
                <w:ins w:id="7046" w:author="TR Rapporteur (Ericsson)" w:date="2020-11-11T07:02:00Z"/>
              </w:rPr>
            </w:pPr>
            <w:ins w:id="7047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12984ACC" w14:textId="77777777" w:rsidR="00AA744A" w:rsidRDefault="00944D31">
            <w:pPr>
              <w:pStyle w:val="TAC"/>
              <w:rPr>
                <w:ins w:id="7048" w:author="TR Rapporteur (Ericsson)" w:date="2020-11-11T07:02:00Z"/>
              </w:rPr>
            </w:pPr>
            <w:ins w:id="7049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777A29AE" w14:textId="77777777" w:rsidR="00AA744A" w:rsidRDefault="00944D31">
            <w:pPr>
              <w:pStyle w:val="TAC"/>
              <w:rPr>
                <w:ins w:id="7050" w:author="TR Rapporteur (Ericsson)" w:date="2020-11-11T07:02:00Z"/>
              </w:rPr>
            </w:pPr>
            <w:ins w:id="7051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249DF38B" w14:textId="77777777" w:rsidR="00AA744A" w:rsidRDefault="00944D31">
            <w:pPr>
              <w:pStyle w:val="TAC"/>
              <w:rPr>
                <w:ins w:id="7052" w:author="TR Rapporteur (Ericsson)" w:date="2020-11-11T07:02:00Z"/>
              </w:rPr>
            </w:pPr>
            <w:ins w:id="7053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5A94F4BC" w14:textId="77777777" w:rsidR="00AA744A" w:rsidRDefault="00944D31">
            <w:pPr>
              <w:pStyle w:val="TAC"/>
              <w:rPr>
                <w:ins w:id="7054" w:author="TR Rapporteur (Ericsson)" w:date="2020-11-11T07:02:00Z"/>
              </w:rPr>
            </w:pPr>
            <w:ins w:id="7055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1F7DB6F3" w14:textId="77777777" w:rsidR="00AA744A" w:rsidRDefault="00944D31">
            <w:pPr>
              <w:pStyle w:val="TAC"/>
              <w:rPr>
                <w:ins w:id="7056" w:author="TR Rapporteur (Ericsson)" w:date="2020-11-11T07:02:00Z"/>
              </w:rPr>
            </w:pPr>
            <w:ins w:id="7057" w:author="TR Rapporteur (Ericsson)" w:date="2020-11-11T07:02:00Z">
              <w:r>
                <w:t>3.5GHz</w:t>
              </w:r>
            </w:ins>
          </w:p>
        </w:tc>
      </w:tr>
      <w:tr w:rsidR="00AA744A" w14:paraId="575E1543" w14:textId="77777777">
        <w:trPr>
          <w:trHeight w:val="20"/>
          <w:jc w:val="center"/>
          <w:ins w:id="705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E40B4A9" w14:textId="77777777" w:rsidR="00AA744A" w:rsidRDefault="00944D31">
            <w:pPr>
              <w:pStyle w:val="TAC"/>
              <w:rPr>
                <w:ins w:id="7059" w:author="TR Rapporteur (Ericsson)" w:date="2020-11-11T07:02:00Z"/>
              </w:rPr>
            </w:pPr>
            <w:ins w:id="7060" w:author="TR Rapporteur (Ericsson)" w:date="2020-11-11T07:02:00Z">
              <w:r>
                <w:t>Subcarrier spacing</w:t>
              </w:r>
            </w:ins>
          </w:p>
        </w:tc>
        <w:tc>
          <w:tcPr>
            <w:tcW w:w="992" w:type="dxa"/>
            <w:vAlign w:val="center"/>
          </w:tcPr>
          <w:p w14:paraId="335F78F5" w14:textId="77777777" w:rsidR="00AA744A" w:rsidRDefault="00944D31">
            <w:pPr>
              <w:pStyle w:val="TAC"/>
              <w:rPr>
                <w:ins w:id="7061" w:author="TR Rapporteur (Ericsson)" w:date="2020-11-11T07:02:00Z"/>
              </w:rPr>
            </w:pPr>
            <w:ins w:id="7062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70B0265E" w14:textId="77777777" w:rsidR="00AA744A" w:rsidRDefault="00944D31">
            <w:pPr>
              <w:pStyle w:val="TAC"/>
              <w:rPr>
                <w:ins w:id="7063" w:author="TR Rapporteur (Ericsson)" w:date="2020-11-11T07:02:00Z"/>
              </w:rPr>
            </w:pPr>
            <w:ins w:id="7064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30BCDC69" w14:textId="77777777" w:rsidR="00AA744A" w:rsidRDefault="00944D31">
            <w:pPr>
              <w:pStyle w:val="TAC"/>
              <w:rPr>
                <w:ins w:id="7065" w:author="TR Rapporteur (Ericsson)" w:date="2020-11-11T07:02:00Z"/>
              </w:rPr>
            </w:pPr>
            <w:ins w:id="7066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58607026" w14:textId="77777777" w:rsidR="00AA744A" w:rsidRDefault="00944D31">
            <w:pPr>
              <w:pStyle w:val="TAC"/>
              <w:rPr>
                <w:ins w:id="7067" w:author="TR Rapporteur (Ericsson)" w:date="2020-11-11T07:02:00Z"/>
              </w:rPr>
            </w:pPr>
            <w:ins w:id="7068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06BB5101" w14:textId="77777777" w:rsidR="00AA744A" w:rsidRDefault="00944D31">
            <w:pPr>
              <w:pStyle w:val="TAC"/>
              <w:rPr>
                <w:ins w:id="7069" w:author="TR Rapporteur (Ericsson)" w:date="2020-11-11T07:02:00Z"/>
              </w:rPr>
            </w:pPr>
            <w:ins w:id="7070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5B1F35C1" w14:textId="77777777" w:rsidR="00AA744A" w:rsidRDefault="00944D31">
            <w:pPr>
              <w:pStyle w:val="TAC"/>
              <w:rPr>
                <w:ins w:id="7071" w:author="TR Rapporteur (Ericsson)" w:date="2020-11-11T07:02:00Z"/>
              </w:rPr>
            </w:pPr>
            <w:ins w:id="7072" w:author="TR Rapporteur (Ericsson)" w:date="2020-11-11T07:02:00Z">
              <w:r>
                <w:t>30kHz</w:t>
              </w:r>
            </w:ins>
          </w:p>
        </w:tc>
      </w:tr>
      <w:tr w:rsidR="00AA744A" w14:paraId="4877C119" w14:textId="77777777">
        <w:trPr>
          <w:trHeight w:val="20"/>
          <w:jc w:val="center"/>
          <w:ins w:id="707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F62979C" w14:textId="77777777" w:rsidR="00AA744A" w:rsidRDefault="00944D31">
            <w:pPr>
              <w:pStyle w:val="TAC"/>
              <w:rPr>
                <w:ins w:id="7074" w:author="TR Rapporteur (Ericsson)" w:date="2020-11-11T07:02:00Z"/>
              </w:rPr>
            </w:pPr>
            <w:ins w:id="7075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992" w:type="dxa"/>
            <w:vAlign w:val="center"/>
          </w:tcPr>
          <w:p w14:paraId="145F2792" w14:textId="77777777" w:rsidR="00AA744A" w:rsidRDefault="00944D31">
            <w:pPr>
              <w:pStyle w:val="TAC"/>
              <w:rPr>
                <w:ins w:id="7076" w:author="TR Rapporteur (Ericsson)" w:date="2020-11-11T07:02:00Z"/>
              </w:rPr>
            </w:pPr>
            <w:ins w:id="7077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217DD519" w14:textId="77777777" w:rsidR="00AA744A" w:rsidRDefault="00944D31">
            <w:pPr>
              <w:pStyle w:val="TAC"/>
              <w:rPr>
                <w:ins w:id="7078" w:author="TR Rapporteur (Ericsson)" w:date="2020-11-11T07:02:00Z"/>
              </w:rPr>
            </w:pPr>
            <w:ins w:id="7079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7364D760" w14:textId="77777777" w:rsidR="00AA744A" w:rsidRDefault="00944D31">
            <w:pPr>
              <w:pStyle w:val="TAC"/>
              <w:rPr>
                <w:ins w:id="7080" w:author="TR Rapporteur (Ericsson)" w:date="2020-11-11T07:02:00Z"/>
              </w:rPr>
            </w:pPr>
            <w:ins w:id="7081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7EA78006" w14:textId="77777777" w:rsidR="00AA744A" w:rsidRDefault="00944D31">
            <w:pPr>
              <w:pStyle w:val="TAC"/>
              <w:rPr>
                <w:ins w:id="7082" w:author="TR Rapporteur (Ericsson)" w:date="2020-11-11T07:02:00Z"/>
              </w:rPr>
            </w:pPr>
            <w:ins w:id="7083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7AE753A6" w14:textId="77777777" w:rsidR="00AA744A" w:rsidRDefault="00944D31">
            <w:pPr>
              <w:pStyle w:val="TAC"/>
              <w:rPr>
                <w:ins w:id="7084" w:author="TR Rapporteur (Ericsson)" w:date="2020-11-11T07:02:00Z"/>
              </w:rPr>
            </w:pPr>
            <w:ins w:id="7085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1780EFAF" w14:textId="77777777" w:rsidR="00AA744A" w:rsidRDefault="00944D31">
            <w:pPr>
              <w:pStyle w:val="TAC"/>
              <w:rPr>
                <w:ins w:id="7086" w:author="TR Rapporteur (Ericsson)" w:date="2020-11-11T07:02:00Z"/>
              </w:rPr>
            </w:pPr>
            <w:ins w:id="7087" w:author="TR Rapporteur (Ericsson)" w:date="2020-11-11T07:02:00Z">
              <w:r>
                <w:t>100MHz</w:t>
              </w:r>
            </w:ins>
          </w:p>
        </w:tc>
      </w:tr>
      <w:tr w:rsidR="00AA744A" w14:paraId="1B80699B" w14:textId="77777777">
        <w:trPr>
          <w:trHeight w:val="20"/>
          <w:jc w:val="center"/>
          <w:ins w:id="708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537C296" w14:textId="77777777" w:rsidR="00AA744A" w:rsidRDefault="00944D31">
            <w:pPr>
              <w:pStyle w:val="TAC"/>
              <w:rPr>
                <w:ins w:id="7089" w:author="TR Rapporteur (Ericsson)" w:date="2020-11-11T07:02:00Z"/>
              </w:rPr>
            </w:pPr>
            <w:ins w:id="7090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992" w:type="dxa"/>
            <w:vAlign w:val="center"/>
          </w:tcPr>
          <w:p w14:paraId="3730BA8D" w14:textId="77777777" w:rsidR="00AA744A" w:rsidRDefault="00944D31">
            <w:pPr>
              <w:pStyle w:val="TAC"/>
              <w:rPr>
                <w:ins w:id="7091" w:author="TR Rapporteur (Ericsson)" w:date="2020-11-11T07:02:00Z"/>
              </w:rPr>
            </w:pPr>
            <w:ins w:id="7092" w:author="TR Rapporteur (Ericsson)" w:date="2020-11-11T07:02:00Z">
              <w:r>
                <w:t xml:space="preserve">R16 PRS </w:t>
              </w:r>
            </w:ins>
          </w:p>
          <w:p w14:paraId="637186B1" w14:textId="77777777" w:rsidR="00AA744A" w:rsidRDefault="00944D31">
            <w:pPr>
              <w:pStyle w:val="TAC"/>
              <w:rPr>
                <w:ins w:id="7093" w:author="TR Rapporteur (Ericsson)" w:date="2020-11-11T07:02:00Z"/>
              </w:rPr>
            </w:pPr>
            <w:ins w:id="7094" w:author="TR Rapporteur (Ericsson)" w:date="2020-11-11T07:02:00Z">
              <w:r>
                <w:t xml:space="preserve">(comb-6 6 symbols) </w:t>
              </w:r>
            </w:ins>
          </w:p>
        </w:tc>
        <w:tc>
          <w:tcPr>
            <w:tcW w:w="993" w:type="dxa"/>
            <w:vAlign w:val="center"/>
          </w:tcPr>
          <w:p w14:paraId="15491B7B" w14:textId="77777777" w:rsidR="00AA744A" w:rsidRDefault="00944D31">
            <w:pPr>
              <w:pStyle w:val="TAC"/>
              <w:rPr>
                <w:ins w:id="7095" w:author="TR Rapporteur (Ericsson)" w:date="2020-11-11T07:02:00Z"/>
              </w:rPr>
            </w:pPr>
            <w:ins w:id="7096" w:author="TR Rapporteur (Ericsson)" w:date="2020-11-11T07:02:00Z">
              <w:r>
                <w:t xml:space="preserve">R16 PRS </w:t>
              </w:r>
            </w:ins>
          </w:p>
          <w:p w14:paraId="30AFF5BB" w14:textId="77777777" w:rsidR="00AA744A" w:rsidRDefault="00944D31">
            <w:pPr>
              <w:pStyle w:val="TAC"/>
              <w:rPr>
                <w:ins w:id="7097" w:author="TR Rapporteur (Ericsson)" w:date="2020-11-11T07:02:00Z"/>
              </w:rPr>
            </w:pPr>
            <w:ins w:id="7098" w:author="TR Rapporteur (Ericsson)" w:date="2020-11-11T07:02:00Z">
              <w:r>
                <w:t>(comb-6 6 symbols)</w:t>
              </w:r>
            </w:ins>
          </w:p>
        </w:tc>
        <w:tc>
          <w:tcPr>
            <w:tcW w:w="992" w:type="dxa"/>
            <w:vAlign w:val="center"/>
          </w:tcPr>
          <w:p w14:paraId="6972DBAD" w14:textId="77777777" w:rsidR="00AA744A" w:rsidRDefault="00944D31">
            <w:pPr>
              <w:pStyle w:val="TAC"/>
              <w:rPr>
                <w:ins w:id="7099" w:author="TR Rapporteur (Ericsson)" w:date="2020-11-11T07:02:00Z"/>
              </w:rPr>
            </w:pPr>
            <w:ins w:id="7100" w:author="TR Rapporteur (Ericsson)" w:date="2020-11-11T07:02:00Z">
              <w:r>
                <w:t xml:space="preserve">SRS </w:t>
              </w:r>
            </w:ins>
          </w:p>
          <w:p w14:paraId="76626665" w14:textId="77777777" w:rsidR="00AA744A" w:rsidRDefault="00944D31">
            <w:pPr>
              <w:pStyle w:val="TAC"/>
              <w:rPr>
                <w:ins w:id="7101" w:author="TR Rapporteur (Ericsson)" w:date="2020-11-11T07:02:00Z"/>
              </w:rPr>
            </w:pPr>
            <w:ins w:id="7102" w:author="TR Rapporteur (Ericsson)" w:date="2020-11-11T07:02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37FF15C5" w14:textId="77777777" w:rsidR="00AA744A" w:rsidRDefault="00944D31">
            <w:pPr>
              <w:pStyle w:val="TAC"/>
              <w:rPr>
                <w:ins w:id="7103" w:author="TR Rapporteur (Ericsson)" w:date="2020-11-11T07:02:00Z"/>
              </w:rPr>
            </w:pPr>
            <w:ins w:id="7104" w:author="TR Rapporteur (Ericsson)" w:date="2020-11-11T07:02:00Z">
              <w:r>
                <w:t xml:space="preserve">SRS </w:t>
              </w:r>
            </w:ins>
          </w:p>
          <w:p w14:paraId="4FF301C1" w14:textId="77777777" w:rsidR="00AA744A" w:rsidRDefault="00944D31">
            <w:pPr>
              <w:pStyle w:val="TAC"/>
              <w:rPr>
                <w:ins w:id="7105" w:author="TR Rapporteur (Ericsson)" w:date="2020-11-11T07:02:00Z"/>
              </w:rPr>
            </w:pPr>
            <w:ins w:id="7106" w:author="TR Rapporteur (Ericsson)" w:date="2020-11-11T07:02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38972520" w14:textId="77777777" w:rsidR="00AA744A" w:rsidRDefault="00944D31">
            <w:pPr>
              <w:pStyle w:val="TAC"/>
              <w:rPr>
                <w:ins w:id="7107" w:author="TR Rapporteur (Ericsson)" w:date="2020-11-11T07:02:00Z"/>
              </w:rPr>
            </w:pPr>
            <w:ins w:id="7108" w:author="TR Rapporteur (Ericsson)" w:date="2020-11-11T07:02:00Z">
              <w:r>
                <w:t xml:space="preserve">R16 PRS </w:t>
              </w:r>
            </w:ins>
          </w:p>
          <w:p w14:paraId="19781891" w14:textId="77777777" w:rsidR="00AA744A" w:rsidRDefault="00944D31">
            <w:pPr>
              <w:pStyle w:val="TAC"/>
              <w:rPr>
                <w:ins w:id="7109" w:author="TR Rapporteur (Ericsson)" w:date="2020-11-11T07:02:00Z"/>
              </w:rPr>
            </w:pPr>
            <w:ins w:id="7110" w:author="TR Rapporteur (Ericsson)" w:date="2020-11-11T07:02:00Z">
              <w:r>
                <w:t>(comb-6 6 symbols)</w:t>
              </w:r>
            </w:ins>
          </w:p>
        </w:tc>
        <w:tc>
          <w:tcPr>
            <w:tcW w:w="993" w:type="dxa"/>
            <w:vAlign w:val="center"/>
          </w:tcPr>
          <w:p w14:paraId="2F532148" w14:textId="77777777" w:rsidR="00AA744A" w:rsidRDefault="00944D31">
            <w:pPr>
              <w:pStyle w:val="TAC"/>
              <w:rPr>
                <w:ins w:id="7111" w:author="TR Rapporteur (Ericsson)" w:date="2020-11-11T07:02:00Z"/>
              </w:rPr>
            </w:pPr>
            <w:ins w:id="7112" w:author="TR Rapporteur (Ericsson)" w:date="2020-11-11T07:02:00Z">
              <w:r>
                <w:t xml:space="preserve">R16 PRS </w:t>
              </w:r>
            </w:ins>
          </w:p>
          <w:p w14:paraId="2330A040" w14:textId="77777777" w:rsidR="00AA744A" w:rsidRDefault="00944D31">
            <w:pPr>
              <w:pStyle w:val="TAC"/>
              <w:rPr>
                <w:ins w:id="7113" w:author="TR Rapporteur (Ericsson)" w:date="2020-11-11T07:02:00Z"/>
              </w:rPr>
            </w:pPr>
            <w:ins w:id="7114" w:author="TR Rapporteur (Ericsson)" w:date="2020-11-11T07:02:00Z">
              <w:r>
                <w:t>(comb-6 6 symbols)</w:t>
              </w:r>
            </w:ins>
          </w:p>
        </w:tc>
      </w:tr>
      <w:tr w:rsidR="00AA744A" w14:paraId="501A36A4" w14:textId="77777777">
        <w:trPr>
          <w:trHeight w:val="20"/>
          <w:jc w:val="center"/>
          <w:ins w:id="711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860152F" w14:textId="77777777" w:rsidR="00AA744A" w:rsidRDefault="00944D31">
            <w:pPr>
              <w:pStyle w:val="TAC"/>
              <w:rPr>
                <w:ins w:id="7116" w:author="TR Rapporteur (Ericsson)" w:date="2020-11-11T07:02:00Z"/>
              </w:rPr>
            </w:pPr>
            <w:ins w:id="7117" w:author="TR Rapporteur (Ericsson)" w:date="2020-11-11T07:02:00Z">
              <w:r>
                <w:t xml:space="preserve">Reference signal </w:t>
              </w:r>
            </w:ins>
          </w:p>
          <w:p w14:paraId="0919768E" w14:textId="77777777" w:rsidR="00AA744A" w:rsidRDefault="00944D31">
            <w:pPr>
              <w:pStyle w:val="TAC"/>
              <w:rPr>
                <w:ins w:id="7118" w:author="TR Rapporteur (Ericsson)" w:date="2020-11-11T07:02:00Z"/>
              </w:rPr>
            </w:pPr>
            <w:ins w:id="7119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992" w:type="dxa"/>
            <w:vAlign w:val="center"/>
          </w:tcPr>
          <w:p w14:paraId="30E5EE31" w14:textId="77777777" w:rsidR="00AA744A" w:rsidRDefault="00944D31">
            <w:pPr>
              <w:pStyle w:val="TAC"/>
              <w:rPr>
                <w:ins w:id="7120" w:author="TR Rapporteur (Ericsson)" w:date="2020-11-11T07:02:00Z"/>
              </w:rPr>
            </w:pPr>
            <w:ins w:id="7121" w:author="TR Rapporteur (Ericsson)" w:date="2020-11-11T07:02:00Z">
              <w:r>
                <w:t xml:space="preserve">1 port, QPSK-PN </w:t>
              </w:r>
            </w:ins>
          </w:p>
        </w:tc>
        <w:tc>
          <w:tcPr>
            <w:tcW w:w="993" w:type="dxa"/>
            <w:vAlign w:val="center"/>
          </w:tcPr>
          <w:p w14:paraId="7FEFA803" w14:textId="77777777" w:rsidR="00AA744A" w:rsidRDefault="00944D31">
            <w:pPr>
              <w:pStyle w:val="TAC"/>
              <w:rPr>
                <w:ins w:id="7122" w:author="TR Rapporteur (Ericsson)" w:date="2020-11-11T07:02:00Z"/>
              </w:rPr>
            </w:pPr>
            <w:ins w:id="7123" w:author="TR Rapporteur (Ericsson)" w:date="2020-11-11T07:02:00Z">
              <w:r>
                <w:t xml:space="preserve">1 port, QPSK-PN </w:t>
              </w:r>
            </w:ins>
          </w:p>
        </w:tc>
        <w:tc>
          <w:tcPr>
            <w:tcW w:w="992" w:type="dxa"/>
            <w:vAlign w:val="center"/>
          </w:tcPr>
          <w:p w14:paraId="280D6F9B" w14:textId="77777777" w:rsidR="00AA744A" w:rsidRDefault="00944D31">
            <w:pPr>
              <w:pStyle w:val="TAC"/>
              <w:rPr>
                <w:ins w:id="7124" w:author="TR Rapporteur (Ericsson)" w:date="2020-11-11T07:02:00Z"/>
              </w:rPr>
            </w:pPr>
            <w:ins w:id="7125" w:author="TR Rapporteur (Ericsson)" w:date="2020-11-11T07:02:00Z">
              <w:r>
                <w:t>1 port, ZC sequence</w:t>
              </w:r>
            </w:ins>
          </w:p>
        </w:tc>
        <w:tc>
          <w:tcPr>
            <w:tcW w:w="992" w:type="dxa"/>
            <w:vAlign w:val="center"/>
          </w:tcPr>
          <w:p w14:paraId="267F522B" w14:textId="77777777" w:rsidR="00AA744A" w:rsidRDefault="00944D31">
            <w:pPr>
              <w:pStyle w:val="TAC"/>
              <w:rPr>
                <w:ins w:id="7126" w:author="TR Rapporteur (Ericsson)" w:date="2020-11-11T07:02:00Z"/>
              </w:rPr>
            </w:pPr>
            <w:ins w:id="7127" w:author="TR Rapporteur (Ericsson)" w:date="2020-11-11T07:02:00Z">
              <w:r>
                <w:t>1 port, ZC sequence</w:t>
              </w:r>
            </w:ins>
          </w:p>
        </w:tc>
        <w:tc>
          <w:tcPr>
            <w:tcW w:w="992" w:type="dxa"/>
            <w:vAlign w:val="center"/>
          </w:tcPr>
          <w:p w14:paraId="7D8012AF" w14:textId="77777777" w:rsidR="00AA744A" w:rsidRDefault="00944D31">
            <w:pPr>
              <w:pStyle w:val="TAC"/>
              <w:rPr>
                <w:ins w:id="7128" w:author="TR Rapporteur (Ericsson)" w:date="2020-11-11T07:02:00Z"/>
              </w:rPr>
            </w:pPr>
            <w:ins w:id="7129" w:author="TR Rapporteur (Ericsson)" w:date="2020-11-11T07:02:00Z">
              <w:r>
                <w:t>1 port, QPSK-PN</w:t>
              </w:r>
            </w:ins>
          </w:p>
        </w:tc>
        <w:tc>
          <w:tcPr>
            <w:tcW w:w="993" w:type="dxa"/>
            <w:vAlign w:val="center"/>
          </w:tcPr>
          <w:p w14:paraId="3559C653" w14:textId="77777777" w:rsidR="00AA744A" w:rsidRDefault="00944D31">
            <w:pPr>
              <w:pStyle w:val="TAC"/>
              <w:rPr>
                <w:ins w:id="7130" w:author="TR Rapporteur (Ericsson)" w:date="2020-11-11T07:02:00Z"/>
              </w:rPr>
            </w:pPr>
            <w:ins w:id="7131" w:author="TR Rapporteur (Ericsson)" w:date="2020-11-11T07:02:00Z">
              <w:r>
                <w:t>1 port, QPSK-PN</w:t>
              </w:r>
            </w:ins>
          </w:p>
        </w:tc>
      </w:tr>
      <w:tr w:rsidR="00AA744A" w14:paraId="69B4126C" w14:textId="77777777">
        <w:trPr>
          <w:trHeight w:val="20"/>
          <w:jc w:val="center"/>
          <w:ins w:id="713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8AF1F47" w14:textId="77777777" w:rsidR="00AA744A" w:rsidRDefault="00944D31">
            <w:pPr>
              <w:pStyle w:val="TAC"/>
              <w:rPr>
                <w:ins w:id="7133" w:author="TR Rapporteur (Ericsson)" w:date="2020-11-11T07:02:00Z"/>
              </w:rPr>
            </w:pPr>
            <w:ins w:id="7134" w:author="TR Rapporteur (Ericsson)" w:date="2020-11-11T07:02:00Z">
              <w:r>
                <w:t>Number of sites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114F9746" w14:textId="77777777" w:rsidR="00AA744A" w:rsidRDefault="00944D31">
            <w:pPr>
              <w:pStyle w:val="TAC"/>
              <w:rPr>
                <w:ins w:id="7135" w:author="TR Rapporteur (Ericsson)" w:date="2020-11-11T07:02:00Z"/>
              </w:rPr>
            </w:pPr>
            <w:ins w:id="7136" w:author="TR Rapporteur (Ericsson)" w:date="2020-11-11T07:02:00Z">
              <w:r>
                <w:t>18</w:t>
              </w:r>
            </w:ins>
          </w:p>
          <w:p w14:paraId="356B1FEA" w14:textId="77777777" w:rsidR="00AA744A" w:rsidRDefault="00944D31">
            <w:pPr>
              <w:pStyle w:val="TAC"/>
              <w:rPr>
                <w:ins w:id="7137" w:author="TR Rapporteur (Ericsson)" w:date="2020-11-11T07:02:00Z"/>
              </w:rPr>
            </w:pPr>
            <w:ins w:id="7138" w:author="TR Rapporteur (Ericsson)" w:date="2020-11-11T07:02:00Z">
              <w:r>
                <w:t>(4 sites are chosen)</w:t>
              </w:r>
            </w:ins>
          </w:p>
        </w:tc>
      </w:tr>
      <w:tr w:rsidR="00AA744A" w14:paraId="6943FEA0" w14:textId="77777777">
        <w:trPr>
          <w:trHeight w:val="20"/>
          <w:jc w:val="center"/>
          <w:ins w:id="713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C339ED6" w14:textId="77777777" w:rsidR="00AA744A" w:rsidRDefault="00944D31">
            <w:pPr>
              <w:pStyle w:val="TAC"/>
              <w:rPr>
                <w:ins w:id="7140" w:author="TR Rapporteur (Ericsson)" w:date="2020-11-11T07:02:00Z"/>
              </w:rPr>
            </w:pPr>
            <w:ins w:id="7141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23615D46" w14:textId="77777777" w:rsidR="00AA744A" w:rsidRDefault="00944D31">
            <w:pPr>
              <w:pStyle w:val="TAC"/>
              <w:rPr>
                <w:ins w:id="7142" w:author="TR Rapporteur (Ericsson)" w:date="2020-11-11T07:02:00Z"/>
              </w:rPr>
            </w:pPr>
            <w:ins w:id="7143" w:author="TR Rapporteur (Ericsson)" w:date="2020-11-11T07:02:00Z">
              <w:r>
                <w:t>1</w:t>
              </w:r>
            </w:ins>
          </w:p>
        </w:tc>
      </w:tr>
      <w:tr w:rsidR="00AA744A" w14:paraId="29BE19E8" w14:textId="77777777">
        <w:trPr>
          <w:trHeight w:val="20"/>
          <w:jc w:val="center"/>
          <w:ins w:id="714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08C22CE" w14:textId="77777777" w:rsidR="00AA744A" w:rsidRDefault="00944D31">
            <w:pPr>
              <w:pStyle w:val="TAC"/>
              <w:rPr>
                <w:ins w:id="7145" w:author="TR Rapporteur (Ericsson)" w:date="2020-11-11T07:02:00Z"/>
              </w:rPr>
            </w:pPr>
            <w:ins w:id="7146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4B201B24" w14:textId="77777777" w:rsidR="00AA744A" w:rsidRDefault="00944D31">
            <w:pPr>
              <w:pStyle w:val="TAC"/>
              <w:rPr>
                <w:ins w:id="7147" w:author="TR Rapporteur (Ericsson)" w:date="2020-11-11T07:02:00Z"/>
              </w:rPr>
            </w:pPr>
            <w:ins w:id="7148" w:author="TR Rapporteur (Ericsson)" w:date="2020-11-11T07:02:00Z">
              <w:r>
                <w:t>1</w:t>
              </w:r>
            </w:ins>
          </w:p>
        </w:tc>
      </w:tr>
      <w:tr w:rsidR="00AA744A" w14:paraId="5878AFC6" w14:textId="77777777">
        <w:trPr>
          <w:trHeight w:val="20"/>
          <w:jc w:val="center"/>
          <w:ins w:id="714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CF4AD59" w14:textId="77777777" w:rsidR="00AA744A" w:rsidRDefault="00944D31">
            <w:pPr>
              <w:pStyle w:val="TAC"/>
              <w:rPr>
                <w:ins w:id="7150" w:author="TR Rapporteur (Ericsson)" w:date="2020-11-11T07:02:00Z"/>
              </w:rPr>
            </w:pPr>
            <w:ins w:id="7151" w:author="TR Rapporteur (Ericsson)" w:date="2020-11-11T07:02:00Z">
              <w:r>
                <w:t>Power-boosting level</w:t>
              </w:r>
            </w:ins>
          </w:p>
        </w:tc>
        <w:tc>
          <w:tcPr>
            <w:tcW w:w="992" w:type="dxa"/>
            <w:vAlign w:val="center"/>
          </w:tcPr>
          <w:p w14:paraId="51AB27E4" w14:textId="77777777" w:rsidR="00AA744A" w:rsidRDefault="00944D31">
            <w:pPr>
              <w:pStyle w:val="TAC"/>
              <w:rPr>
                <w:ins w:id="7152" w:author="TR Rapporteur (Ericsson)" w:date="2020-11-11T07:02:00Z"/>
              </w:rPr>
            </w:pPr>
            <w:ins w:id="7153" w:author="TR Rapporteur (Ericsson)" w:date="2020-11-11T07:02:00Z">
              <w:r>
                <w:t>DL:7.78dB</w:t>
              </w:r>
            </w:ins>
          </w:p>
        </w:tc>
        <w:tc>
          <w:tcPr>
            <w:tcW w:w="993" w:type="dxa"/>
            <w:vAlign w:val="center"/>
          </w:tcPr>
          <w:p w14:paraId="2E2639B5" w14:textId="77777777" w:rsidR="00AA744A" w:rsidRDefault="00944D31">
            <w:pPr>
              <w:pStyle w:val="TAC"/>
              <w:rPr>
                <w:ins w:id="7154" w:author="TR Rapporteur (Ericsson)" w:date="2020-11-11T07:02:00Z"/>
              </w:rPr>
            </w:pPr>
            <w:ins w:id="7155" w:author="TR Rapporteur (Ericsson)" w:date="2020-11-11T07:02:00Z">
              <w:r>
                <w:t>DL:7.78dB</w:t>
              </w:r>
            </w:ins>
          </w:p>
        </w:tc>
        <w:tc>
          <w:tcPr>
            <w:tcW w:w="992" w:type="dxa"/>
            <w:vAlign w:val="center"/>
          </w:tcPr>
          <w:p w14:paraId="0B80B377" w14:textId="77777777" w:rsidR="00AA744A" w:rsidRDefault="00944D31">
            <w:pPr>
              <w:pStyle w:val="TAC"/>
              <w:rPr>
                <w:ins w:id="7156" w:author="TR Rapporteur (Ericsson)" w:date="2020-11-11T07:02:00Z"/>
              </w:rPr>
            </w:pPr>
            <w:ins w:id="7157" w:author="TR Rapporteur (Ericsson)" w:date="2020-11-11T07:02:00Z">
              <w:r>
                <w:t>UL:6dB</w:t>
              </w:r>
            </w:ins>
          </w:p>
        </w:tc>
        <w:tc>
          <w:tcPr>
            <w:tcW w:w="992" w:type="dxa"/>
            <w:vAlign w:val="center"/>
          </w:tcPr>
          <w:p w14:paraId="6371A67C" w14:textId="77777777" w:rsidR="00AA744A" w:rsidRDefault="00944D31">
            <w:pPr>
              <w:pStyle w:val="TAC"/>
              <w:rPr>
                <w:ins w:id="7158" w:author="TR Rapporteur (Ericsson)" w:date="2020-11-11T07:02:00Z"/>
              </w:rPr>
            </w:pPr>
            <w:ins w:id="7159" w:author="TR Rapporteur (Ericsson)" w:date="2020-11-11T07:02:00Z">
              <w:r>
                <w:t>UL:6dB</w:t>
              </w:r>
            </w:ins>
          </w:p>
        </w:tc>
        <w:tc>
          <w:tcPr>
            <w:tcW w:w="992" w:type="dxa"/>
            <w:vAlign w:val="center"/>
          </w:tcPr>
          <w:p w14:paraId="1A0CBD1D" w14:textId="77777777" w:rsidR="00AA744A" w:rsidRDefault="00944D31">
            <w:pPr>
              <w:pStyle w:val="TAC"/>
              <w:rPr>
                <w:ins w:id="7160" w:author="TR Rapporteur (Ericsson)" w:date="2020-11-11T07:02:00Z"/>
              </w:rPr>
            </w:pPr>
            <w:ins w:id="7161" w:author="TR Rapporteur (Ericsson)" w:date="2020-11-11T07:02:00Z">
              <w:r>
                <w:t>DL:7.78dB</w:t>
              </w:r>
            </w:ins>
          </w:p>
        </w:tc>
        <w:tc>
          <w:tcPr>
            <w:tcW w:w="993" w:type="dxa"/>
            <w:vAlign w:val="center"/>
          </w:tcPr>
          <w:p w14:paraId="75BFC1BF" w14:textId="77777777" w:rsidR="00AA744A" w:rsidRDefault="00944D31">
            <w:pPr>
              <w:pStyle w:val="TAC"/>
              <w:rPr>
                <w:ins w:id="7162" w:author="TR Rapporteur (Ericsson)" w:date="2020-11-11T07:02:00Z"/>
              </w:rPr>
            </w:pPr>
            <w:ins w:id="7163" w:author="TR Rapporteur (Ericsson)" w:date="2020-11-11T07:02:00Z">
              <w:r>
                <w:t>DL:7.78dB</w:t>
              </w:r>
            </w:ins>
          </w:p>
        </w:tc>
      </w:tr>
      <w:tr w:rsidR="00AA744A" w14:paraId="345A4FE1" w14:textId="77777777">
        <w:trPr>
          <w:trHeight w:val="20"/>
          <w:jc w:val="center"/>
          <w:ins w:id="716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8FC34A5" w14:textId="77777777" w:rsidR="00AA744A" w:rsidRDefault="00944D31">
            <w:pPr>
              <w:pStyle w:val="TAC"/>
              <w:rPr>
                <w:ins w:id="7165" w:author="TR Rapporteur (Ericsson)" w:date="2020-11-11T07:02:00Z"/>
              </w:rPr>
            </w:pPr>
            <w:ins w:id="7166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6E7C5F20" w14:textId="77777777" w:rsidR="00AA744A" w:rsidRDefault="00944D31">
            <w:pPr>
              <w:pStyle w:val="TAC"/>
              <w:rPr>
                <w:ins w:id="7167" w:author="TR Rapporteur (Ericsson)" w:date="2020-11-11T07:02:00Z"/>
              </w:rPr>
            </w:pPr>
            <w:ins w:id="7168" w:author="TR Rapporteur (Ericsson)" w:date="2020-11-11T07:02:00Z">
              <w:r>
                <w:t>not applied</w:t>
              </w:r>
            </w:ins>
          </w:p>
        </w:tc>
      </w:tr>
      <w:tr w:rsidR="00AA744A" w14:paraId="6EB53278" w14:textId="77777777">
        <w:trPr>
          <w:trHeight w:val="20"/>
          <w:jc w:val="center"/>
          <w:ins w:id="716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7B72AF5" w14:textId="77777777" w:rsidR="00AA744A" w:rsidRDefault="00944D31">
            <w:pPr>
              <w:pStyle w:val="TAC"/>
              <w:rPr>
                <w:ins w:id="7170" w:author="TR Rapporteur (Ericsson)" w:date="2020-11-11T07:02:00Z"/>
              </w:rPr>
            </w:pPr>
            <w:ins w:id="7171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18F79FAB" w14:textId="77777777" w:rsidR="00AA744A" w:rsidRDefault="00944D31">
            <w:pPr>
              <w:pStyle w:val="TAC"/>
              <w:rPr>
                <w:ins w:id="7172" w:author="TR Rapporteur (Ericsson)" w:date="2020-11-11T07:02:00Z"/>
              </w:rPr>
            </w:pPr>
            <w:ins w:id="7173" w:author="TR Rapporteur (Ericsson)" w:date="2020-11-11T07:02:00Z">
              <w:r>
                <w:t>ideal muting</w:t>
              </w:r>
            </w:ins>
          </w:p>
        </w:tc>
      </w:tr>
      <w:tr w:rsidR="00AA744A" w14:paraId="18577FC0" w14:textId="77777777">
        <w:trPr>
          <w:trHeight w:val="20"/>
          <w:jc w:val="center"/>
          <w:ins w:id="717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85E0D25" w14:textId="77777777" w:rsidR="00AA744A" w:rsidRDefault="00944D31">
            <w:pPr>
              <w:pStyle w:val="TAC"/>
              <w:rPr>
                <w:ins w:id="7175" w:author="TR Rapporteur (Ericsson)" w:date="2020-11-11T07:02:00Z"/>
              </w:rPr>
            </w:pPr>
            <w:ins w:id="7176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992" w:type="dxa"/>
            <w:vAlign w:val="center"/>
          </w:tcPr>
          <w:p w14:paraId="0B2B1F7C" w14:textId="77777777" w:rsidR="00AA744A" w:rsidRDefault="00944D31">
            <w:pPr>
              <w:pStyle w:val="TAC"/>
              <w:rPr>
                <w:ins w:id="7177" w:author="TR Rapporteur (Ericsson)" w:date="2020-11-11T07:02:00Z"/>
              </w:rPr>
            </w:pPr>
            <w:ins w:id="7178" w:author="TR Rapporteur (Ericsson)" w:date="2020-11-11T07:02:00Z">
              <w:r>
                <w:t>super resolution</w:t>
              </w:r>
            </w:ins>
          </w:p>
        </w:tc>
        <w:tc>
          <w:tcPr>
            <w:tcW w:w="993" w:type="dxa"/>
            <w:vAlign w:val="center"/>
          </w:tcPr>
          <w:p w14:paraId="10637FC3" w14:textId="77777777" w:rsidR="00AA744A" w:rsidRDefault="00944D31">
            <w:pPr>
              <w:pStyle w:val="TAC"/>
              <w:rPr>
                <w:ins w:id="7179" w:author="TR Rapporteur (Ericsson)" w:date="2020-11-11T07:02:00Z"/>
              </w:rPr>
            </w:pPr>
            <w:ins w:id="7180" w:author="TR Rapporteur (Ericsson)" w:date="2020-11-11T07:02:00Z">
              <w:r>
                <w:t>super resolution</w:t>
              </w:r>
            </w:ins>
          </w:p>
        </w:tc>
        <w:tc>
          <w:tcPr>
            <w:tcW w:w="992" w:type="dxa"/>
            <w:vAlign w:val="center"/>
          </w:tcPr>
          <w:p w14:paraId="542919A8" w14:textId="77777777" w:rsidR="00AA744A" w:rsidRDefault="00944D31">
            <w:pPr>
              <w:pStyle w:val="TAC"/>
              <w:rPr>
                <w:ins w:id="7181" w:author="TR Rapporteur (Ericsson)" w:date="2020-11-11T07:02:00Z"/>
              </w:rPr>
            </w:pPr>
            <w:ins w:id="7182" w:author="TR Rapporteur (Ericsson)" w:date="2020-11-11T07:02:00Z">
              <w:r>
                <w:t>super resolution</w:t>
              </w:r>
            </w:ins>
          </w:p>
        </w:tc>
        <w:tc>
          <w:tcPr>
            <w:tcW w:w="992" w:type="dxa"/>
            <w:vAlign w:val="center"/>
          </w:tcPr>
          <w:p w14:paraId="47CA1640" w14:textId="77777777" w:rsidR="00AA744A" w:rsidRDefault="00944D31">
            <w:pPr>
              <w:pStyle w:val="TAC"/>
              <w:rPr>
                <w:ins w:id="7183" w:author="TR Rapporteur (Ericsson)" w:date="2020-11-11T07:02:00Z"/>
              </w:rPr>
            </w:pPr>
            <w:ins w:id="7184" w:author="TR Rapporteur (Ericsson)" w:date="2020-11-11T07:02:00Z">
              <w:r>
                <w:t>super resolution</w:t>
              </w:r>
            </w:ins>
          </w:p>
        </w:tc>
        <w:tc>
          <w:tcPr>
            <w:tcW w:w="992" w:type="dxa"/>
            <w:vAlign w:val="center"/>
          </w:tcPr>
          <w:p w14:paraId="2EC47562" w14:textId="77777777" w:rsidR="00AA744A" w:rsidRDefault="00944D31">
            <w:pPr>
              <w:pStyle w:val="TAC"/>
              <w:rPr>
                <w:ins w:id="7185" w:author="TR Rapporteur (Ericsson)" w:date="2020-11-11T07:02:00Z"/>
              </w:rPr>
            </w:pPr>
            <w:ins w:id="7186" w:author="TR Rapporteur (Ericsson)" w:date="2020-11-11T07:02:00Z">
              <w:r>
                <w:t>Machine learning</w:t>
              </w:r>
            </w:ins>
          </w:p>
        </w:tc>
        <w:tc>
          <w:tcPr>
            <w:tcW w:w="993" w:type="dxa"/>
            <w:vAlign w:val="center"/>
          </w:tcPr>
          <w:p w14:paraId="41D80C2A" w14:textId="77777777" w:rsidR="00AA744A" w:rsidRDefault="00944D31">
            <w:pPr>
              <w:pStyle w:val="TAC"/>
              <w:rPr>
                <w:ins w:id="7187" w:author="TR Rapporteur (Ericsson)" w:date="2020-11-11T07:02:00Z"/>
              </w:rPr>
            </w:pPr>
            <w:ins w:id="7188" w:author="TR Rapporteur (Ericsson)" w:date="2020-11-11T07:02:00Z">
              <w:r>
                <w:t>Machine learning</w:t>
              </w:r>
            </w:ins>
          </w:p>
        </w:tc>
      </w:tr>
      <w:tr w:rsidR="00AA744A" w14:paraId="0C8F27C5" w14:textId="77777777">
        <w:trPr>
          <w:trHeight w:val="20"/>
          <w:jc w:val="center"/>
          <w:ins w:id="718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FCCB014" w14:textId="77777777" w:rsidR="00AA744A" w:rsidRDefault="00944D31">
            <w:pPr>
              <w:pStyle w:val="TAC"/>
              <w:rPr>
                <w:ins w:id="7190" w:author="TR Rapporteur (Ericsson)" w:date="2020-11-11T07:02:00Z"/>
              </w:rPr>
            </w:pPr>
            <w:ins w:id="7191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992" w:type="dxa"/>
            <w:vAlign w:val="center"/>
          </w:tcPr>
          <w:p w14:paraId="1A8BEC79" w14:textId="77777777" w:rsidR="00AA744A" w:rsidRDefault="00944D31">
            <w:pPr>
              <w:pStyle w:val="TAC"/>
              <w:rPr>
                <w:ins w:id="7192" w:author="TR Rapporteur (Ericsson)" w:date="2020-11-11T07:02:00Z"/>
              </w:rPr>
            </w:pPr>
            <w:ins w:id="7193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04FBA584" w14:textId="77777777" w:rsidR="00AA744A" w:rsidRDefault="00944D31">
            <w:pPr>
              <w:pStyle w:val="TAC"/>
              <w:rPr>
                <w:ins w:id="7194" w:author="TR Rapporteur (Ericsson)" w:date="2020-11-11T07:02:00Z"/>
              </w:rPr>
            </w:pPr>
            <w:ins w:id="7195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45097E56" w14:textId="77777777" w:rsidR="00AA744A" w:rsidRDefault="00944D31">
            <w:pPr>
              <w:pStyle w:val="TAC"/>
              <w:rPr>
                <w:ins w:id="7196" w:author="TR Rapporteur (Ericsson)" w:date="2020-11-11T07:02:00Z"/>
              </w:rPr>
            </w:pPr>
            <w:ins w:id="7197" w:author="TR Rapporteur (Ericsson)" w:date="2020-11-11T07:02:00Z">
              <w:r>
                <w:t>UL-AOA+AOA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18408ABA" w14:textId="77777777" w:rsidR="00AA744A" w:rsidRDefault="00944D31">
            <w:pPr>
              <w:pStyle w:val="TAC"/>
              <w:rPr>
                <w:ins w:id="7198" w:author="TR Rapporteur (Ericsson)" w:date="2020-11-11T07:02:00Z"/>
              </w:rPr>
            </w:pPr>
            <w:ins w:id="7199" w:author="TR Rapporteur (Ericsson)" w:date="2020-11-11T07:02:00Z">
              <w:r>
                <w:t>UL-AOA+AOA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7F16C11B" w14:textId="77777777" w:rsidR="00AA744A" w:rsidRDefault="00944D31">
            <w:pPr>
              <w:pStyle w:val="TAC"/>
              <w:rPr>
                <w:ins w:id="7200" w:author="TR Rapporteur (Ericsson)" w:date="2020-11-11T07:02:00Z"/>
              </w:rPr>
            </w:pPr>
            <w:ins w:id="7201" w:author="TR Rapporteur (Ericsson)" w:date="2020-11-11T07:02:00Z">
              <w:r>
                <w:t>Machine learning</w:t>
              </w:r>
            </w:ins>
          </w:p>
        </w:tc>
        <w:tc>
          <w:tcPr>
            <w:tcW w:w="993" w:type="dxa"/>
            <w:vAlign w:val="center"/>
          </w:tcPr>
          <w:p w14:paraId="26FB2A36" w14:textId="77777777" w:rsidR="00AA744A" w:rsidRDefault="00944D31">
            <w:pPr>
              <w:pStyle w:val="TAC"/>
              <w:rPr>
                <w:ins w:id="7202" w:author="TR Rapporteur (Ericsson)" w:date="2020-11-11T07:02:00Z"/>
              </w:rPr>
            </w:pPr>
            <w:ins w:id="7203" w:author="TR Rapporteur (Ericsson)" w:date="2020-11-11T07:02:00Z">
              <w:r>
                <w:t>Machine learning</w:t>
              </w:r>
            </w:ins>
          </w:p>
        </w:tc>
      </w:tr>
      <w:tr w:rsidR="00AA744A" w14:paraId="25FC1374" w14:textId="77777777">
        <w:trPr>
          <w:trHeight w:val="20"/>
          <w:jc w:val="center"/>
          <w:ins w:id="720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AF57559" w14:textId="77777777" w:rsidR="00AA744A" w:rsidRDefault="00944D31">
            <w:pPr>
              <w:pStyle w:val="TAC"/>
              <w:rPr>
                <w:ins w:id="7205" w:author="TR Rapporteur (Ericsson)" w:date="2020-11-11T07:02:00Z"/>
              </w:rPr>
            </w:pPr>
            <w:ins w:id="7206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992" w:type="dxa"/>
            <w:vAlign w:val="center"/>
          </w:tcPr>
          <w:p w14:paraId="65A3CDCB" w14:textId="77777777" w:rsidR="00AA744A" w:rsidRDefault="00944D31">
            <w:pPr>
              <w:pStyle w:val="TAC"/>
              <w:rPr>
                <w:ins w:id="7207" w:author="TR Rapporteur (Ericsson)" w:date="2020-11-11T07:02:00Z"/>
              </w:rPr>
            </w:pPr>
            <w:ins w:id="7208" w:author="TR Rapporteur (Ericsson)" w:date="2020-11-11T07:02:00Z">
              <w:r>
                <w:t>sync error 50ns</w:t>
              </w:r>
            </w:ins>
          </w:p>
        </w:tc>
        <w:tc>
          <w:tcPr>
            <w:tcW w:w="993" w:type="dxa"/>
            <w:vAlign w:val="center"/>
          </w:tcPr>
          <w:p w14:paraId="581AC554" w14:textId="77777777" w:rsidR="00AA744A" w:rsidRDefault="00944D31">
            <w:pPr>
              <w:pStyle w:val="TAC"/>
              <w:rPr>
                <w:ins w:id="7209" w:author="TR Rapporteur (Ericsson)" w:date="2020-11-11T07:02:00Z"/>
              </w:rPr>
            </w:pPr>
            <w:ins w:id="7210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16110687" w14:textId="77777777" w:rsidR="00AA744A" w:rsidRDefault="00944D31">
            <w:pPr>
              <w:pStyle w:val="TAC"/>
              <w:rPr>
                <w:ins w:id="7211" w:author="TR Rapporteur (Ericsson)" w:date="2020-11-11T07:02:00Z"/>
              </w:rPr>
            </w:pPr>
            <w:ins w:id="7212" w:author="TR Rapporteur (Ericsson)" w:date="2020-11-11T07:02:00Z">
              <w:r>
                <w:t>sync error 50ns</w:t>
              </w:r>
            </w:ins>
          </w:p>
        </w:tc>
        <w:tc>
          <w:tcPr>
            <w:tcW w:w="992" w:type="dxa"/>
            <w:vAlign w:val="center"/>
          </w:tcPr>
          <w:p w14:paraId="263428CF" w14:textId="77777777" w:rsidR="00AA744A" w:rsidRDefault="00944D31">
            <w:pPr>
              <w:pStyle w:val="TAC"/>
              <w:rPr>
                <w:ins w:id="7213" w:author="TR Rapporteur (Ericsson)" w:date="2020-11-11T07:02:00Z"/>
              </w:rPr>
            </w:pPr>
            <w:ins w:id="7214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3A0E56C8" w14:textId="77777777" w:rsidR="00AA744A" w:rsidRDefault="00944D31">
            <w:pPr>
              <w:pStyle w:val="TAC"/>
              <w:rPr>
                <w:ins w:id="7215" w:author="TR Rapporteur (Ericsson)" w:date="2020-11-11T07:02:00Z"/>
              </w:rPr>
            </w:pPr>
            <w:ins w:id="7216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5323F85E" w14:textId="77777777" w:rsidR="00AA744A" w:rsidRDefault="00944D31">
            <w:pPr>
              <w:pStyle w:val="TAC"/>
              <w:rPr>
                <w:ins w:id="7217" w:author="TR Rapporteur (Ericsson)" w:date="2020-11-11T07:02:00Z"/>
              </w:rPr>
            </w:pPr>
            <w:ins w:id="7218" w:author="TR Rapporteur (Ericsson)" w:date="2020-11-11T07:02:00Z">
              <w:r>
                <w:t>sync error 50ns</w:t>
              </w:r>
            </w:ins>
          </w:p>
        </w:tc>
      </w:tr>
      <w:tr w:rsidR="00AA744A" w14:paraId="71C399AD" w14:textId="77777777">
        <w:trPr>
          <w:trHeight w:val="20"/>
          <w:jc w:val="center"/>
          <w:ins w:id="721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28312CB" w14:textId="77777777" w:rsidR="00AA744A" w:rsidRDefault="00944D31">
            <w:pPr>
              <w:pStyle w:val="TAC"/>
              <w:rPr>
                <w:ins w:id="7220" w:author="TR Rapporteur (Ericsson)" w:date="2020-11-11T07:02:00Z"/>
              </w:rPr>
            </w:pPr>
            <w:ins w:id="7221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992" w:type="dxa"/>
            <w:vAlign w:val="center"/>
          </w:tcPr>
          <w:p w14:paraId="0974E4CB" w14:textId="77777777" w:rsidR="00AA744A" w:rsidRDefault="00944D31">
            <w:pPr>
              <w:pStyle w:val="TAC"/>
              <w:rPr>
                <w:ins w:id="7222" w:author="TR Rapporteur (Ericsson)" w:date="2020-11-11T07:02:00Z"/>
              </w:rPr>
            </w:pPr>
            <w:ins w:id="7223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6479FA90" w14:textId="77777777" w:rsidR="00AA744A" w:rsidRDefault="00944D31">
            <w:pPr>
              <w:pStyle w:val="TAC"/>
              <w:rPr>
                <w:ins w:id="7224" w:author="TR Rapporteur (Ericsson)" w:date="2020-11-11T07:02:00Z"/>
              </w:rPr>
            </w:pPr>
            <w:ins w:id="7225" w:author="TR Rapporteur (Ericsson)" w:date="2020-11-11T07:02:00Z">
              <w:r>
                <w:t>BS timing error 5ns, UE timing error 0.5ns</w:t>
              </w:r>
            </w:ins>
          </w:p>
        </w:tc>
        <w:tc>
          <w:tcPr>
            <w:tcW w:w="992" w:type="dxa"/>
            <w:vAlign w:val="center"/>
          </w:tcPr>
          <w:p w14:paraId="368E56B5" w14:textId="77777777" w:rsidR="00AA744A" w:rsidRDefault="00944D31">
            <w:pPr>
              <w:pStyle w:val="TAC"/>
              <w:rPr>
                <w:ins w:id="7226" w:author="TR Rapporteur (Ericsson)" w:date="2020-11-11T07:02:00Z"/>
              </w:rPr>
            </w:pPr>
            <w:ins w:id="7227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0DA122EB" w14:textId="77777777" w:rsidR="00AA744A" w:rsidRDefault="00944D31">
            <w:pPr>
              <w:pStyle w:val="TAC"/>
              <w:rPr>
                <w:ins w:id="7228" w:author="TR Rapporteur (Ericsson)" w:date="2020-11-11T07:02:00Z"/>
              </w:rPr>
            </w:pPr>
            <w:ins w:id="7229" w:author="TR Rapporteur (Ericsson)" w:date="2020-11-11T07:02:00Z">
              <w:r>
                <w:t>BS timing error 5ns, UE timing error 0.5ns</w:t>
              </w:r>
            </w:ins>
          </w:p>
        </w:tc>
        <w:tc>
          <w:tcPr>
            <w:tcW w:w="992" w:type="dxa"/>
            <w:vAlign w:val="center"/>
          </w:tcPr>
          <w:p w14:paraId="79C53795" w14:textId="77777777" w:rsidR="00AA744A" w:rsidRDefault="00944D31">
            <w:pPr>
              <w:pStyle w:val="TAC"/>
              <w:rPr>
                <w:ins w:id="7230" w:author="TR Rapporteur (Ericsson)" w:date="2020-11-11T07:02:00Z"/>
              </w:rPr>
            </w:pPr>
            <w:ins w:id="7231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1DF24166" w14:textId="77777777" w:rsidR="00AA744A" w:rsidRDefault="00944D31">
            <w:pPr>
              <w:pStyle w:val="TAC"/>
              <w:rPr>
                <w:ins w:id="7232" w:author="TR Rapporteur (Ericsson)" w:date="2020-11-11T07:02:00Z"/>
              </w:rPr>
            </w:pPr>
            <w:ins w:id="7233" w:author="TR Rapporteur (Ericsson)" w:date="2020-11-11T07:02:00Z">
              <w:r>
                <w:t>0</w:t>
              </w:r>
            </w:ins>
          </w:p>
        </w:tc>
      </w:tr>
      <w:tr w:rsidR="00AA744A" w14:paraId="50A21BBC" w14:textId="77777777">
        <w:trPr>
          <w:trHeight w:val="20"/>
          <w:jc w:val="center"/>
          <w:ins w:id="723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7EB87D1" w14:textId="77777777" w:rsidR="00AA744A" w:rsidRDefault="00944D31">
            <w:pPr>
              <w:pStyle w:val="TAC"/>
              <w:rPr>
                <w:ins w:id="7235" w:author="TR Rapporteur (Ericsson)" w:date="2020-11-11T07:02:00Z"/>
              </w:rPr>
            </w:pPr>
            <w:ins w:id="7236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21C65470" w14:textId="77777777" w:rsidR="00AA744A" w:rsidRDefault="00944D31">
            <w:pPr>
              <w:pStyle w:val="TAC"/>
              <w:rPr>
                <w:ins w:id="7237" w:author="TR Rapporteur (Ericsson)" w:date="2020-11-11T07:02:00Z"/>
              </w:rPr>
            </w:pPr>
            <w:ins w:id="7238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51C9571D" w14:textId="77777777">
        <w:trPr>
          <w:trHeight w:val="20"/>
          <w:jc w:val="center"/>
          <w:ins w:id="723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60EED56" w14:textId="77777777" w:rsidR="00AA744A" w:rsidRDefault="00944D31">
            <w:pPr>
              <w:pStyle w:val="TAC"/>
              <w:rPr>
                <w:ins w:id="7240" w:author="TR Rapporteur (Ericsson)" w:date="2020-11-11T07:02:00Z"/>
              </w:rPr>
            </w:pPr>
            <w:ins w:id="7241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35B3E79E" w14:textId="77777777" w:rsidR="00AA744A" w:rsidRDefault="00944D31">
            <w:pPr>
              <w:pStyle w:val="TAC"/>
              <w:rPr>
                <w:ins w:id="7242" w:author="TR Rapporteur (Ericsson)" w:date="2020-11-11T07:02:00Z"/>
              </w:rPr>
            </w:pPr>
            <w:ins w:id="7243" w:author="TR Rapporteur (Ericsson)" w:date="2020-11-11T07:02:00Z">
              <w:r>
                <w:t>codebook</w:t>
              </w:r>
            </w:ins>
          </w:p>
        </w:tc>
      </w:tr>
      <w:tr w:rsidR="00AA744A" w14:paraId="108502B7" w14:textId="77777777">
        <w:trPr>
          <w:trHeight w:val="20"/>
          <w:jc w:val="center"/>
          <w:ins w:id="724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41FCEA6" w14:textId="77777777" w:rsidR="00AA744A" w:rsidRDefault="00944D31">
            <w:pPr>
              <w:pStyle w:val="TAC"/>
              <w:rPr>
                <w:ins w:id="7245" w:author="TR Rapporteur (Ericsson)" w:date="2020-11-11T07:02:00Z"/>
              </w:rPr>
            </w:pPr>
            <w:ins w:id="7246" w:author="TR Rapporteur (Ericsson)" w:date="2020-11-11T07:02:00Z">
              <w:r>
                <w:lastRenderedPageBreak/>
                <w:t>Evaluated Enhancement for Rel.17</w:t>
              </w:r>
            </w:ins>
          </w:p>
        </w:tc>
        <w:tc>
          <w:tcPr>
            <w:tcW w:w="992" w:type="dxa"/>
            <w:vAlign w:val="center"/>
          </w:tcPr>
          <w:p w14:paraId="43478B59" w14:textId="77777777" w:rsidR="00AA744A" w:rsidRDefault="00944D31">
            <w:pPr>
              <w:pStyle w:val="TAC"/>
              <w:rPr>
                <w:ins w:id="7247" w:author="TR Rapporteur (Ericsson)" w:date="2020-11-11T07:02:00Z"/>
              </w:rPr>
            </w:pPr>
            <w:ins w:id="7248" w:author="TR Rapporteur (Ericsson)" w:date="2020-11-11T07:02:00Z">
              <w:r>
                <w:t>RAIM</w:t>
              </w:r>
            </w:ins>
          </w:p>
          <w:p w14:paraId="2AB9B564" w14:textId="77777777" w:rsidR="00AA744A" w:rsidRDefault="00944D31">
            <w:pPr>
              <w:pStyle w:val="TAC"/>
              <w:rPr>
                <w:ins w:id="7249" w:author="TR Rapporteur (Ericsson)" w:date="2020-11-11T07:02:00Z"/>
              </w:rPr>
            </w:pPr>
            <w:ins w:id="7250" w:author="TR Rapporteur (Ericsson)" w:date="2020-11-11T07:02:00Z">
              <w:r>
                <w:t>Sync error reduced by differential positioning</w:t>
              </w:r>
            </w:ins>
          </w:p>
        </w:tc>
        <w:tc>
          <w:tcPr>
            <w:tcW w:w="993" w:type="dxa"/>
            <w:vAlign w:val="center"/>
          </w:tcPr>
          <w:p w14:paraId="317091EC" w14:textId="77777777" w:rsidR="00AA744A" w:rsidRDefault="00944D31">
            <w:pPr>
              <w:pStyle w:val="TAC"/>
              <w:rPr>
                <w:ins w:id="7251" w:author="TR Rapporteur (Ericsson)" w:date="2020-11-11T07:02:00Z"/>
              </w:rPr>
            </w:pPr>
            <w:ins w:id="7252" w:author="TR Rapporteur (Ericsson)" w:date="2020-11-11T07:02:00Z">
              <w:r>
                <w:t>RAIM</w:t>
              </w:r>
            </w:ins>
          </w:p>
          <w:p w14:paraId="469AE758" w14:textId="77777777" w:rsidR="00AA744A" w:rsidRDefault="00944D31">
            <w:pPr>
              <w:pStyle w:val="TAC"/>
              <w:rPr>
                <w:ins w:id="7253" w:author="TR Rapporteur (Ericsson)" w:date="2020-11-11T07:02:00Z"/>
              </w:rPr>
            </w:pPr>
            <w:ins w:id="7254" w:author="TR Rapporteur (Ericsson)" w:date="2020-11-11T07:02:00Z">
              <w:r>
                <w:t>Rx/Tx timing error reduced by differential positioning</w:t>
              </w:r>
            </w:ins>
          </w:p>
        </w:tc>
        <w:tc>
          <w:tcPr>
            <w:tcW w:w="992" w:type="dxa"/>
            <w:vAlign w:val="center"/>
          </w:tcPr>
          <w:p w14:paraId="3FAA084A" w14:textId="77777777" w:rsidR="00AA744A" w:rsidRDefault="00944D31">
            <w:pPr>
              <w:pStyle w:val="TAC"/>
              <w:rPr>
                <w:ins w:id="7255" w:author="TR Rapporteur (Ericsson)" w:date="2020-11-11T07:02:00Z"/>
              </w:rPr>
            </w:pPr>
            <w:ins w:id="7256" w:author="TR Rapporteur (Ericsson)" w:date="2020-11-11T07:02:00Z">
              <w:r>
                <w:t>RAIM</w:t>
              </w:r>
            </w:ins>
          </w:p>
          <w:p w14:paraId="790CD93E" w14:textId="77777777" w:rsidR="00AA744A" w:rsidRDefault="00944D31">
            <w:pPr>
              <w:pStyle w:val="TAC"/>
              <w:rPr>
                <w:ins w:id="7257" w:author="TR Rapporteur (Ericsson)" w:date="2020-11-11T07:02:00Z"/>
              </w:rPr>
            </w:pPr>
            <w:ins w:id="7258" w:author="TR Rapporteur (Ericsson)" w:date="2020-11-11T07:02:00Z">
              <w:r>
                <w:t>Sync error reduced by UL-TDOA+AOA</w:t>
              </w:r>
            </w:ins>
          </w:p>
        </w:tc>
        <w:tc>
          <w:tcPr>
            <w:tcW w:w="992" w:type="dxa"/>
            <w:vAlign w:val="center"/>
          </w:tcPr>
          <w:p w14:paraId="7CF721F8" w14:textId="77777777" w:rsidR="00AA744A" w:rsidRDefault="00944D31">
            <w:pPr>
              <w:pStyle w:val="TAC"/>
              <w:rPr>
                <w:ins w:id="7259" w:author="TR Rapporteur (Ericsson)" w:date="2020-11-11T07:02:00Z"/>
              </w:rPr>
            </w:pPr>
            <w:ins w:id="7260" w:author="TR Rapporteur (Ericsson)" w:date="2020-11-11T07:02:00Z">
              <w:r>
                <w:t>RAIM</w:t>
              </w:r>
            </w:ins>
          </w:p>
          <w:p w14:paraId="2FDF3070" w14:textId="77777777" w:rsidR="00AA744A" w:rsidRDefault="00944D31">
            <w:pPr>
              <w:pStyle w:val="TAC"/>
              <w:rPr>
                <w:ins w:id="7261" w:author="TR Rapporteur (Ericsson)" w:date="2020-11-11T07:02:00Z"/>
              </w:rPr>
            </w:pPr>
            <w:ins w:id="7262" w:author="TR Rapporteur (Ericsson)" w:date="2020-11-11T07:02:00Z">
              <w:r>
                <w:t>Rx/Tx timing error reduced by UL-TDOA+AOA</w:t>
              </w:r>
            </w:ins>
          </w:p>
        </w:tc>
        <w:tc>
          <w:tcPr>
            <w:tcW w:w="992" w:type="dxa"/>
            <w:vAlign w:val="center"/>
          </w:tcPr>
          <w:p w14:paraId="20521095" w14:textId="77777777" w:rsidR="00AA744A" w:rsidRDefault="00944D31">
            <w:pPr>
              <w:pStyle w:val="TAC"/>
              <w:rPr>
                <w:ins w:id="7263" w:author="TR Rapporteur (Ericsson)" w:date="2020-11-11T07:02:00Z"/>
              </w:rPr>
            </w:pPr>
            <w:ins w:id="7264" w:author="TR Rapporteur (Ericsson)" w:date="2020-11-11T07:02:00Z">
              <w:r>
                <w:t>Machine learning</w:t>
              </w:r>
            </w:ins>
          </w:p>
        </w:tc>
        <w:tc>
          <w:tcPr>
            <w:tcW w:w="993" w:type="dxa"/>
            <w:vAlign w:val="center"/>
          </w:tcPr>
          <w:p w14:paraId="0752DA15" w14:textId="77777777" w:rsidR="00AA744A" w:rsidRDefault="00944D31">
            <w:pPr>
              <w:pStyle w:val="TAC"/>
              <w:rPr>
                <w:ins w:id="7265" w:author="TR Rapporteur (Ericsson)" w:date="2020-11-11T07:02:00Z"/>
              </w:rPr>
            </w:pPr>
            <w:ins w:id="7266" w:author="TR Rapporteur (Ericsson)" w:date="2020-11-11T07:02:00Z">
              <w:r>
                <w:t>Machine learning</w:t>
              </w:r>
            </w:ins>
          </w:p>
        </w:tc>
      </w:tr>
      <w:tr w:rsidR="00AA744A" w14:paraId="0BD3FF0D" w14:textId="77777777">
        <w:trPr>
          <w:trHeight w:val="20"/>
          <w:jc w:val="center"/>
          <w:ins w:id="726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9C5EAF7" w14:textId="77777777" w:rsidR="00AA744A" w:rsidRDefault="00944D31">
            <w:pPr>
              <w:pStyle w:val="TAC"/>
              <w:rPr>
                <w:ins w:id="7268" w:author="TR Rapporteur (Ericsson)" w:date="2020-11-11T07:02:00Z"/>
              </w:rPr>
            </w:pPr>
            <w:ins w:id="7269" w:author="TR Rapporteur (Ericsson)" w:date="2020-11-11T07:02:00Z">
              <w:r>
                <w:t>Additional notes, if any</w:t>
              </w:r>
            </w:ins>
          </w:p>
        </w:tc>
        <w:tc>
          <w:tcPr>
            <w:tcW w:w="992" w:type="dxa"/>
            <w:vAlign w:val="center"/>
          </w:tcPr>
          <w:p w14:paraId="18D3E052" w14:textId="77777777" w:rsidR="00AA744A" w:rsidRDefault="00AA744A">
            <w:pPr>
              <w:pStyle w:val="TAC"/>
              <w:rPr>
                <w:ins w:id="7270" w:author="TR Rapporteur (Ericsson)" w:date="2020-11-11T07:02:00Z"/>
              </w:rPr>
            </w:pPr>
          </w:p>
        </w:tc>
        <w:tc>
          <w:tcPr>
            <w:tcW w:w="993" w:type="dxa"/>
            <w:vAlign w:val="center"/>
          </w:tcPr>
          <w:p w14:paraId="1351746C" w14:textId="77777777" w:rsidR="00AA744A" w:rsidRDefault="00AA744A">
            <w:pPr>
              <w:pStyle w:val="TAC"/>
              <w:rPr>
                <w:ins w:id="7271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36EC036A" w14:textId="77777777" w:rsidR="00AA744A" w:rsidRDefault="00AA744A">
            <w:pPr>
              <w:pStyle w:val="TAC"/>
              <w:rPr>
                <w:ins w:id="7272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174BCB7B" w14:textId="77777777" w:rsidR="00AA744A" w:rsidRDefault="00AA744A">
            <w:pPr>
              <w:pStyle w:val="TAC"/>
              <w:rPr>
                <w:ins w:id="7273" w:author="TR Rapporteur (Ericsson)" w:date="2020-11-11T07:02:00Z"/>
              </w:rPr>
            </w:pPr>
          </w:p>
        </w:tc>
        <w:tc>
          <w:tcPr>
            <w:tcW w:w="992" w:type="dxa"/>
          </w:tcPr>
          <w:p w14:paraId="51C9FC95" w14:textId="77777777" w:rsidR="00AA744A" w:rsidRDefault="00AA744A">
            <w:pPr>
              <w:pStyle w:val="TAC"/>
              <w:rPr>
                <w:ins w:id="7274" w:author="TR Rapporteur (Ericsson)" w:date="2020-11-11T07:02:00Z"/>
              </w:rPr>
            </w:pPr>
          </w:p>
        </w:tc>
        <w:tc>
          <w:tcPr>
            <w:tcW w:w="993" w:type="dxa"/>
          </w:tcPr>
          <w:p w14:paraId="4CEBC43C" w14:textId="77777777" w:rsidR="00AA744A" w:rsidRDefault="00AA744A">
            <w:pPr>
              <w:pStyle w:val="TAC"/>
              <w:rPr>
                <w:ins w:id="7275" w:author="TR Rapporteur (Ericsson)" w:date="2020-11-11T07:02:00Z"/>
              </w:rPr>
            </w:pPr>
          </w:p>
        </w:tc>
      </w:tr>
    </w:tbl>
    <w:p w14:paraId="5EEC539D" w14:textId="77777777" w:rsidR="00AA744A" w:rsidRDefault="00AA744A">
      <w:pPr>
        <w:rPr>
          <w:ins w:id="7276" w:author="TR Rapporteur (Ericsson)" w:date="2020-11-11T07:02:00Z"/>
        </w:rPr>
      </w:pPr>
    </w:p>
    <w:p w14:paraId="2B508939" w14:textId="77777777" w:rsidR="00AA744A" w:rsidRDefault="00944D31">
      <w:pPr>
        <w:pStyle w:val="TH"/>
        <w:rPr>
          <w:ins w:id="7277" w:author="TR Rapporteur (Ericsson)" w:date="2020-11-11T07:02:00Z"/>
        </w:rPr>
      </w:pPr>
      <w:ins w:id="7278" w:author="TR Rapporteur (Ericsson)" w:date="2020-11-11T07:02:00Z">
        <w:r>
          <w:lastRenderedPageBreak/>
          <w:t>Table C.2.1.5.1-17: NR positioning enhancements - evaluation scenarios and parameters</w:t>
        </w:r>
      </w:ins>
    </w:p>
    <w:tbl>
      <w:tblPr>
        <w:tblW w:w="97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  <w:gridCol w:w="993"/>
        <w:gridCol w:w="993"/>
      </w:tblGrid>
      <w:tr w:rsidR="00AA744A" w14:paraId="238D3807" w14:textId="77777777">
        <w:trPr>
          <w:trHeight w:val="462"/>
          <w:jc w:val="center"/>
          <w:ins w:id="727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BAD2BB8" w14:textId="77777777" w:rsidR="00AA744A" w:rsidRDefault="00944D31">
            <w:pPr>
              <w:pStyle w:val="TAH"/>
              <w:rPr>
                <w:ins w:id="7280" w:author="TR Rapporteur (Ericsson)" w:date="2020-11-11T07:02:00Z"/>
              </w:rPr>
            </w:pPr>
            <w:ins w:id="7281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992" w:type="dxa"/>
            <w:vAlign w:val="center"/>
          </w:tcPr>
          <w:p w14:paraId="4D730DC8" w14:textId="77777777" w:rsidR="00AA744A" w:rsidRDefault="00944D31">
            <w:pPr>
              <w:pStyle w:val="TAH"/>
              <w:rPr>
                <w:ins w:id="7282" w:author="TR Rapporteur (Ericsson)" w:date="2020-11-11T07:02:00Z"/>
              </w:rPr>
            </w:pPr>
            <w:ins w:id="7283" w:author="TR Rapporteur (Ericsson)" w:date="2020-11-11T07:02:00Z">
              <w:r>
                <w:t>[Case E121] (InF-SH, FR1)</w:t>
              </w:r>
            </w:ins>
          </w:p>
        </w:tc>
        <w:tc>
          <w:tcPr>
            <w:tcW w:w="993" w:type="dxa"/>
            <w:vAlign w:val="center"/>
          </w:tcPr>
          <w:p w14:paraId="51E486A0" w14:textId="77777777" w:rsidR="00AA744A" w:rsidRDefault="00944D31">
            <w:pPr>
              <w:pStyle w:val="TAH"/>
              <w:rPr>
                <w:ins w:id="7284" w:author="TR Rapporteur (Ericsson)" w:date="2020-11-11T07:02:00Z"/>
              </w:rPr>
            </w:pPr>
            <w:ins w:id="7285" w:author="TR Rapporteur (Ericsson)" w:date="2020-11-11T07:02:00Z">
              <w:r>
                <w:t>[Case E122] (InF-SH, FR1)</w:t>
              </w:r>
            </w:ins>
          </w:p>
        </w:tc>
        <w:tc>
          <w:tcPr>
            <w:tcW w:w="992" w:type="dxa"/>
            <w:vAlign w:val="center"/>
          </w:tcPr>
          <w:p w14:paraId="470D8137" w14:textId="77777777" w:rsidR="00AA744A" w:rsidRDefault="00944D31">
            <w:pPr>
              <w:pStyle w:val="TAH"/>
              <w:rPr>
                <w:ins w:id="7286" w:author="TR Rapporteur (Ericsson)" w:date="2020-11-11T07:02:00Z"/>
              </w:rPr>
            </w:pPr>
            <w:ins w:id="7287" w:author="TR Rapporteur (Ericsson)" w:date="2020-11-11T07:02:00Z">
              <w:r>
                <w:t>[Case E123] (InF-SH, FR1)</w:t>
              </w:r>
            </w:ins>
          </w:p>
        </w:tc>
        <w:tc>
          <w:tcPr>
            <w:tcW w:w="992" w:type="dxa"/>
            <w:vAlign w:val="center"/>
          </w:tcPr>
          <w:p w14:paraId="6C22F3B1" w14:textId="77777777" w:rsidR="00AA744A" w:rsidRDefault="00944D31">
            <w:pPr>
              <w:pStyle w:val="TAH"/>
              <w:rPr>
                <w:ins w:id="7288" w:author="TR Rapporteur (Ericsson)" w:date="2020-11-11T07:02:00Z"/>
              </w:rPr>
            </w:pPr>
            <w:ins w:id="7289" w:author="TR Rapporteur (Ericsson)" w:date="2020-11-11T07:02:00Z">
              <w:r>
                <w:t>[Case E124] (InF-SH, FR1)</w:t>
              </w:r>
            </w:ins>
          </w:p>
        </w:tc>
        <w:tc>
          <w:tcPr>
            <w:tcW w:w="992" w:type="dxa"/>
          </w:tcPr>
          <w:p w14:paraId="13EBCFE7" w14:textId="77777777" w:rsidR="00AA744A" w:rsidRDefault="00944D31">
            <w:pPr>
              <w:pStyle w:val="TAH"/>
              <w:rPr>
                <w:ins w:id="7290" w:author="TR Rapporteur (Ericsson)" w:date="2020-11-11T07:02:00Z"/>
              </w:rPr>
            </w:pPr>
            <w:ins w:id="7291" w:author="TR Rapporteur (Ericsson)" w:date="2020-11-11T07:02:00Z">
              <w:r>
                <w:t>[Case E125] (InF-DH, FR1)</w:t>
              </w:r>
            </w:ins>
          </w:p>
        </w:tc>
        <w:tc>
          <w:tcPr>
            <w:tcW w:w="993" w:type="dxa"/>
          </w:tcPr>
          <w:p w14:paraId="58939B78" w14:textId="77777777" w:rsidR="00AA744A" w:rsidRDefault="00944D31">
            <w:pPr>
              <w:pStyle w:val="TAH"/>
              <w:rPr>
                <w:ins w:id="7292" w:author="TR Rapporteur (Ericsson)" w:date="2020-11-11T07:02:00Z"/>
              </w:rPr>
            </w:pPr>
            <w:ins w:id="7293" w:author="TR Rapporteur (Ericsson)" w:date="2020-11-11T07:02:00Z">
              <w:r>
                <w:t>[Case E126] (InF-DH, FR1)</w:t>
              </w:r>
            </w:ins>
          </w:p>
        </w:tc>
        <w:tc>
          <w:tcPr>
            <w:tcW w:w="993" w:type="dxa"/>
            <w:vAlign w:val="center"/>
          </w:tcPr>
          <w:p w14:paraId="31C04088" w14:textId="77777777" w:rsidR="00AA744A" w:rsidRDefault="00944D31">
            <w:pPr>
              <w:pStyle w:val="TAH"/>
              <w:rPr>
                <w:ins w:id="7294" w:author="TR Rapporteur (Ericsson)" w:date="2020-11-11T07:02:00Z"/>
              </w:rPr>
            </w:pPr>
            <w:ins w:id="7295" w:author="TR Rapporteur (Ericsson)" w:date="2020-11-11T07:02:00Z">
              <w:r>
                <w:t>[Case E127] (InF-DH, FR1)</w:t>
              </w:r>
            </w:ins>
          </w:p>
        </w:tc>
        <w:tc>
          <w:tcPr>
            <w:tcW w:w="993" w:type="dxa"/>
            <w:vAlign w:val="center"/>
          </w:tcPr>
          <w:p w14:paraId="37787780" w14:textId="77777777" w:rsidR="00AA744A" w:rsidRDefault="00944D31">
            <w:pPr>
              <w:pStyle w:val="TAH"/>
              <w:rPr>
                <w:ins w:id="7296" w:author="TR Rapporteur (Ericsson)" w:date="2020-11-11T07:02:00Z"/>
              </w:rPr>
            </w:pPr>
            <w:ins w:id="7297" w:author="TR Rapporteur (Ericsson)" w:date="2020-11-11T07:02:00Z">
              <w:r>
                <w:t>[Case E128] (InF-DH, FR1)</w:t>
              </w:r>
            </w:ins>
          </w:p>
        </w:tc>
      </w:tr>
      <w:tr w:rsidR="00AA744A" w14:paraId="397DD73C" w14:textId="77777777">
        <w:trPr>
          <w:trHeight w:val="20"/>
          <w:jc w:val="center"/>
          <w:ins w:id="729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BAB25CD" w14:textId="77777777" w:rsidR="00AA744A" w:rsidRDefault="00944D31">
            <w:pPr>
              <w:pStyle w:val="TAC"/>
              <w:rPr>
                <w:ins w:id="7299" w:author="TR Rapporteur (Ericsson)" w:date="2020-11-11T07:02:00Z"/>
              </w:rPr>
            </w:pPr>
            <w:ins w:id="7300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992" w:type="dxa"/>
            <w:vAlign w:val="center"/>
          </w:tcPr>
          <w:p w14:paraId="6FD631B1" w14:textId="77777777" w:rsidR="00AA744A" w:rsidRDefault="00944D31">
            <w:pPr>
              <w:pStyle w:val="TAC"/>
              <w:rPr>
                <w:ins w:id="7301" w:author="TR Rapporteur (Ericsson)" w:date="2020-11-11T07:02:00Z"/>
              </w:rPr>
            </w:pPr>
            <w:ins w:id="7302" w:author="TR Rapporteur (Ericsson)" w:date="2020-11-11T07:02:00Z">
              <w:r>
                <w:t>InF-SH</w:t>
              </w:r>
            </w:ins>
          </w:p>
        </w:tc>
        <w:tc>
          <w:tcPr>
            <w:tcW w:w="993" w:type="dxa"/>
            <w:vAlign w:val="center"/>
          </w:tcPr>
          <w:p w14:paraId="073D35D6" w14:textId="77777777" w:rsidR="00AA744A" w:rsidRDefault="00944D31">
            <w:pPr>
              <w:pStyle w:val="TAC"/>
              <w:rPr>
                <w:ins w:id="7303" w:author="TR Rapporteur (Ericsson)" w:date="2020-11-11T07:02:00Z"/>
              </w:rPr>
            </w:pPr>
            <w:ins w:id="7304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524700D3" w14:textId="77777777" w:rsidR="00AA744A" w:rsidRDefault="00944D31">
            <w:pPr>
              <w:pStyle w:val="TAC"/>
              <w:rPr>
                <w:ins w:id="7305" w:author="TR Rapporteur (Ericsson)" w:date="2020-11-11T07:02:00Z"/>
              </w:rPr>
            </w:pPr>
            <w:ins w:id="7306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08F76D55" w14:textId="77777777" w:rsidR="00AA744A" w:rsidRDefault="00944D31">
            <w:pPr>
              <w:pStyle w:val="TAC"/>
              <w:rPr>
                <w:ins w:id="7307" w:author="TR Rapporteur (Ericsson)" w:date="2020-11-11T07:02:00Z"/>
              </w:rPr>
            </w:pPr>
            <w:ins w:id="7308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1729FEB8" w14:textId="77777777" w:rsidR="00AA744A" w:rsidRDefault="00944D31">
            <w:pPr>
              <w:pStyle w:val="TAC"/>
              <w:rPr>
                <w:ins w:id="7309" w:author="TR Rapporteur (Ericsson)" w:date="2020-11-11T07:02:00Z"/>
              </w:rPr>
            </w:pPr>
            <w:ins w:id="7310" w:author="TR Rapporteur (Ericsson)" w:date="2020-11-11T07:02:00Z">
              <w:r>
                <w:t>InF-DH</w:t>
              </w:r>
            </w:ins>
          </w:p>
          <w:p w14:paraId="411D8C18" w14:textId="77777777" w:rsidR="00AA744A" w:rsidRDefault="00944D31">
            <w:pPr>
              <w:pStyle w:val="TAC"/>
              <w:rPr>
                <w:ins w:id="7311" w:author="TR Rapporteur (Ericsson)" w:date="2020-11-11T07:02:00Z"/>
              </w:rPr>
            </w:pPr>
            <w:ins w:id="7312" w:author="TR Rapporteur (Ericsson)" w:date="2020-11-11T07:02:00Z">
              <w:r>
                <w:t>(40%, 2, 2)</w:t>
              </w:r>
            </w:ins>
          </w:p>
        </w:tc>
        <w:tc>
          <w:tcPr>
            <w:tcW w:w="993" w:type="dxa"/>
            <w:vAlign w:val="center"/>
          </w:tcPr>
          <w:p w14:paraId="259457DA" w14:textId="77777777" w:rsidR="00AA744A" w:rsidRDefault="00944D31">
            <w:pPr>
              <w:pStyle w:val="TAC"/>
              <w:rPr>
                <w:ins w:id="7313" w:author="TR Rapporteur (Ericsson)" w:date="2020-11-11T07:02:00Z"/>
              </w:rPr>
            </w:pPr>
            <w:ins w:id="7314" w:author="TR Rapporteur (Ericsson)" w:date="2020-11-11T07:02:00Z">
              <w:r>
                <w:t>InF-DH</w:t>
              </w:r>
            </w:ins>
          </w:p>
          <w:p w14:paraId="46FB0596" w14:textId="77777777" w:rsidR="00AA744A" w:rsidRDefault="00944D31">
            <w:pPr>
              <w:pStyle w:val="TAC"/>
              <w:rPr>
                <w:ins w:id="7315" w:author="TR Rapporteur (Ericsson)" w:date="2020-11-11T07:02:00Z"/>
              </w:rPr>
            </w:pPr>
            <w:ins w:id="7316" w:author="TR Rapporteur (Ericsson)" w:date="2020-11-11T07:02:00Z">
              <w:r>
                <w:t>(40%, 2, 2)</w:t>
              </w:r>
            </w:ins>
          </w:p>
        </w:tc>
        <w:tc>
          <w:tcPr>
            <w:tcW w:w="993" w:type="dxa"/>
            <w:vAlign w:val="center"/>
          </w:tcPr>
          <w:p w14:paraId="27121898" w14:textId="77777777" w:rsidR="00AA744A" w:rsidRDefault="00944D31">
            <w:pPr>
              <w:pStyle w:val="TAC"/>
              <w:rPr>
                <w:ins w:id="7317" w:author="TR Rapporteur (Ericsson)" w:date="2020-11-11T07:02:00Z"/>
              </w:rPr>
            </w:pPr>
            <w:ins w:id="7318" w:author="TR Rapporteur (Ericsson)" w:date="2020-11-11T07:02:00Z">
              <w:r>
                <w:t>nF-DH</w:t>
              </w:r>
            </w:ins>
          </w:p>
          <w:p w14:paraId="7C465588" w14:textId="77777777" w:rsidR="00AA744A" w:rsidRDefault="00944D31">
            <w:pPr>
              <w:pStyle w:val="TAC"/>
              <w:rPr>
                <w:ins w:id="7319" w:author="TR Rapporteur (Ericsson)" w:date="2020-11-11T07:02:00Z"/>
              </w:rPr>
            </w:pPr>
            <w:ins w:id="7320" w:author="TR Rapporteur (Ericsson)" w:date="2020-11-11T07:02:00Z">
              <w:r>
                <w:t>(40%, 2, 2)</w:t>
              </w:r>
            </w:ins>
          </w:p>
        </w:tc>
        <w:tc>
          <w:tcPr>
            <w:tcW w:w="993" w:type="dxa"/>
            <w:vAlign w:val="center"/>
          </w:tcPr>
          <w:p w14:paraId="314C4C33" w14:textId="77777777" w:rsidR="00AA744A" w:rsidRDefault="00944D31">
            <w:pPr>
              <w:pStyle w:val="TAC"/>
              <w:rPr>
                <w:ins w:id="7321" w:author="TR Rapporteur (Ericsson)" w:date="2020-11-11T07:02:00Z"/>
              </w:rPr>
            </w:pPr>
            <w:ins w:id="7322" w:author="TR Rapporteur (Ericsson)" w:date="2020-11-11T07:02:00Z">
              <w:r>
                <w:t>nF-DH</w:t>
              </w:r>
            </w:ins>
          </w:p>
          <w:p w14:paraId="57141BDD" w14:textId="77777777" w:rsidR="00AA744A" w:rsidRDefault="00944D31">
            <w:pPr>
              <w:pStyle w:val="TAC"/>
              <w:rPr>
                <w:ins w:id="7323" w:author="TR Rapporteur (Ericsson)" w:date="2020-11-11T07:02:00Z"/>
              </w:rPr>
            </w:pPr>
            <w:ins w:id="7324" w:author="TR Rapporteur (Ericsson)" w:date="2020-11-11T07:02:00Z">
              <w:r>
                <w:t>(40%, 2, 2)</w:t>
              </w:r>
            </w:ins>
          </w:p>
        </w:tc>
      </w:tr>
      <w:tr w:rsidR="00AA744A" w14:paraId="5C5D1748" w14:textId="77777777">
        <w:trPr>
          <w:trHeight w:val="20"/>
          <w:jc w:val="center"/>
          <w:ins w:id="732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BB6EC7E" w14:textId="77777777" w:rsidR="00AA744A" w:rsidRDefault="00944D31">
            <w:pPr>
              <w:pStyle w:val="TAC"/>
              <w:rPr>
                <w:ins w:id="7326" w:author="TR Rapporteur (Ericsson)" w:date="2020-11-11T07:02:00Z"/>
              </w:rPr>
            </w:pPr>
            <w:ins w:id="7327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992" w:type="dxa"/>
            <w:vAlign w:val="center"/>
          </w:tcPr>
          <w:p w14:paraId="239B737E" w14:textId="77777777" w:rsidR="00AA744A" w:rsidRDefault="00944D31">
            <w:pPr>
              <w:pStyle w:val="TAC"/>
              <w:rPr>
                <w:ins w:id="7328" w:author="TR Rapporteur (Ericsson)" w:date="2020-11-11T07:02:00Z"/>
              </w:rPr>
            </w:pPr>
            <w:ins w:id="7329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1DAA7AD3" w14:textId="77777777" w:rsidR="00AA744A" w:rsidRDefault="00944D31">
            <w:pPr>
              <w:pStyle w:val="TAC"/>
              <w:rPr>
                <w:ins w:id="7330" w:author="TR Rapporteur (Ericsson)" w:date="2020-11-11T07:02:00Z"/>
              </w:rPr>
            </w:pPr>
            <w:ins w:id="7331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3036A028" w14:textId="77777777" w:rsidR="00AA744A" w:rsidRDefault="00944D31">
            <w:pPr>
              <w:pStyle w:val="TAC"/>
              <w:rPr>
                <w:ins w:id="7332" w:author="TR Rapporteur (Ericsson)" w:date="2020-11-11T07:02:00Z"/>
              </w:rPr>
            </w:pPr>
            <w:ins w:id="7333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3AAAFE84" w14:textId="77777777" w:rsidR="00AA744A" w:rsidRDefault="00944D31">
            <w:pPr>
              <w:pStyle w:val="TAC"/>
              <w:rPr>
                <w:ins w:id="7334" w:author="TR Rapporteur (Ericsson)" w:date="2020-11-11T07:02:00Z"/>
              </w:rPr>
            </w:pPr>
            <w:ins w:id="7335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4CF2DB94" w14:textId="77777777" w:rsidR="00AA744A" w:rsidRDefault="00944D31">
            <w:pPr>
              <w:pStyle w:val="TAC"/>
              <w:rPr>
                <w:ins w:id="7336" w:author="TR Rapporteur (Ericsson)" w:date="2020-11-11T07:02:00Z"/>
              </w:rPr>
            </w:pPr>
            <w:ins w:id="7337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1BDE9D80" w14:textId="77777777" w:rsidR="00AA744A" w:rsidRDefault="00944D31">
            <w:pPr>
              <w:pStyle w:val="TAC"/>
              <w:rPr>
                <w:ins w:id="7338" w:author="TR Rapporteur (Ericsson)" w:date="2020-11-11T07:02:00Z"/>
              </w:rPr>
            </w:pPr>
            <w:ins w:id="7339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464CFE15" w14:textId="77777777" w:rsidR="00AA744A" w:rsidRDefault="00944D31">
            <w:pPr>
              <w:pStyle w:val="TAC"/>
              <w:rPr>
                <w:ins w:id="7340" w:author="TR Rapporteur (Ericsson)" w:date="2020-11-11T07:02:00Z"/>
              </w:rPr>
            </w:pPr>
            <w:ins w:id="7341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12BC4984" w14:textId="77777777" w:rsidR="00AA744A" w:rsidRDefault="00944D31">
            <w:pPr>
              <w:pStyle w:val="TAC"/>
              <w:rPr>
                <w:ins w:id="7342" w:author="TR Rapporteur (Ericsson)" w:date="2020-11-11T07:02:00Z"/>
              </w:rPr>
            </w:pPr>
            <w:ins w:id="7343" w:author="TR Rapporteur (Ericsson)" w:date="2020-11-11T07:02:00Z">
              <w:r>
                <w:t>3.5GHz</w:t>
              </w:r>
            </w:ins>
          </w:p>
        </w:tc>
      </w:tr>
      <w:tr w:rsidR="00AA744A" w14:paraId="78E4DA4A" w14:textId="77777777">
        <w:trPr>
          <w:trHeight w:val="20"/>
          <w:jc w:val="center"/>
          <w:ins w:id="734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A53062F" w14:textId="77777777" w:rsidR="00AA744A" w:rsidRDefault="00944D31">
            <w:pPr>
              <w:pStyle w:val="TAC"/>
              <w:rPr>
                <w:ins w:id="7345" w:author="TR Rapporteur (Ericsson)" w:date="2020-11-11T07:02:00Z"/>
              </w:rPr>
            </w:pPr>
            <w:ins w:id="7346" w:author="TR Rapporteur (Ericsson)" w:date="2020-11-11T07:02:00Z">
              <w:r>
                <w:t>Subcarrier spacing</w:t>
              </w:r>
            </w:ins>
          </w:p>
        </w:tc>
        <w:tc>
          <w:tcPr>
            <w:tcW w:w="992" w:type="dxa"/>
            <w:vAlign w:val="center"/>
          </w:tcPr>
          <w:p w14:paraId="5E2141E4" w14:textId="77777777" w:rsidR="00AA744A" w:rsidRDefault="00944D31">
            <w:pPr>
              <w:pStyle w:val="TAC"/>
              <w:rPr>
                <w:ins w:id="7347" w:author="TR Rapporteur (Ericsson)" w:date="2020-11-11T07:02:00Z"/>
              </w:rPr>
            </w:pPr>
            <w:ins w:id="7348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3CE9BBBE" w14:textId="77777777" w:rsidR="00AA744A" w:rsidRDefault="00944D31">
            <w:pPr>
              <w:pStyle w:val="TAC"/>
              <w:rPr>
                <w:ins w:id="7349" w:author="TR Rapporteur (Ericsson)" w:date="2020-11-11T07:02:00Z"/>
              </w:rPr>
            </w:pPr>
            <w:ins w:id="7350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6DD441C9" w14:textId="77777777" w:rsidR="00AA744A" w:rsidRDefault="00944D31">
            <w:pPr>
              <w:pStyle w:val="TAC"/>
              <w:rPr>
                <w:ins w:id="7351" w:author="TR Rapporteur (Ericsson)" w:date="2020-11-11T07:02:00Z"/>
              </w:rPr>
            </w:pPr>
            <w:ins w:id="7352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02ECAD17" w14:textId="77777777" w:rsidR="00AA744A" w:rsidRDefault="00944D31">
            <w:pPr>
              <w:pStyle w:val="TAC"/>
              <w:rPr>
                <w:ins w:id="7353" w:author="TR Rapporteur (Ericsson)" w:date="2020-11-11T07:02:00Z"/>
              </w:rPr>
            </w:pPr>
            <w:ins w:id="7354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4CB90294" w14:textId="77777777" w:rsidR="00AA744A" w:rsidRDefault="00944D31">
            <w:pPr>
              <w:pStyle w:val="TAC"/>
              <w:rPr>
                <w:ins w:id="7355" w:author="TR Rapporteur (Ericsson)" w:date="2020-11-11T07:02:00Z"/>
              </w:rPr>
            </w:pPr>
            <w:ins w:id="7356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70A4BC96" w14:textId="77777777" w:rsidR="00AA744A" w:rsidRDefault="00944D31">
            <w:pPr>
              <w:pStyle w:val="TAC"/>
              <w:rPr>
                <w:ins w:id="7357" w:author="TR Rapporteur (Ericsson)" w:date="2020-11-11T07:02:00Z"/>
              </w:rPr>
            </w:pPr>
            <w:ins w:id="7358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7AE3A8A5" w14:textId="77777777" w:rsidR="00AA744A" w:rsidRDefault="00944D31">
            <w:pPr>
              <w:pStyle w:val="TAC"/>
              <w:rPr>
                <w:ins w:id="7359" w:author="TR Rapporteur (Ericsson)" w:date="2020-11-11T07:02:00Z"/>
              </w:rPr>
            </w:pPr>
            <w:ins w:id="7360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0AC9C059" w14:textId="77777777" w:rsidR="00AA744A" w:rsidRDefault="00944D31">
            <w:pPr>
              <w:pStyle w:val="TAC"/>
              <w:rPr>
                <w:ins w:id="7361" w:author="TR Rapporteur (Ericsson)" w:date="2020-11-11T07:02:00Z"/>
              </w:rPr>
            </w:pPr>
            <w:ins w:id="7362" w:author="TR Rapporteur (Ericsson)" w:date="2020-11-11T07:02:00Z">
              <w:r>
                <w:t>30kHz</w:t>
              </w:r>
            </w:ins>
          </w:p>
        </w:tc>
      </w:tr>
      <w:tr w:rsidR="00AA744A" w14:paraId="4F869111" w14:textId="77777777">
        <w:trPr>
          <w:trHeight w:val="20"/>
          <w:jc w:val="center"/>
          <w:ins w:id="736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E973F6A" w14:textId="77777777" w:rsidR="00AA744A" w:rsidRDefault="00944D31">
            <w:pPr>
              <w:pStyle w:val="TAC"/>
              <w:rPr>
                <w:ins w:id="7364" w:author="TR Rapporteur (Ericsson)" w:date="2020-11-11T07:02:00Z"/>
              </w:rPr>
            </w:pPr>
            <w:ins w:id="7365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0B68D380" w14:textId="77777777" w:rsidR="00AA744A" w:rsidRDefault="00944D31">
            <w:pPr>
              <w:pStyle w:val="TAC"/>
              <w:rPr>
                <w:ins w:id="7366" w:author="TR Rapporteur (Ericsson)" w:date="2020-11-11T07:02:00Z"/>
              </w:rPr>
            </w:pPr>
            <w:ins w:id="7367" w:author="TR Rapporteur (Ericsson)" w:date="2020-11-11T07:02:00Z">
              <w:r>
                <w:t>50M+50M</w:t>
              </w:r>
            </w:ins>
          </w:p>
        </w:tc>
      </w:tr>
      <w:tr w:rsidR="00AA744A" w14:paraId="06647487" w14:textId="77777777">
        <w:trPr>
          <w:trHeight w:val="20"/>
          <w:jc w:val="center"/>
          <w:ins w:id="736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8782286" w14:textId="77777777" w:rsidR="00AA744A" w:rsidRDefault="00944D31">
            <w:pPr>
              <w:pStyle w:val="TAC"/>
              <w:rPr>
                <w:ins w:id="7369" w:author="TR Rapporteur (Ericsson)" w:date="2020-11-11T07:02:00Z"/>
              </w:rPr>
            </w:pPr>
            <w:ins w:id="7370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33D1575B" w14:textId="77777777" w:rsidR="00AA744A" w:rsidRDefault="00944D31">
            <w:pPr>
              <w:pStyle w:val="TAC"/>
              <w:rPr>
                <w:ins w:id="7371" w:author="TR Rapporteur (Ericsson)" w:date="2020-11-11T07:02:00Z"/>
              </w:rPr>
            </w:pPr>
            <w:ins w:id="7372" w:author="TR Rapporteur (Ericsson)" w:date="2020-11-11T07:02:00Z">
              <w:r>
                <w:t xml:space="preserve">R16 PRS </w:t>
              </w:r>
            </w:ins>
          </w:p>
          <w:p w14:paraId="01110E76" w14:textId="77777777" w:rsidR="00AA744A" w:rsidRDefault="00944D31">
            <w:pPr>
              <w:pStyle w:val="TAC"/>
              <w:rPr>
                <w:ins w:id="7373" w:author="TR Rapporteur (Ericsson)" w:date="2020-11-11T07:02:00Z"/>
              </w:rPr>
            </w:pPr>
            <w:ins w:id="7374" w:author="TR Rapporteur (Ericsson)" w:date="2020-11-11T07:02:00Z">
              <w:r>
                <w:t xml:space="preserve">(comb-6 6 symbols) </w:t>
              </w:r>
            </w:ins>
          </w:p>
        </w:tc>
      </w:tr>
      <w:tr w:rsidR="00AA744A" w14:paraId="02100C49" w14:textId="77777777">
        <w:trPr>
          <w:trHeight w:val="20"/>
          <w:jc w:val="center"/>
          <w:ins w:id="737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6D7003C" w14:textId="77777777" w:rsidR="00AA744A" w:rsidRDefault="00944D31">
            <w:pPr>
              <w:pStyle w:val="TAC"/>
              <w:rPr>
                <w:ins w:id="7376" w:author="TR Rapporteur (Ericsson)" w:date="2020-11-11T07:02:00Z"/>
              </w:rPr>
            </w:pPr>
            <w:ins w:id="7377" w:author="TR Rapporteur (Ericsson)" w:date="2020-11-11T07:02:00Z">
              <w:r>
                <w:t xml:space="preserve">Reference signal </w:t>
              </w:r>
            </w:ins>
          </w:p>
          <w:p w14:paraId="1130F50B" w14:textId="77777777" w:rsidR="00AA744A" w:rsidRDefault="00944D31">
            <w:pPr>
              <w:pStyle w:val="TAC"/>
              <w:rPr>
                <w:ins w:id="7378" w:author="TR Rapporteur (Ericsson)" w:date="2020-11-11T07:02:00Z"/>
              </w:rPr>
            </w:pPr>
            <w:ins w:id="7379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1E356929" w14:textId="77777777" w:rsidR="00AA744A" w:rsidRDefault="00944D31">
            <w:pPr>
              <w:pStyle w:val="TAC"/>
              <w:rPr>
                <w:ins w:id="7380" w:author="TR Rapporteur (Ericsson)" w:date="2020-11-11T07:02:00Z"/>
              </w:rPr>
            </w:pPr>
            <w:ins w:id="7381" w:author="TR Rapporteur (Ericsson)" w:date="2020-11-11T07:02:00Z">
              <w:r>
                <w:t xml:space="preserve">1 port, QPSK-PN </w:t>
              </w:r>
            </w:ins>
          </w:p>
        </w:tc>
      </w:tr>
      <w:tr w:rsidR="00AA744A" w14:paraId="2C2D44FC" w14:textId="77777777">
        <w:trPr>
          <w:trHeight w:val="20"/>
          <w:jc w:val="center"/>
          <w:ins w:id="738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CB3FD73" w14:textId="77777777" w:rsidR="00AA744A" w:rsidRDefault="00944D31">
            <w:pPr>
              <w:pStyle w:val="TAC"/>
              <w:rPr>
                <w:ins w:id="7383" w:author="TR Rapporteur (Ericsson)" w:date="2020-11-11T07:02:00Z"/>
              </w:rPr>
            </w:pPr>
            <w:ins w:id="7384" w:author="TR Rapporteur (Ericsson)" w:date="2020-11-11T07:02:00Z">
              <w:r>
                <w:t>Number of sites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600EEFB5" w14:textId="77777777" w:rsidR="00AA744A" w:rsidRDefault="00944D31">
            <w:pPr>
              <w:pStyle w:val="TAC"/>
              <w:rPr>
                <w:ins w:id="7385" w:author="TR Rapporteur (Ericsson)" w:date="2020-11-11T07:02:00Z"/>
              </w:rPr>
            </w:pPr>
            <w:ins w:id="7386" w:author="TR Rapporteur (Ericsson)" w:date="2020-11-11T07:02:00Z">
              <w:r>
                <w:t>18</w:t>
              </w:r>
            </w:ins>
          </w:p>
          <w:p w14:paraId="380ED5CF" w14:textId="77777777" w:rsidR="00AA744A" w:rsidRDefault="00944D31">
            <w:pPr>
              <w:pStyle w:val="TAC"/>
              <w:rPr>
                <w:ins w:id="7387" w:author="TR Rapporteur (Ericsson)" w:date="2020-11-11T07:02:00Z"/>
              </w:rPr>
            </w:pPr>
            <w:ins w:id="7388" w:author="TR Rapporteur (Ericsson)" w:date="2020-11-11T07:02:00Z">
              <w:r>
                <w:t>(4 sites are chosen)</w:t>
              </w:r>
            </w:ins>
          </w:p>
        </w:tc>
      </w:tr>
      <w:tr w:rsidR="00AA744A" w14:paraId="2701F92E" w14:textId="77777777">
        <w:trPr>
          <w:trHeight w:val="20"/>
          <w:jc w:val="center"/>
          <w:ins w:id="738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FBC48C4" w14:textId="77777777" w:rsidR="00AA744A" w:rsidRDefault="00944D31">
            <w:pPr>
              <w:pStyle w:val="TAC"/>
              <w:rPr>
                <w:ins w:id="7390" w:author="TR Rapporteur (Ericsson)" w:date="2020-11-11T07:02:00Z"/>
              </w:rPr>
            </w:pPr>
            <w:ins w:id="7391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55408382" w14:textId="77777777" w:rsidR="00AA744A" w:rsidRDefault="00944D31">
            <w:pPr>
              <w:pStyle w:val="TAC"/>
              <w:rPr>
                <w:ins w:id="7392" w:author="TR Rapporteur (Ericsson)" w:date="2020-11-11T07:02:00Z"/>
              </w:rPr>
            </w:pPr>
            <w:ins w:id="7393" w:author="TR Rapporteur (Ericsson)" w:date="2020-11-11T07:02:00Z">
              <w:r>
                <w:t>1</w:t>
              </w:r>
            </w:ins>
          </w:p>
        </w:tc>
      </w:tr>
      <w:tr w:rsidR="00AA744A" w14:paraId="38D1F36B" w14:textId="77777777">
        <w:trPr>
          <w:trHeight w:val="20"/>
          <w:jc w:val="center"/>
          <w:ins w:id="739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1C12338" w14:textId="77777777" w:rsidR="00AA744A" w:rsidRDefault="00944D31">
            <w:pPr>
              <w:pStyle w:val="TAC"/>
              <w:rPr>
                <w:ins w:id="7395" w:author="TR Rapporteur (Ericsson)" w:date="2020-11-11T07:02:00Z"/>
              </w:rPr>
            </w:pPr>
            <w:ins w:id="7396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3970D617" w14:textId="77777777" w:rsidR="00AA744A" w:rsidRDefault="00944D31">
            <w:pPr>
              <w:pStyle w:val="TAC"/>
              <w:rPr>
                <w:ins w:id="7397" w:author="TR Rapporteur (Ericsson)" w:date="2020-11-11T07:02:00Z"/>
              </w:rPr>
            </w:pPr>
            <w:ins w:id="7398" w:author="TR Rapporteur (Ericsson)" w:date="2020-11-11T07:02:00Z">
              <w:r>
                <w:t>1</w:t>
              </w:r>
            </w:ins>
          </w:p>
        </w:tc>
      </w:tr>
      <w:tr w:rsidR="00AA744A" w14:paraId="5ED540EF" w14:textId="77777777">
        <w:trPr>
          <w:trHeight w:val="20"/>
          <w:jc w:val="center"/>
          <w:ins w:id="739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9741926" w14:textId="77777777" w:rsidR="00AA744A" w:rsidRDefault="00944D31">
            <w:pPr>
              <w:pStyle w:val="TAC"/>
              <w:rPr>
                <w:ins w:id="7400" w:author="TR Rapporteur (Ericsson)" w:date="2020-11-11T07:02:00Z"/>
              </w:rPr>
            </w:pPr>
            <w:ins w:id="7401" w:author="TR Rapporteur (Ericsson)" w:date="2020-11-11T07:02:00Z">
              <w:r>
                <w:t>Power-boosting level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25F5B95F" w14:textId="77777777" w:rsidR="00AA744A" w:rsidRDefault="00944D31">
            <w:pPr>
              <w:pStyle w:val="TAC"/>
              <w:rPr>
                <w:ins w:id="7402" w:author="TR Rapporteur (Ericsson)" w:date="2020-11-11T07:02:00Z"/>
              </w:rPr>
            </w:pPr>
            <w:ins w:id="7403" w:author="TR Rapporteur (Ericsson)" w:date="2020-11-11T07:02:00Z">
              <w:r>
                <w:t>7.78dB</w:t>
              </w:r>
            </w:ins>
          </w:p>
        </w:tc>
      </w:tr>
      <w:tr w:rsidR="00AA744A" w14:paraId="5BF4782C" w14:textId="77777777">
        <w:trPr>
          <w:trHeight w:val="20"/>
          <w:jc w:val="center"/>
          <w:ins w:id="740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628FF58" w14:textId="77777777" w:rsidR="00AA744A" w:rsidRDefault="00944D31">
            <w:pPr>
              <w:pStyle w:val="TAC"/>
              <w:rPr>
                <w:ins w:id="7405" w:author="TR Rapporteur (Ericsson)" w:date="2020-11-11T07:02:00Z"/>
              </w:rPr>
            </w:pPr>
            <w:ins w:id="7406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5DD8A9BC" w14:textId="77777777" w:rsidR="00AA744A" w:rsidRDefault="00944D31">
            <w:pPr>
              <w:pStyle w:val="TAC"/>
              <w:rPr>
                <w:ins w:id="7407" w:author="TR Rapporteur (Ericsson)" w:date="2020-11-11T07:02:00Z"/>
              </w:rPr>
            </w:pPr>
            <w:ins w:id="7408" w:author="TR Rapporteur (Ericsson)" w:date="2020-11-11T07:02:00Z">
              <w:r>
                <w:t>not applied</w:t>
              </w:r>
            </w:ins>
          </w:p>
        </w:tc>
      </w:tr>
      <w:tr w:rsidR="00AA744A" w14:paraId="455E2E91" w14:textId="77777777">
        <w:trPr>
          <w:trHeight w:val="20"/>
          <w:jc w:val="center"/>
          <w:ins w:id="740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CB318E2" w14:textId="77777777" w:rsidR="00AA744A" w:rsidRDefault="00944D31">
            <w:pPr>
              <w:pStyle w:val="TAC"/>
              <w:rPr>
                <w:ins w:id="7410" w:author="TR Rapporteur (Ericsson)" w:date="2020-11-11T07:02:00Z"/>
              </w:rPr>
            </w:pPr>
            <w:ins w:id="7411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0DCE7B55" w14:textId="77777777" w:rsidR="00AA744A" w:rsidRDefault="00944D31">
            <w:pPr>
              <w:pStyle w:val="TAC"/>
              <w:rPr>
                <w:ins w:id="7412" w:author="TR Rapporteur (Ericsson)" w:date="2020-11-11T07:02:00Z"/>
              </w:rPr>
            </w:pPr>
            <w:ins w:id="7413" w:author="TR Rapporteur (Ericsson)" w:date="2020-11-11T07:02:00Z">
              <w:r>
                <w:t>ideal muting</w:t>
              </w:r>
            </w:ins>
          </w:p>
        </w:tc>
      </w:tr>
      <w:tr w:rsidR="00AA744A" w14:paraId="73078989" w14:textId="77777777">
        <w:trPr>
          <w:trHeight w:val="20"/>
          <w:jc w:val="center"/>
          <w:ins w:id="741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92D3D7A" w14:textId="77777777" w:rsidR="00AA744A" w:rsidRDefault="00944D31">
            <w:pPr>
              <w:pStyle w:val="TAC"/>
              <w:rPr>
                <w:ins w:id="7415" w:author="TR Rapporteur (Ericsson)" w:date="2020-11-11T07:02:00Z"/>
              </w:rPr>
            </w:pPr>
            <w:ins w:id="7416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679C5220" w14:textId="77777777" w:rsidR="00AA744A" w:rsidRDefault="00944D31">
            <w:pPr>
              <w:pStyle w:val="TAC"/>
              <w:rPr>
                <w:ins w:id="7417" w:author="TR Rapporteur (Ericsson)" w:date="2020-11-11T07:02:00Z"/>
              </w:rPr>
            </w:pPr>
            <w:ins w:id="7418" w:author="TR Rapporteur (Ericsson)" w:date="2020-11-11T07:02:00Z">
              <w:r>
                <w:t>super resolution</w:t>
              </w:r>
            </w:ins>
          </w:p>
        </w:tc>
      </w:tr>
      <w:tr w:rsidR="00AA744A" w14:paraId="533F273B" w14:textId="77777777">
        <w:trPr>
          <w:trHeight w:val="20"/>
          <w:jc w:val="center"/>
          <w:ins w:id="741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3344CE7" w14:textId="77777777" w:rsidR="00AA744A" w:rsidRDefault="00944D31">
            <w:pPr>
              <w:pStyle w:val="TAC"/>
              <w:rPr>
                <w:ins w:id="7420" w:author="TR Rapporteur (Ericsson)" w:date="2020-11-11T07:02:00Z"/>
              </w:rPr>
            </w:pPr>
            <w:ins w:id="7421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0876DE69" w14:textId="77777777" w:rsidR="00AA744A" w:rsidRDefault="00944D31">
            <w:pPr>
              <w:pStyle w:val="TAC"/>
              <w:rPr>
                <w:ins w:id="7422" w:author="TR Rapporteur (Ericsson)" w:date="2020-11-11T07:02:00Z"/>
              </w:rPr>
            </w:pPr>
            <w:ins w:id="7423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3D0E9A9A" w14:textId="77777777">
        <w:trPr>
          <w:trHeight w:val="20"/>
          <w:jc w:val="center"/>
          <w:ins w:id="742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8D0DF09" w14:textId="77777777" w:rsidR="00AA744A" w:rsidRDefault="00944D31">
            <w:pPr>
              <w:pStyle w:val="TAC"/>
              <w:rPr>
                <w:ins w:id="7425" w:author="TR Rapporteur (Ericsson)" w:date="2020-11-11T07:02:00Z"/>
              </w:rPr>
            </w:pPr>
            <w:ins w:id="7426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40093A4E" w14:textId="77777777" w:rsidR="00AA744A" w:rsidRDefault="00944D31">
            <w:pPr>
              <w:pStyle w:val="TAC"/>
              <w:rPr>
                <w:ins w:id="7427" w:author="TR Rapporteur (Ericsson)" w:date="2020-11-11T07:02:00Z"/>
              </w:rPr>
            </w:pPr>
            <w:ins w:id="7428" w:author="TR Rapporteur (Ericsson)" w:date="2020-11-11T07:02:00Z">
              <w:r>
                <w:t>Perfect sync</w:t>
              </w:r>
            </w:ins>
          </w:p>
        </w:tc>
      </w:tr>
      <w:tr w:rsidR="00AA744A" w14:paraId="014DDC3A" w14:textId="77777777">
        <w:trPr>
          <w:trHeight w:val="20"/>
          <w:jc w:val="center"/>
          <w:ins w:id="742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44DDEBC" w14:textId="77777777" w:rsidR="00AA744A" w:rsidRDefault="00944D31">
            <w:pPr>
              <w:pStyle w:val="TAC"/>
              <w:rPr>
                <w:ins w:id="7430" w:author="TR Rapporteur (Ericsson)" w:date="2020-11-11T07:02:00Z"/>
              </w:rPr>
            </w:pPr>
            <w:ins w:id="7431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6A66B580" w14:textId="77777777" w:rsidR="00AA744A" w:rsidRDefault="00944D31">
            <w:pPr>
              <w:pStyle w:val="TAC"/>
              <w:rPr>
                <w:ins w:id="7432" w:author="TR Rapporteur (Ericsson)" w:date="2020-11-11T07:02:00Z"/>
              </w:rPr>
            </w:pPr>
            <w:ins w:id="7433" w:author="TR Rapporteur (Ericsson)" w:date="2020-11-11T07:02:00Z">
              <w:r>
                <w:t>0</w:t>
              </w:r>
            </w:ins>
          </w:p>
        </w:tc>
      </w:tr>
      <w:tr w:rsidR="00AA744A" w14:paraId="67D220E5" w14:textId="77777777">
        <w:trPr>
          <w:trHeight w:val="20"/>
          <w:jc w:val="center"/>
          <w:ins w:id="743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063FB0" w14:textId="77777777" w:rsidR="00AA744A" w:rsidRDefault="00944D31">
            <w:pPr>
              <w:pStyle w:val="TAC"/>
              <w:rPr>
                <w:ins w:id="7435" w:author="TR Rapporteur (Ericsson)" w:date="2020-11-11T07:02:00Z"/>
              </w:rPr>
            </w:pPr>
            <w:ins w:id="7436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41C619A2" w14:textId="77777777" w:rsidR="00AA744A" w:rsidRDefault="00944D31">
            <w:pPr>
              <w:pStyle w:val="TAC"/>
              <w:rPr>
                <w:ins w:id="7437" w:author="TR Rapporteur (Ericsson)" w:date="2020-11-11T07:02:00Z"/>
              </w:rPr>
            </w:pPr>
            <w:ins w:id="7438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19C16AD9" w14:textId="77777777">
        <w:trPr>
          <w:trHeight w:val="20"/>
          <w:jc w:val="center"/>
          <w:ins w:id="743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344ECD4" w14:textId="77777777" w:rsidR="00AA744A" w:rsidRDefault="00944D31">
            <w:pPr>
              <w:pStyle w:val="TAC"/>
              <w:rPr>
                <w:ins w:id="7440" w:author="TR Rapporteur (Ericsson)" w:date="2020-11-11T07:02:00Z"/>
              </w:rPr>
            </w:pPr>
            <w:ins w:id="7441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063E2942" w14:textId="77777777" w:rsidR="00AA744A" w:rsidRDefault="00944D31">
            <w:pPr>
              <w:pStyle w:val="TAC"/>
              <w:rPr>
                <w:ins w:id="7442" w:author="TR Rapporteur (Ericsson)" w:date="2020-11-11T07:02:00Z"/>
              </w:rPr>
            </w:pPr>
            <w:ins w:id="7443" w:author="TR Rapporteur (Ericsson)" w:date="2020-11-11T07:02:00Z">
              <w:r>
                <w:t>codebook</w:t>
              </w:r>
            </w:ins>
          </w:p>
        </w:tc>
      </w:tr>
      <w:tr w:rsidR="00AA744A" w14:paraId="01E2B7A6" w14:textId="77777777">
        <w:trPr>
          <w:trHeight w:val="20"/>
          <w:jc w:val="center"/>
          <w:ins w:id="744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C2CD533" w14:textId="77777777" w:rsidR="00AA744A" w:rsidRDefault="00944D31">
            <w:pPr>
              <w:pStyle w:val="TAC"/>
              <w:rPr>
                <w:ins w:id="7445" w:author="TR Rapporteur (Ericsson)" w:date="2020-11-11T07:02:00Z"/>
              </w:rPr>
            </w:pPr>
            <w:ins w:id="7446" w:author="TR Rapporteur (Ericsson)" w:date="2020-11-11T07:02:00Z">
              <w:r>
                <w:lastRenderedPageBreak/>
                <w:t>Evaluated Enhancement for Rel.17</w:t>
              </w:r>
            </w:ins>
          </w:p>
        </w:tc>
        <w:tc>
          <w:tcPr>
            <w:tcW w:w="992" w:type="dxa"/>
            <w:vAlign w:val="center"/>
          </w:tcPr>
          <w:p w14:paraId="4EFBCFF8" w14:textId="77777777" w:rsidR="00AA744A" w:rsidRDefault="00944D31">
            <w:pPr>
              <w:pStyle w:val="TAC"/>
              <w:rPr>
                <w:ins w:id="7447" w:author="TR Rapporteur (Ericsson)" w:date="2020-11-11T07:02:00Z"/>
              </w:rPr>
            </w:pPr>
            <w:ins w:id="7448" w:author="TR Rapporteur (Ericsson)" w:date="2020-11-11T07:02:00Z">
              <w:r>
                <w:t>RAIM</w:t>
              </w:r>
            </w:ins>
          </w:p>
          <w:p w14:paraId="2D663566" w14:textId="77777777" w:rsidR="00AA744A" w:rsidRDefault="00944D31">
            <w:pPr>
              <w:pStyle w:val="TAC"/>
              <w:rPr>
                <w:ins w:id="7449" w:author="TR Rapporteur (Ericsson)" w:date="2020-11-11T07:02:00Z"/>
              </w:rPr>
            </w:pPr>
            <w:ins w:id="7450" w:author="TR Rapporteur (Ericsson)" w:date="2020-11-11T07:02:00Z">
              <w:r>
                <w:t>Aggregation of DL positioning frequency layers</w:t>
              </w:r>
            </w:ins>
          </w:p>
          <w:p w14:paraId="451B532F" w14:textId="77777777" w:rsidR="00AA744A" w:rsidRDefault="00AA744A">
            <w:pPr>
              <w:pStyle w:val="TAC"/>
              <w:rPr>
                <w:ins w:id="7451" w:author="TR Rapporteur (Ericsson)" w:date="2020-11-11T07:02:00Z"/>
              </w:rPr>
            </w:pPr>
          </w:p>
          <w:p w14:paraId="445316B4" w14:textId="77777777" w:rsidR="00AA744A" w:rsidRDefault="00944D31">
            <w:pPr>
              <w:pStyle w:val="TAC"/>
              <w:rPr>
                <w:ins w:id="7452" w:author="TR Rapporteur (Ericsson)" w:date="2020-11-11T07:02:00Z"/>
              </w:rPr>
            </w:pPr>
            <w:ins w:id="7453" w:author="TR Rapporteur (Ericsson)" w:date="2020-11-11T07:02:00Z">
              <w:r>
                <w:t>Timing offset 1ns</w:t>
              </w:r>
            </w:ins>
          </w:p>
        </w:tc>
        <w:tc>
          <w:tcPr>
            <w:tcW w:w="993" w:type="dxa"/>
            <w:vAlign w:val="center"/>
          </w:tcPr>
          <w:p w14:paraId="429ACF0F" w14:textId="77777777" w:rsidR="00AA744A" w:rsidRDefault="00944D31">
            <w:pPr>
              <w:pStyle w:val="TAC"/>
              <w:rPr>
                <w:ins w:id="7454" w:author="TR Rapporteur (Ericsson)" w:date="2020-11-11T07:02:00Z"/>
              </w:rPr>
            </w:pPr>
            <w:ins w:id="7455" w:author="TR Rapporteur (Ericsson)" w:date="2020-11-11T07:02:00Z">
              <w:r>
                <w:t>RAIM</w:t>
              </w:r>
            </w:ins>
          </w:p>
          <w:p w14:paraId="480639DB" w14:textId="77777777" w:rsidR="00AA744A" w:rsidRDefault="00944D31">
            <w:pPr>
              <w:pStyle w:val="TAC"/>
              <w:rPr>
                <w:ins w:id="7456" w:author="TR Rapporteur (Ericsson)" w:date="2020-11-11T07:02:00Z"/>
              </w:rPr>
            </w:pPr>
            <w:ins w:id="7457" w:author="TR Rapporteur (Ericsson)" w:date="2020-11-11T07:02:00Z">
              <w:r>
                <w:t>Aggregation of DL positioning frequency layers</w:t>
              </w:r>
            </w:ins>
          </w:p>
          <w:p w14:paraId="31E6645F" w14:textId="77777777" w:rsidR="00AA744A" w:rsidRDefault="00AA744A">
            <w:pPr>
              <w:pStyle w:val="TAC"/>
              <w:rPr>
                <w:ins w:id="7458" w:author="TR Rapporteur (Ericsson)" w:date="2020-11-11T07:02:00Z"/>
              </w:rPr>
            </w:pPr>
          </w:p>
          <w:p w14:paraId="6EA553DF" w14:textId="77777777" w:rsidR="00AA744A" w:rsidRDefault="00944D31">
            <w:pPr>
              <w:pStyle w:val="TAC"/>
              <w:rPr>
                <w:ins w:id="7459" w:author="TR Rapporteur (Ericsson)" w:date="2020-11-11T07:02:00Z"/>
              </w:rPr>
            </w:pPr>
            <w:ins w:id="7460" w:author="TR Rapporteur (Ericsson)" w:date="2020-11-11T07:02:00Z">
              <w:r>
                <w:t>Timing offset 5ns</w:t>
              </w:r>
            </w:ins>
          </w:p>
        </w:tc>
        <w:tc>
          <w:tcPr>
            <w:tcW w:w="992" w:type="dxa"/>
            <w:vAlign w:val="center"/>
          </w:tcPr>
          <w:p w14:paraId="578F772A" w14:textId="77777777" w:rsidR="00AA744A" w:rsidRDefault="00944D31">
            <w:pPr>
              <w:pStyle w:val="TAC"/>
              <w:rPr>
                <w:ins w:id="7461" w:author="TR Rapporteur (Ericsson)" w:date="2020-11-11T07:02:00Z"/>
              </w:rPr>
            </w:pPr>
            <w:ins w:id="7462" w:author="TR Rapporteur (Ericsson)" w:date="2020-11-11T07:02:00Z">
              <w:r>
                <w:t>RAIM</w:t>
              </w:r>
            </w:ins>
          </w:p>
          <w:p w14:paraId="35DB687D" w14:textId="77777777" w:rsidR="00AA744A" w:rsidRDefault="00944D31">
            <w:pPr>
              <w:pStyle w:val="TAC"/>
              <w:rPr>
                <w:ins w:id="7463" w:author="TR Rapporteur (Ericsson)" w:date="2020-11-11T07:02:00Z"/>
              </w:rPr>
            </w:pPr>
            <w:ins w:id="7464" w:author="TR Rapporteur (Ericsson)" w:date="2020-11-11T07:02:00Z">
              <w:r>
                <w:t>Aggregation of DL positioning frequency layers</w:t>
              </w:r>
            </w:ins>
          </w:p>
          <w:p w14:paraId="3D446245" w14:textId="77777777" w:rsidR="00AA744A" w:rsidRDefault="00AA744A">
            <w:pPr>
              <w:pStyle w:val="TAC"/>
              <w:rPr>
                <w:ins w:id="7465" w:author="TR Rapporteur (Ericsson)" w:date="2020-11-11T07:02:00Z"/>
              </w:rPr>
            </w:pPr>
          </w:p>
          <w:p w14:paraId="037AC943" w14:textId="77777777" w:rsidR="00AA744A" w:rsidRDefault="00944D31">
            <w:pPr>
              <w:pStyle w:val="TAC"/>
              <w:rPr>
                <w:ins w:id="7466" w:author="TR Rapporteur (Ericsson)" w:date="2020-11-11T07:02:00Z"/>
              </w:rPr>
            </w:pPr>
            <w:ins w:id="7467" w:author="TR Rapporteur (Ericsson)" w:date="2020-11-11T07:02:00Z">
              <w:r>
                <w:t>Timing offset 10ns</w:t>
              </w:r>
            </w:ins>
          </w:p>
        </w:tc>
        <w:tc>
          <w:tcPr>
            <w:tcW w:w="992" w:type="dxa"/>
            <w:vAlign w:val="center"/>
          </w:tcPr>
          <w:p w14:paraId="1887BACD" w14:textId="77777777" w:rsidR="00AA744A" w:rsidRDefault="00944D31">
            <w:pPr>
              <w:pStyle w:val="TAC"/>
              <w:rPr>
                <w:ins w:id="7468" w:author="TR Rapporteur (Ericsson)" w:date="2020-11-11T07:02:00Z"/>
              </w:rPr>
            </w:pPr>
            <w:ins w:id="7469" w:author="TR Rapporteur (Ericsson)" w:date="2020-11-11T07:02:00Z">
              <w:r>
                <w:t>RAIM</w:t>
              </w:r>
            </w:ins>
          </w:p>
          <w:p w14:paraId="2A160B70" w14:textId="77777777" w:rsidR="00AA744A" w:rsidRDefault="00944D31">
            <w:pPr>
              <w:pStyle w:val="TAC"/>
              <w:rPr>
                <w:ins w:id="7470" w:author="TR Rapporteur (Ericsson)" w:date="2020-11-11T07:02:00Z"/>
              </w:rPr>
            </w:pPr>
            <w:ins w:id="7471" w:author="TR Rapporteur (Ericsson)" w:date="2020-11-11T07:02:00Z">
              <w:r>
                <w:t>Aggregation of DL positioning frequency layers</w:t>
              </w:r>
            </w:ins>
          </w:p>
          <w:p w14:paraId="2AC18DAC" w14:textId="77777777" w:rsidR="00AA744A" w:rsidRDefault="00AA744A">
            <w:pPr>
              <w:pStyle w:val="TAC"/>
              <w:rPr>
                <w:ins w:id="7472" w:author="TR Rapporteur (Ericsson)" w:date="2020-11-11T07:02:00Z"/>
              </w:rPr>
            </w:pPr>
          </w:p>
          <w:p w14:paraId="5E64CBFC" w14:textId="77777777" w:rsidR="00AA744A" w:rsidRDefault="00944D31">
            <w:pPr>
              <w:pStyle w:val="TAC"/>
              <w:rPr>
                <w:ins w:id="7473" w:author="TR Rapporteur (Ericsson)" w:date="2020-11-11T07:02:00Z"/>
              </w:rPr>
            </w:pPr>
            <w:ins w:id="7474" w:author="TR Rapporteur (Ericsson)" w:date="2020-11-11T07:02:00Z">
              <w:r>
                <w:t>Timing offset 20ns</w:t>
              </w:r>
            </w:ins>
          </w:p>
        </w:tc>
        <w:tc>
          <w:tcPr>
            <w:tcW w:w="992" w:type="dxa"/>
            <w:vAlign w:val="center"/>
          </w:tcPr>
          <w:p w14:paraId="5BF26DD8" w14:textId="77777777" w:rsidR="00AA744A" w:rsidRDefault="00944D31">
            <w:pPr>
              <w:pStyle w:val="TAC"/>
              <w:rPr>
                <w:ins w:id="7475" w:author="TR Rapporteur (Ericsson)" w:date="2020-11-11T07:02:00Z"/>
              </w:rPr>
            </w:pPr>
            <w:ins w:id="7476" w:author="TR Rapporteur (Ericsson)" w:date="2020-11-11T07:02:00Z">
              <w:r>
                <w:t>RAIM</w:t>
              </w:r>
            </w:ins>
          </w:p>
          <w:p w14:paraId="7E6CD580" w14:textId="77777777" w:rsidR="00AA744A" w:rsidRDefault="00944D31">
            <w:pPr>
              <w:pStyle w:val="TAC"/>
              <w:rPr>
                <w:ins w:id="7477" w:author="TR Rapporteur (Ericsson)" w:date="2020-11-11T07:02:00Z"/>
              </w:rPr>
            </w:pPr>
            <w:ins w:id="7478" w:author="TR Rapporteur (Ericsson)" w:date="2020-11-11T07:02:00Z">
              <w:r>
                <w:t>Aggregation of DL positioning frequency layers</w:t>
              </w:r>
            </w:ins>
          </w:p>
          <w:p w14:paraId="30478E21" w14:textId="77777777" w:rsidR="00AA744A" w:rsidRDefault="00AA744A">
            <w:pPr>
              <w:pStyle w:val="TAC"/>
              <w:rPr>
                <w:ins w:id="7479" w:author="TR Rapporteur (Ericsson)" w:date="2020-11-11T07:02:00Z"/>
              </w:rPr>
            </w:pPr>
          </w:p>
          <w:p w14:paraId="442460EE" w14:textId="77777777" w:rsidR="00AA744A" w:rsidRDefault="00944D31">
            <w:pPr>
              <w:pStyle w:val="TAC"/>
              <w:rPr>
                <w:ins w:id="7480" w:author="TR Rapporteur (Ericsson)" w:date="2020-11-11T07:02:00Z"/>
              </w:rPr>
            </w:pPr>
            <w:ins w:id="7481" w:author="TR Rapporteur (Ericsson)" w:date="2020-11-11T07:02:00Z">
              <w:r>
                <w:t>Timing offset 1ns</w:t>
              </w:r>
            </w:ins>
          </w:p>
        </w:tc>
        <w:tc>
          <w:tcPr>
            <w:tcW w:w="993" w:type="dxa"/>
            <w:vAlign w:val="center"/>
          </w:tcPr>
          <w:p w14:paraId="42A7553D" w14:textId="77777777" w:rsidR="00AA744A" w:rsidRDefault="00944D31">
            <w:pPr>
              <w:pStyle w:val="TAC"/>
              <w:rPr>
                <w:ins w:id="7482" w:author="TR Rapporteur (Ericsson)" w:date="2020-11-11T07:02:00Z"/>
              </w:rPr>
            </w:pPr>
            <w:ins w:id="7483" w:author="TR Rapporteur (Ericsson)" w:date="2020-11-11T07:02:00Z">
              <w:r>
                <w:t>RAIM</w:t>
              </w:r>
            </w:ins>
          </w:p>
          <w:p w14:paraId="287DE9A4" w14:textId="77777777" w:rsidR="00AA744A" w:rsidRDefault="00944D31">
            <w:pPr>
              <w:pStyle w:val="TAC"/>
              <w:rPr>
                <w:ins w:id="7484" w:author="TR Rapporteur (Ericsson)" w:date="2020-11-11T07:02:00Z"/>
              </w:rPr>
            </w:pPr>
            <w:ins w:id="7485" w:author="TR Rapporteur (Ericsson)" w:date="2020-11-11T07:02:00Z">
              <w:r>
                <w:t>Aggregation of DL positioning frequency layers</w:t>
              </w:r>
            </w:ins>
          </w:p>
          <w:p w14:paraId="01790250" w14:textId="77777777" w:rsidR="00AA744A" w:rsidRDefault="00AA744A">
            <w:pPr>
              <w:pStyle w:val="TAC"/>
              <w:rPr>
                <w:ins w:id="7486" w:author="TR Rapporteur (Ericsson)" w:date="2020-11-11T07:02:00Z"/>
              </w:rPr>
            </w:pPr>
          </w:p>
          <w:p w14:paraId="1A5A605A" w14:textId="77777777" w:rsidR="00AA744A" w:rsidRDefault="00944D31">
            <w:pPr>
              <w:pStyle w:val="TAC"/>
              <w:rPr>
                <w:ins w:id="7487" w:author="TR Rapporteur (Ericsson)" w:date="2020-11-11T07:02:00Z"/>
              </w:rPr>
            </w:pPr>
            <w:ins w:id="7488" w:author="TR Rapporteur (Ericsson)" w:date="2020-11-11T07:02:00Z">
              <w:r>
                <w:t>Timing offset 5ns</w:t>
              </w:r>
            </w:ins>
          </w:p>
        </w:tc>
        <w:tc>
          <w:tcPr>
            <w:tcW w:w="993" w:type="dxa"/>
            <w:vAlign w:val="center"/>
          </w:tcPr>
          <w:p w14:paraId="182F1366" w14:textId="77777777" w:rsidR="00AA744A" w:rsidRDefault="00944D31">
            <w:pPr>
              <w:pStyle w:val="TAC"/>
              <w:rPr>
                <w:ins w:id="7489" w:author="TR Rapporteur (Ericsson)" w:date="2020-11-11T07:02:00Z"/>
              </w:rPr>
            </w:pPr>
            <w:ins w:id="7490" w:author="TR Rapporteur (Ericsson)" w:date="2020-11-11T07:02:00Z">
              <w:r>
                <w:t>RAIM</w:t>
              </w:r>
            </w:ins>
          </w:p>
          <w:p w14:paraId="6107DF98" w14:textId="77777777" w:rsidR="00AA744A" w:rsidRDefault="00944D31">
            <w:pPr>
              <w:pStyle w:val="TAC"/>
              <w:rPr>
                <w:ins w:id="7491" w:author="TR Rapporteur (Ericsson)" w:date="2020-11-11T07:02:00Z"/>
              </w:rPr>
            </w:pPr>
            <w:ins w:id="7492" w:author="TR Rapporteur (Ericsson)" w:date="2020-11-11T07:02:00Z">
              <w:r>
                <w:t>Aggregation of DL positioning frequency layers</w:t>
              </w:r>
            </w:ins>
          </w:p>
          <w:p w14:paraId="0619C0DF" w14:textId="77777777" w:rsidR="00AA744A" w:rsidRDefault="00AA744A">
            <w:pPr>
              <w:pStyle w:val="TAC"/>
              <w:rPr>
                <w:ins w:id="7493" w:author="TR Rapporteur (Ericsson)" w:date="2020-11-11T07:02:00Z"/>
              </w:rPr>
            </w:pPr>
          </w:p>
          <w:p w14:paraId="2508E35C" w14:textId="77777777" w:rsidR="00AA744A" w:rsidRDefault="00944D31">
            <w:pPr>
              <w:pStyle w:val="TAC"/>
              <w:rPr>
                <w:ins w:id="7494" w:author="TR Rapporteur (Ericsson)" w:date="2020-11-11T07:02:00Z"/>
              </w:rPr>
            </w:pPr>
            <w:ins w:id="7495" w:author="TR Rapporteur (Ericsson)" w:date="2020-11-11T07:02:00Z">
              <w:r>
                <w:t>Timing offset 10ns</w:t>
              </w:r>
            </w:ins>
          </w:p>
        </w:tc>
        <w:tc>
          <w:tcPr>
            <w:tcW w:w="993" w:type="dxa"/>
            <w:vAlign w:val="center"/>
          </w:tcPr>
          <w:p w14:paraId="61070AAD" w14:textId="77777777" w:rsidR="00AA744A" w:rsidRDefault="00944D31">
            <w:pPr>
              <w:pStyle w:val="TAC"/>
              <w:rPr>
                <w:ins w:id="7496" w:author="TR Rapporteur (Ericsson)" w:date="2020-11-11T07:02:00Z"/>
              </w:rPr>
            </w:pPr>
            <w:ins w:id="7497" w:author="TR Rapporteur (Ericsson)" w:date="2020-11-11T07:02:00Z">
              <w:r>
                <w:t>RAIM</w:t>
              </w:r>
            </w:ins>
          </w:p>
          <w:p w14:paraId="663168E9" w14:textId="77777777" w:rsidR="00AA744A" w:rsidRDefault="00944D31">
            <w:pPr>
              <w:pStyle w:val="TAC"/>
              <w:rPr>
                <w:ins w:id="7498" w:author="TR Rapporteur (Ericsson)" w:date="2020-11-11T07:02:00Z"/>
              </w:rPr>
            </w:pPr>
            <w:ins w:id="7499" w:author="TR Rapporteur (Ericsson)" w:date="2020-11-11T07:02:00Z">
              <w:r>
                <w:t>Aggregation of DL positioning frequency layers</w:t>
              </w:r>
            </w:ins>
          </w:p>
          <w:p w14:paraId="10929939" w14:textId="77777777" w:rsidR="00AA744A" w:rsidRDefault="00AA744A">
            <w:pPr>
              <w:pStyle w:val="TAC"/>
              <w:rPr>
                <w:ins w:id="7500" w:author="TR Rapporteur (Ericsson)" w:date="2020-11-11T07:02:00Z"/>
              </w:rPr>
            </w:pPr>
          </w:p>
          <w:p w14:paraId="630CECBB" w14:textId="77777777" w:rsidR="00AA744A" w:rsidRDefault="00944D31">
            <w:pPr>
              <w:pStyle w:val="TAC"/>
              <w:rPr>
                <w:ins w:id="7501" w:author="TR Rapporteur (Ericsson)" w:date="2020-11-11T07:02:00Z"/>
              </w:rPr>
            </w:pPr>
            <w:ins w:id="7502" w:author="TR Rapporteur (Ericsson)" w:date="2020-11-11T07:02:00Z">
              <w:r>
                <w:t>Timing offset 20ns</w:t>
              </w:r>
            </w:ins>
          </w:p>
        </w:tc>
      </w:tr>
      <w:tr w:rsidR="00AA744A" w14:paraId="398096E1" w14:textId="77777777">
        <w:trPr>
          <w:trHeight w:val="20"/>
          <w:jc w:val="center"/>
          <w:ins w:id="750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1AC1C7D" w14:textId="77777777" w:rsidR="00AA744A" w:rsidRDefault="00944D31">
            <w:pPr>
              <w:pStyle w:val="TAC"/>
              <w:rPr>
                <w:ins w:id="7504" w:author="TR Rapporteur (Ericsson)" w:date="2020-11-11T07:02:00Z"/>
              </w:rPr>
            </w:pPr>
            <w:ins w:id="7505" w:author="TR Rapporteur (Ericsson)" w:date="2020-11-11T07:02:00Z">
              <w:r>
                <w:t>Additional notes, if any</w:t>
              </w:r>
            </w:ins>
          </w:p>
        </w:tc>
        <w:tc>
          <w:tcPr>
            <w:tcW w:w="992" w:type="dxa"/>
            <w:vAlign w:val="center"/>
          </w:tcPr>
          <w:p w14:paraId="72CDE8A9" w14:textId="77777777" w:rsidR="00AA744A" w:rsidRDefault="00AA744A">
            <w:pPr>
              <w:pStyle w:val="TAC"/>
              <w:rPr>
                <w:ins w:id="7506" w:author="TR Rapporteur (Ericsson)" w:date="2020-11-11T07:02:00Z"/>
              </w:rPr>
            </w:pPr>
          </w:p>
        </w:tc>
        <w:tc>
          <w:tcPr>
            <w:tcW w:w="993" w:type="dxa"/>
            <w:vAlign w:val="center"/>
          </w:tcPr>
          <w:p w14:paraId="606398E6" w14:textId="77777777" w:rsidR="00AA744A" w:rsidRDefault="00AA744A">
            <w:pPr>
              <w:pStyle w:val="TAC"/>
              <w:rPr>
                <w:ins w:id="7507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67ED92FB" w14:textId="77777777" w:rsidR="00AA744A" w:rsidRDefault="00AA744A">
            <w:pPr>
              <w:pStyle w:val="TAC"/>
              <w:rPr>
                <w:ins w:id="7508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202CA8D0" w14:textId="77777777" w:rsidR="00AA744A" w:rsidRDefault="00AA744A">
            <w:pPr>
              <w:pStyle w:val="TAC"/>
              <w:rPr>
                <w:ins w:id="7509" w:author="TR Rapporteur (Ericsson)" w:date="2020-11-11T07:02:00Z"/>
              </w:rPr>
            </w:pPr>
          </w:p>
        </w:tc>
        <w:tc>
          <w:tcPr>
            <w:tcW w:w="992" w:type="dxa"/>
          </w:tcPr>
          <w:p w14:paraId="6C54F02D" w14:textId="77777777" w:rsidR="00AA744A" w:rsidRDefault="00AA744A">
            <w:pPr>
              <w:pStyle w:val="TAC"/>
              <w:rPr>
                <w:ins w:id="7510" w:author="TR Rapporteur (Ericsson)" w:date="2020-11-11T07:02:00Z"/>
              </w:rPr>
            </w:pPr>
          </w:p>
        </w:tc>
        <w:tc>
          <w:tcPr>
            <w:tcW w:w="993" w:type="dxa"/>
          </w:tcPr>
          <w:p w14:paraId="118EEC88" w14:textId="77777777" w:rsidR="00AA744A" w:rsidRDefault="00AA744A">
            <w:pPr>
              <w:pStyle w:val="TAC"/>
              <w:rPr>
                <w:ins w:id="7511" w:author="TR Rapporteur (Ericsson)" w:date="2020-11-11T07:02:00Z"/>
              </w:rPr>
            </w:pPr>
          </w:p>
        </w:tc>
        <w:tc>
          <w:tcPr>
            <w:tcW w:w="993" w:type="dxa"/>
          </w:tcPr>
          <w:p w14:paraId="3314CC63" w14:textId="77777777" w:rsidR="00AA744A" w:rsidRDefault="00AA744A">
            <w:pPr>
              <w:pStyle w:val="TAC"/>
              <w:rPr>
                <w:ins w:id="7512" w:author="TR Rapporteur (Ericsson)" w:date="2020-11-11T07:02:00Z"/>
              </w:rPr>
            </w:pPr>
          </w:p>
        </w:tc>
        <w:tc>
          <w:tcPr>
            <w:tcW w:w="993" w:type="dxa"/>
          </w:tcPr>
          <w:p w14:paraId="3FF1C789" w14:textId="77777777" w:rsidR="00AA744A" w:rsidRDefault="00AA744A">
            <w:pPr>
              <w:pStyle w:val="TAC"/>
              <w:rPr>
                <w:ins w:id="7513" w:author="TR Rapporteur (Ericsson)" w:date="2020-11-11T07:02:00Z"/>
              </w:rPr>
            </w:pPr>
          </w:p>
        </w:tc>
      </w:tr>
    </w:tbl>
    <w:p w14:paraId="152913DA" w14:textId="77777777" w:rsidR="00AA744A" w:rsidRDefault="00AA744A">
      <w:pPr>
        <w:rPr>
          <w:ins w:id="7514" w:author="TR Rapporteur (Ericsson)" w:date="2020-11-11T07:02:00Z"/>
        </w:rPr>
      </w:pPr>
    </w:p>
    <w:p w14:paraId="63EB4B10" w14:textId="77777777" w:rsidR="00AA744A" w:rsidRDefault="00944D31">
      <w:pPr>
        <w:pStyle w:val="TH"/>
        <w:rPr>
          <w:ins w:id="7515" w:author="TR Rapporteur (Ericsson)" w:date="2020-11-11T07:02:00Z"/>
        </w:rPr>
      </w:pPr>
      <w:ins w:id="7516" w:author="TR Rapporteur (Ericsson)" w:date="2020-11-11T07:02:00Z">
        <w:r>
          <w:lastRenderedPageBreak/>
          <w:t>Table C.2.1.5.1-18: NR positioning enhancements - evaluation scenarios and parameters</w:t>
        </w:r>
      </w:ins>
    </w:p>
    <w:tbl>
      <w:tblPr>
        <w:tblW w:w="97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  <w:gridCol w:w="993"/>
        <w:gridCol w:w="993"/>
      </w:tblGrid>
      <w:tr w:rsidR="00AA744A" w14:paraId="64FEDB25" w14:textId="77777777">
        <w:trPr>
          <w:trHeight w:val="462"/>
          <w:jc w:val="center"/>
          <w:ins w:id="751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4AB9FD8" w14:textId="77777777" w:rsidR="00AA744A" w:rsidRDefault="00944D31">
            <w:pPr>
              <w:pStyle w:val="TAH"/>
              <w:rPr>
                <w:ins w:id="7518" w:author="TR Rapporteur (Ericsson)" w:date="2020-11-11T07:02:00Z"/>
              </w:rPr>
            </w:pPr>
            <w:ins w:id="7519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992" w:type="dxa"/>
            <w:vAlign w:val="center"/>
          </w:tcPr>
          <w:p w14:paraId="5720050C" w14:textId="77777777" w:rsidR="00AA744A" w:rsidRDefault="00944D31">
            <w:pPr>
              <w:pStyle w:val="TAH"/>
              <w:rPr>
                <w:ins w:id="7520" w:author="TR Rapporteur (Ericsson)" w:date="2020-11-11T07:02:00Z"/>
              </w:rPr>
            </w:pPr>
            <w:ins w:id="7521" w:author="TR Rapporteur (Ericsson)" w:date="2020-11-11T07:02:00Z">
              <w:r>
                <w:t>[Case E-V1] (InF-SH, FR1)</w:t>
              </w:r>
            </w:ins>
          </w:p>
        </w:tc>
        <w:tc>
          <w:tcPr>
            <w:tcW w:w="993" w:type="dxa"/>
            <w:vAlign w:val="center"/>
          </w:tcPr>
          <w:p w14:paraId="026E8690" w14:textId="77777777" w:rsidR="00AA744A" w:rsidRDefault="00944D31">
            <w:pPr>
              <w:pStyle w:val="TAH"/>
              <w:rPr>
                <w:ins w:id="7522" w:author="TR Rapporteur (Ericsson)" w:date="2020-11-11T07:02:00Z"/>
              </w:rPr>
            </w:pPr>
            <w:ins w:id="7523" w:author="TR Rapporteur (Ericsson)" w:date="2020-11-11T07:02:00Z">
              <w:r>
                <w:t>[Case E-V2] (InF-DH, FR1)</w:t>
              </w:r>
            </w:ins>
          </w:p>
        </w:tc>
        <w:tc>
          <w:tcPr>
            <w:tcW w:w="992" w:type="dxa"/>
            <w:vAlign w:val="center"/>
          </w:tcPr>
          <w:p w14:paraId="652CF6AF" w14:textId="77777777" w:rsidR="00AA744A" w:rsidRDefault="00944D31">
            <w:pPr>
              <w:pStyle w:val="TAH"/>
              <w:rPr>
                <w:ins w:id="7524" w:author="TR Rapporteur (Ericsson)" w:date="2020-11-11T07:02:00Z"/>
              </w:rPr>
            </w:pPr>
            <w:ins w:id="7525" w:author="TR Rapporteur (Ericsson)" w:date="2020-11-11T07:02:00Z">
              <w:r>
                <w:t>[Case E- V3] (InF-SH, FR1)</w:t>
              </w:r>
            </w:ins>
          </w:p>
        </w:tc>
        <w:tc>
          <w:tcPr>
            <w:tcW w:w="992" w:type="dxa"/>
            <w:vAlign w:val="center"/>
          </w:tcPr>
          <w:p w14:paraId="09009682" w14:textId="77777777" w:rsidR="00AA744A" w:rsidRDefault="00944D31">
            <w:pPr>
              <w:pStyle w:val="TAH"/>
              <w:rPr>
                <w:ins w:id="7526" w:author="TR Rapporteur (Ericsson)" w:date="2020-11-11T07:02:00Z"/>
              </w:rPr>
            </w:pPr>
            <w:ins w:id="7527" w:author="TR Rapporteur (Ericsson)" w:date="2020-11-11T07:02:00Z">
              <w:r>
                <w:t>[Case E-V4] (InF-DH, FR1)</w:t>
              </w:r>
            </w:ins>
          </w:p>
        </w:tc>
        <w:tc>
          <w:tcPr>
            <w:tcW w:w="992" w:type="dxa"/>
            <w:vAlign w:val="center"/>
          </w:tcPr>
          <w:p w14:paraId="769AB82A" w14:textId="77777777" w:rsidR="00AA744A" w:rsidRDefault="00944D31">
            <w:pPr>
              <w:pStyle w:val="TAH"/>
              <w:rPr>
                <w:ins w:id="7528" w:author="TR Rapporteur (Ericsson)" w:date="2020-11-11T07:02:00Z"/>
              </w:rPr>
            </w:pPr>
            <w:ins w:id="7529" w:author="TR Rapporteur (Ericsson)" w:date="2020-11-11T07:02:00Z">
              <w:r>
                <w:t>[Case E- V5] (InF-SH, FR1)</w:t>
              </w:r>
            </w:ins>
          </w:p>
        </w:tc>
        <w:tc>
          <w:tcPr>
            <w:tcW w:w="993" w:type="dxa"/>
            <w:vAlign w:val="center"/>
          </w:tcPr>
          <w:p w14:paraId="28981347" w14:textId="77777777" w:rsidR="00AA744A" w:rsidRDefault="00944D31">
            <w:pPr>
              <w:pStyle w:val="TAH"/>
              <w:rPr>
                <w:ins w:id="7530" w:author="TR Rapporteur (Ericsson)" w:date="2020-11-11T07:02:00Z"/>
              </w:rPr>
            </w:pPr>
            <w:ins w:id="7531" w:author="TR Rapporteur (Ericsson)" w:date="2020-11-11T07:02:00Z">
              <w:r>
                <w:t>[Case E-V6] (InF-DH, FR1)</w:t>
              </w:r>
            </w:ins>
          </w:p>
        </w:tc>
        <w:tc>
          <w:tcPr>
            <w:tcW w:w="993" w:type="dxa"/>
            <w:vAlign w:val="center"/>
          </w:tcPr>
          <w:p w14:paraId="6D28538C" w14:textId="77777777" w:rsidR="00AA744A" w:rsidRDefault="00944D31">
            <w:pPr>
              <w:pStyle w:val="TAH"/>
              <w:rPr>
                <w:ins w:id="7532" w:author="TR Rapporteur (Ericsson)" w:date="2020-11-11T07:02:00Z"/>
              </w:rPr>
            </w:pPr>
            <w:ins w:id="7533" w:author="TR Rapporteur (Ericsson)" w:date="2020-11-11T07:02:00Z">
              <w:r>
                <w:t>[Case E-V7] (InF-SH, FR1)</w:t>
              </w:r>
            </w:ins>
          </w:p>
        </w:tc>
        <w:tc>
          <w:tcPr>
            <w:tcW w:w="993" w:type="dxa"/>
            <w:vAlign w:val="center"/>
          </w:tcPr>
          <w:p w14:paraId="3F1A0A03" w14:textId="77777777" w:rsidR="00AA744A" w:rsidRDefault="00944D31">
            <w:pPr>
              <w:pStyle w:val="TAH"/>
              <w:rPr>
                <w:ins w:id="7534" w:author="TR Rapporteur (Ericsson)" w:date="2020-11-11T07:02:00Z"/>
              </w:rPr>
            </w:pPr>
            <w:ins w:id="7535" w:author="TR Rapporteur (Ericsson)" w:date="2020-11-11T07:02:00Z">
              <w:r>
                <w:t>[Case E-V8] (InF-DH, FR1)</w:t>
              </w:r>
            </w:ins>
          </w:p>
        </w:tc>
      </w:tr>
      <w:tr w:rsidR="00AA744A" w14:paraId="6597C5A2" w14:textId="77777777">
        <w:trPr>
          <w:trHeight w:val="20"/>
          <w:jc w:val="center"/>
          <w:ins w:id="753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02A1447" w14:textId="77777777" w:rsidR="00AA744A" w:rsidRDefault="00944D31">
            <w:pPr>
              <w:pStyle w:val="TAC"/>
              <w:rPr>
                <w:ins w:id="7537" w:author="TR Rapporteur (Ericsson)" w:date="2020-11-11T07:02:00Z"/>
              </w:rPr>
            </w:pPr>
            <w:ins w:id="7538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992" w:type="dxa"/>
            <w:vAlign w:val="center"/>
          </w:tcPr>
          <w:p w14:paraId="0958A89C" w14:textId="77777777" w:rsidR="00AA744A" w:rsidRDefault="00944D31">
            <w:pPr>
              <w:pStyle w:val="TAC"/>
              <w:rPr>
                <w:ins w:id="7539" w:author="TR Rapporteur (Ericsson)" w:date="2020-11-11T07:02:00Z"/>
              </w:rPr>
            </w:pPr>
            <w:ins w:id="7540" w:author="TR Rapporteur (Ericsson)" w:date="2020-11-11T07:02:00Z">
              <w:r>
                <w:t>InF-SH</w:t>
              </w:r>
            </w:ins>
          </w:p>
          <w:p w14:paraId="294920B8" w14:textId="77777777" w:rsidR="00AA744A" w:rsidRDefault="00944D31">
            <w:pPr>
              <w:pStyle w:val="TAC"/>
              <w:rPr>
                <w:ins w:id="7541" w:author="TR Rapporteur (Ericsson)" w:date="2020-11-11T07:02:00Z"/>
              </w:rPr>
            </w:pPr>
            <w:ins w:id="7542" w:author="TR Rapporteur (Ericsson)" w:date="2020-11-11T07:02:00Z">
              <w:r>
                <w:t>(BS height = 8m</w:t>
              </w:r>
            </w:ins>
          </w:p>
          <w:p w14:paraId="75790796" w14:textId="77777777" w:rsidR="00AA744A" w:rsidRDefault="00944D31">
            <w:pPr>
              <w:pStyle w:val="TAC"/>
              <w:rPr>
                <w:ins w:id="7543" w:author="TR Rapporteur (Ericsson)" w:date="2020-11-11T07:02:00Z"/>
              </w:rPr>
            </w:pPr>
            <w:ins w:id="7544" w:author="TR Rapporteur (Ericsson)" w:date="2020-11-11T07:02:00Z">
              <w:r>
                <w:t>UE height =1.5m)</w:t>
              </w:r>
            </w:ins>
          </w:p>
        </w:tc>
        <w:tc>
          <w:tcPr>
            <w:tcW w:w="993" w:type="dxa"/>
            <w:vAlign w:val="center"/>
          </w:tcPr>
          <w:p w14:paraId="3F24F00A" w14:textId="77777777" w:rsidR="00AA744A" w:rsidRDefault="00944D31">
            <w:pPr>
              <w:pStyle w:val="TAC"/>
              <w:rPr>
                <w:ins w:id="7545" w:author="TR Rapporteur (Ericsson)" w:date="2020-11-11T07:02:00Z"/>
              </w:rPr>
            </w:pPr>
            <w:ins w:id="7546" w:author="TR Rapporteur (Ericsson)" w:date="2020-11-11T07:02:00Z">
              <w:r>
                <w:t>InF-DH</w:t>
              </w:r>
            </w:ins>
          </w:p>
          <w:p w14:paraId="071994DD" w14:textId="77777777" w:rsidR="00AA744A" w:rsidRDefault="00944D31">
            <w:pPr>
              <w:pStyle w:val="TAC"/>
              <w:rPr>
                <w:ins w:id="7547" w:author="TR Rapporteur (Ericsson)" w:date="2020-11-11T07:02:00Z"/>
              </w:rPr>
            </w:pPr>
            <w:ins w:id="7548" w:author="TR Rapporteur (Ericsson)" w:date="2020-11-11T07:02:00Z">
              <w:r>
                <w:t>(40%, 2, 2) (BS height = 8m</w:t>
              </w:r>
            </w:ins>
          </w:p>
          <w:p w14:paraId="7B70A4F8" w14:textId="77777777" w:rsidR="00AA744A" w:rsidRDefault="00944D31">
            <w:pPr>
              <w:pStyle w:val="TAC"/>
              <w:rPr>
                <w:ins w:id="7549" w:author="TR Rapporteur (Ericsson)" w:date="2020-11-11T07:02:00Z"/>
              </w:rPr>
            </w:pPr>
            <w:ins w:id="7550" w:author="TR Rapporteur (Ericsson)" w:date="2020-11-11T07:02:00Z">
              <w:r>
                <w:t>UE height =1.5m)</w:t>
              </w:r>
            </w:ins>
          </w:p>
        </w:tc>
        <w:tc>
          <w:tcPr>
            <w:tcW w:w="992" w:type="dxa"/>
            <w:vAlign w:val="center"/>
          </w:tcPr>
          <w:p w14:paraId="2B75B143" w14:textId="77777777" w:rsidR="00AA744A" w:rsidRDefault="00944D31">
            <w:pPr>
              <w:pStyle w:val="TAC"/>
              <w:rPr>
                <w:ins w:id="7551" w:author="TR Rapporteur (Ericsson)" w:date="2020-11-11T07:02:00Z"/>
              </w:rPr>
            </w:pPr>
            <w:ins w:id="7552" w:author="TR Rapporteur (Ericsson)" w:date="2020-11-11T07:02:00Z">
              <w:r>
                <w:t>InF-SH</w:t>
              </w:r>
            </w:ins>
          </w:p>
          <w:p w14:paraId="5D1E11DB" w14:textId="77777777" w:rsidR="00AA744A" w:rsidRDefault="00944D31">
            <w:pPr>
              <w:pStyle w:val="TAC"/>
              <w:rPr>
                <w:ins w:id="7553" w:author="TR Rapporteur (Ericsson)" w:date="2020-11-11T07:02:00Z"/>
              </w:rPr>
            </w:pPr>
            <w:ins w:id="7554" w:author="TR Rapporteur (Ericsson)" w:date="2020-11-11T07:02:00Z">
              <w:r>
                <w:t>(BS height = {4,8}m</w:t>
              </w:r>
            </w:ins>
          </w:p>
          <w:p w14:paraId="659FF970" w14:textId="77777777" w:rsidR="00AA744A" w:rsidRDefault="00944D31">
            <w:pPr>
              <w:pStyle w:val="TAC"/>
              <w:rPr>
                <w:ins w:id="7555" w:author="TR Rapporteur (Ericsson)" w:date="2020-11-11T07:02:00Z"/>
              </w:rPr>
            </w:pPr>
            <w:ins w:id="7556" w:author="TR Rapporteur (Ericsson)" w:date="2020-11-11T07:02:00Z">
              <w:r>
                <w:t>UE height =1.5m)</w:t>
              </w:r>
            </w:ins>
          </w:p>
        </w:tc>
        <w:tc>
          <w:tcPr>
            <w:tcW w:w="992" w:type="dxa"/>
            <w:vAlign w:val="center"/>
          </w:tcPr>
          <w:p w14:paraId="453139B2" w14:textId="77777777" w:rsidR="00AA744A" w:rsidRDefault="00944D31">
            <w:pPr>
              <w:pStyle w:val="TAC"/>
              <w:rPr>
                <w:ins w:id="7557" w:author="TR Rapporteur (Ericsson)" w:date="2020-11-11T07:02:00Z"/>
              </w:rPr>
            </w:pPr>
            <w:ins w:id="7558" w:author="TR Rapporteur (Ericsson)" w:date="2020-11-11T07:02:00Z">
              <w:r>
                <w:t>InF-DH</w:t>
              </w:r>
            </w:ins>
          </w:p>
          <w:p w14:paraId="0C7F2CBF" w14:textId="77777777" w:rsidR="00AA744A" w:rsidRDefault="00944D31">
            <w:pPr>
              <w:pStyle w:val="TAC"/>
              <w:rPr>
                <w:ins w:id="7559" w:author="TR Rapporteur (Ericsson)" w:date="2020-11-11T07:02:00Z"/>
              </w:rPr>
            </w:pPr>
            <w:ins w:id="7560" w:author="TR Rapporteur (Ericsson)" w:date="2020-11-11T07:02:00Z">
              <w:r>
                <w:t>(40%, 2, 2) (BS height = {4,8}m</w:t>
              </w:r>
            </w:ins>
          </w:p>
          <w:p w14:paraId="05E44F04" w14:textId="77777777" w:rsidR="00AA744A" w:rsidRDefault="00944D31">
            <w:pPr>
              <w:pStyle w:val="TAC"/>
              <w:rPr>
                <w:ins w:id="7561" w:author="TR Rapporteur (Ericsson)" w:date="2020-11-11T07:02:00Z"/>
              </w:rPr>
            </w:pPr>
            <w:ins w:id="7562" w:author="TR Rapporteur (Ericsson)" w:date="2020-11-11T07:02:00Z">
              <w:r>
                <w:t>UE height =1.5m)</w:t>
              </w:r>
            </w:ins>
          </w:p>
        </w:tc>
        <w:tc>
          <w:tcPr>
            <w:tcW w:w="992" w:type="dxa"/>
            <w:vAlign w:val="center"/>
          </w:tcPr>
          <w:p w14:paraId="22B805B3" w14:textId="77777777" w:rsidR="00AA744A" w:rsidRDefault="00944D31">
            <w:pPr>
              <w:pStyle w:val="TAC"/>
              <w:rPr>
                <w:ins w:id="7563" w:author="TR Rapporteur (Ericsson)" w:date="2020-11-11T07:02:00Z"/>
              </w:rPr>
            </w:pPr>
            <w:ins w:id="7564" w:author="TR Rapporteur (Ericsson)" w:date="2020-11-11T07:02:00Z">
              <w:r>
                <w:t>InF-SH</w:t>
              </w:r>
            </w:ins>
          </w:p>
          <w:p w14:paraId="08BF752E" w14:textId="77777777" w:rsidR="00AA744A" w:rsidRDefault="00944D31">
            <w:pPr>
              <w:pStyle w:val="TAC"/>
              <w:rPr>
                <w:ins w:id="7565" w:author="TR Rapporteur (Ericsson)" w:date="2020-11-11T07:02:00Z"/>
              </w:rPr>
            </w:pPr>
            <w:ins w:id="7566" w:author="TR Rapporteur (Ericsson)" w:date="2020-11-11T07:02:00Z">
              <w:r>
                <w:t>(BS height =8m</w:t>
              </w:r>
            </w:ins>
          </w:p>
          <w:p w14:paraId="33FF0E53" w14:textId="77777777" w:rsidR="00AA744A" w:rsidRDefault="00944D31">
            <w:pPr>
              <w:pStyle w:val="TAC"/>
              <w:rPr>
                <w:ins w:id="7567" w:author="TR Rapporteur (Ericsson)" w:date="2020-11-11T07:02:00Z"/>
              </w:rPr>
            </w:pPr>
            <w:ins w:id="7568" w:author="TR Rapporteur (Ericsson)" w:date="2020-11-11T07:02:00Z">
              <w:r>
                <w:t>UE height =[0.5,2]m)</w:t>
              </w:r>
            </w:ins>
          </w:p>
        </w:tc>
        <w:tc>
          <w:tcPr>
            <w:tcW w:w="993" w:type="dxa"/>
            <w:vAlign w:val="center"/>
          </w:tcPr>
          <w:p w14:paraId="5AD54ADC" w14:textId="77777777" w:rsidR="00AA744A" w:rsidRDefault="00944D31">
            <w:pPr>
              <w:pStyle w:val="TAC"/>
              <w:rPr>
                <w:ins w:id="7569" w:author="TR Rapporteur (Ericsson)" w:date="2020-11-11T07:02:00Z"/>
              </w:rPr>
            </w:pPr>
            <w:ins w:id="7570" w:author="TR Rapporteur (Ericsson)" w:date="2020-11-11T07:02:00Z">
              <w:r>
                <w:t>InF-DH</w:t>
              </w:r>
            </w:ins>
          </w:p>
          <w:p w14:paraId="43A5C96A" w14:textId="77777777" w:rsidR="00AA744A" w:rsidRDefault="00944D31">
            <w:pPr>
              <w:pStyle w:val="TAC"/>
              <w:rPr>
                <w:ins w:id="7571" w:author="TR Rapporteur (Ericsson)" w:date="2020-11-11T07:02:00Z"/>
              </w:rPr>
            </w:pPr>
            <w:ins w:id="7572" w:author="TR Rapporteur (Ericsson)" w:date="2020-11-11T07:02:00Z">
              <w:r>
                <w:t>(40%, 2, 2), (BS height =8m</w:t>
              </w:r>
            </w:ins>
          </w:p>
          <w:p w14:paraId="4A2CCC23" w14:textId="77777777" w:rsidR="00AA744A" w:rsidRDefault="00944D31">
            <w:pPr>
              <w:pStyle w:val="TAC"/>
              <w:rPr>
                <w:ins w:id="7573" w:author="TR Rapporteur (Ericsson)" w:date="2020-11-11T07:02:00Z"/>
              </w:rPr>
            </w:pPr>
            <w:ins w:id="7574" w:author="TR Rapporteur (Ericsson)" w:date="2020-11-11T07:02:00Z">
              <w:r>
                <w:t>UE height =[0.5,2]m)</w:t>
              </w:r>
            </w:ins>
          </w:p>
        </w:tc>
        <w:tc>
          <w:tcPr>
            <w:tcW w:w="993" w:type="dxa"/>
            <w:vAlign w:val="center"/>
          </w:tcPr>
          <w:p w14:paraId="33A03262" w14:textId="77777777" w:rsidR="00AA744A" w:rsidRDefault="00944D31">
            <w:pPr>
              <w:pStyle w:val="TAC"/>
              <w:rPr>
                <w:ins w:id="7575" w:author="TR Rapporteur (Ericsson)" w:date="2020-11-11T07:02:00Z"/>
              </w:rPr>
            </w:pPr>
            <w:ins w:id="7576" w:author="TR Rapporteur (Ericsson)" w:date="2020-11-11T07:02:00Z">
              <w:r>
                <w:t>InF-SH</w:t>
              </w:r>
            </w:ins>
          </w:p>
          <w:p w14:paraId="23B9A103" w14:textId="77777777" w:rsidR="00AA744A" w:rsidRDefault="00944D31">
            <w:pPr>
              <w:pStyle w:val="TAC"/>
              <w:rPr>
                <w:ins w:id="7577" w:author="TR Rapporteur (Ericsson)" w:date="2020-11-11T07:02:00Z"/>
              </w:rPr>
            </w:pPr>
            <w:ins w:id="7578" w:author="TR Rapporteur (Ericsson)" w:date="2020-11-11T07:02:00Z">
              <w:r>
                <w:t>(BS height = {4,8}m</w:t>
              </w:r>
            </w:ins>
          </w:p>
          <w:p w14:paraId="2362A78A" w14:textId="77777777" w:rsidR="00AA744A" w:rsidRDefault="00944D31">
            <w:pPr>
              <w:pStyle w:val="TAC"/>
              <w:rPr>
                <w:ins w:id="7579" w:author="TR Rapporteur (Ericsson)" w:date="2020-11-11T07:02:00Z"/>
              </w:rPr>
            </w:pPr>
            <w:ins w:id="7580" w:author="TR Rapporteur (Ericsson)" w:date="2020-11-11T07:02:00Z">
              <w:r>
                <w:t>UE height =[0.5,2]m)</w:t>
              </w:r>
            </w:ins>
          </w:p>
        </w:tc>
        <w:tc>
          <w:tcPr>
            <w:tcW w:w="993" w:type="dxa"/>
            <w:vAlign w:val="center"/>
          </w:tcPr>
          <w:p w14:paraId="1AC21C7F" w14:textId="77777777" w:rsidR="00AA744A" w:rsidRDefault="00944D31">
            <w:pPr>
              <w:pStyle w:val="TAC"/>
              <w:rPr>
                <w:ins w:id="7581" w:author="TR Rapporteur (Ericsson)" w:date="2020-11-11T07:02:00Z"/>
              </w:rPr>
            </w:pPr>
            <w:ins w:id="7582" w:author="TR Rapporteur (Ericsson)" w:date="2020-11-11T07:02:00Z">
              <w:r>
                <w:t>InF-DH</w:t>
              </w:r>
            </w:ins>
          </w:p>
          <w:p w14:paraId="23CBF2EE" w14:textId="77777777" w:rsidR="00AA744A" w:rsidRDefault="00944D31">
            <w:pPr>
              <w:pStyle w:val="TAC"/>
              <w:rPr>
                <w:ins w:id="7583" w:author="TR Rapporteur (Ericsson)" w:date="2020-11-11T07:02:00Z"/>
              </w:rPr>
            </w:pPr>
            <w:ins w:id="7584" w:author="TR Rapporteur (Ericsson)" w:date="2020-11-11T07:02:00Z">
              <w:r>
                <w:t>(40%, 2, 2) (BS height = {4,8}m</w:t>
              </w:r>
            </w:ins>
          </w:p>
          <w:p w14:paraId="6233502D" w14:textId="77777777" w:rsidR="00AA744A" w:rsidRDefault="00944D31">
            <w:pPr>
              <w:pStyle w:val="TAC"/>
              <w:rPr>
                <w:ins w:id="7585" w:author="TR Rapporteur (Ericsson)" w:date="2020-11-11T07:02:00Z"/>
              </w:rPr>
            </w:pPr>
            <w:ins w:id="7586" w:author="TR Rapporteur (Ericsson)" w:date="2020-11-11T07:02:00Z">
              <w:r>
                <w:t>UE height =[0.5,2]m)</w:t>
              </w:r>
            </w:ins>
          </w:p>
        </w:tc>
      </w:tr>
      <w:tr w:rsidR="00AA744A" w14:paraId="5D6EDA28" w14:textId="77777777">
        <w:trPr>
          <w:trHeight w:val="20"/>
          <w:jc w:val="center"/>
          <w:ins w:id="758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A85B84A" w14:textId="77777777" w:rsidR="00AA744A" w:rsidRDefault="00944D31">
            <w:pPr>
              <w:pStyle w:val="TAC"/>
              <w:rPr>
                <w:ins w:id="7588" w:author="TR Rapporteur (Ericsson)" w:date="2020-11-11T07:02:00Z"/>
              </w:rPr>
            </w:pPr>
            <w:ins w:id="7589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992" w:type="dxa"/>
            <w:vAlign w:val="center"/>
          </w:tcPr>
          <w:p w14:paraId="46FB9998" w14:textId="77777777" w:rsidR="00AA744A" w:rsidRDefault="00944D31">
            <w:pPr>
              <w:pStyle w:val="TAC"/>
              <w:rPr>
                <w:ins w:id="7590" w:author="TR Rapporteur (Ericsson)" w:date="2020-11-11T07:02:00Z"/>
              </w:rPr>
            </w:pPr>
            <w:ins w:id="7591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3D40243A" w14:textId="77777777" w:rsidR="00AA744A" w:rsidRDefault="00944D31">
            <w:pPr>
              <w:pStyle w:val="TAC"/>
              <w:rPr>
                <w:ins w:id="7592" w:author="TR Rapporteur (Ericsson)" w:date="2020-11-11T07:02:00Z"/>
              </w:rPr>
            </w:pPr>
            <w:ins w:id="7593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60BA8DE6" w14:textId="77777777" w:rsidR="00AA744A" w:rsidRDefault="00944D31">
            <w:pPr>
              <w:pStyle w:val="TAC"/>
              <w:rPr>
                <w:ins w:id="7594" w:author="TR Rapporteur (Ericsson)" w:date="2020-11-11T07:02:00Z"/>
              </w:rPr>
            </w:pPr>
            <w:ins w:id="7595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6FE29FAC" w14:textId="77777777" w:rsidR="00AA744A" w:rsidRDefault="00944D31">
            <w:pPr>
              <w:pStyle w:val="TAC"/>
              <w:rPr>
                <w:ins w:id="7596" w:author="TR Rapporteur (Ericsson)" w:date="2020-11-11T07:02:00Z"/>
              </w:rPr>
            </w:pPr>
            <w:ins w:id="7597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641471A2" w14:textId="77777777" w:rsidR="00AA744A" w:rsidRDefault="00944D31">
            <w:pPr>
              <w:pStyle w:val="TAC"/>
              <w:rPr>
                <w:ins w:id="7598" w:author="TR Rapporteur (Ericsson)" w:date="2020-11-11T07:02:00Z"/>
              </w:rPr>
            </w:pPr>
            <w:ins w:id="7599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7F584045" w14:textId="77777777" w:rsidR="00AA744A" w:rsidRDefault="00944D31">
            <w:pPr>
              <w:pStyle w:val="TAC"/>
              <w:rPr>
                <w:ins w:id="7600" w:author="TR Rapporteur (Ericsson)" w:date="2020-11-11T07:02:00Z"/>
              </w:rPr>
            </w:pPr>
            <w:ins w:id="7601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77A690E6" w14:textId="77777777" w:rsidR="00AA744A" w:rsidRDefault="00944D31">
            <w:pPr>
              <w:pStyle w:val="TAC"/>
              <w:rPr>
                <w:ins w:id="7602" w:author="TR Rapporteur (Ericsson)" w:date="2020-11-11T07:02:00Z"/>
              </w:rPr>
            </w:pPr>
            <w:ins w:id="7603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4C11AEE1" w14:textId="77777777" w:rsidR="00AA744A" w:rsidRDefault="00944D31">
            <w:pPr>
              <w:pStyle w:val="TAC"/>
              <w:rPr>
                <w:ins w:id="7604" w:author="TR Rapporteur (Ericsson)" w:date="2020-11-11T07:02:00Z"/>
              </w:rPr>
            </w:pPr>
            <w:ins w:id="7605" w:author="TR Rapporteur (Ericsson)" w:date="2020-11-11T07:02:00Z">
              <w:r>
                <w:t>3.5GHz</w:t>
              </w:r>
            </w:ins>
          </w:p>
        </w:tc>
      </w:tr>
      <w:tr w:rsidR="00AA744A" w14:paraId="01CB637B" w14:textId="77777777">
        <w:trPr>
          <w:trHeight w:val="20"/>
          <w:jc w:val="center"/>
          <w:ins w:id="760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0B42A5E" w14:textId="77777777" w:rsidR="00AA744A" w:rsidRDefault="00944D31">
            <w:pPr>
              <w:pStyle w:val="TAC"/>
              <w:rPr>
                <w:ins w:id="7607" w:author="TR Rapporteur (Ericsson)" w:date="2020-11-11T07:02:00Z"/>
              </w:rPr>
            </w:pPr>
            <w:ins w:id="7608" w:author="TR Rapporteur (Ericsson)" w:date="2020-11-11T07:02:00Z">
              <w:r>
                <w:t>Subcarrier spacing</w:t>
              </w:r>
            </w:ins>
          </w:p>
        </w:tc>
        <w:tc>
          <w:tcPr>
            <w:tcW w:w="992" w:type="dxa"/>
            <w:vAlign w:val="center"/>
          </w:tcPr>
          <w:p w14:paraId="1ACA18F7" w14:textId="77777777" w:rsidR="00AA744A" w:rsidRDefault="00944D31">
            <w:pPr>
              <w:pStyle w:val="TAC"/>
              <w:rPr>
                <w:ins w:id="7609" w:author="TR Rapporteur (Ericsson)" w:date="2020-11-11T07:02:00Z"/>
              </w:rPr>
            </w:pPr>
            <w:ins w:id="7610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562C73C7" w14:textId="77777777" w:rsidR="00AA744A" w:rsidRDefault="00944D31">
            <w:pPr>
              <w:pStyle w:val="TAC"/>
              <w:rPr>
                <w:ins w:id="7611" w:author="TR Rapporteur (Ericsson)" w:date="2020-11-11T07:02:00Z"/>
              </w:rPr>
            </w:pPr>
            <w:ins w:id="7612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0262798B" w14:textId="77777777" w:rsidR="00AA744A" w:rsidRDefault="00944D31">
            <w:pPr>
              <w:pStyle w:val="TAC"/>
              <w:rPr>
                <w:ins w:id="7613" w:author="TR Rapporteur (Ericsson)" w:date="2020-11-11T07:02:00Z"/>
              </w:rPr>
            </w:pPr>
            <w:ins w:id="7614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16DD7602" w14:textId="77777777" w:rsidR="00AA744A" w:rsidRDefault="00944D31">
            <w:pPr>
              <w:pStyle w:val="TAC"/>
              <w:rPr>
                <w:ins w:id="7615" w:author="TR Rapporteur (Ericsson)" w:date="2020-11-11T07:02:00Z"/>
              </w:rPr>
            </w:pPr>
            <w:ins w:id="7616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4904DA29" w14:textId="77777777" w:rsidR="00AA744A" w:rsidRDefault="00944D31">
            <w:pPr>
              <w:pStyle w:val="TAC"/>
              <w:rPr>
                <w:ins w:id="7617" w:author="TR Rapporteur (Ericsson)" w:date="2020-11-11T07:02:00Z"/>
              </w:rPr>
            </w:pPr>
            <w:ins w:id="7618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5A32208C" w14:textId="77777777" w:rsidR="00AA744A" w:rsidRDefault="00944D31">
            <w:pPr>
              <w:pStyle w:val="TAC"/>
              <w:rPr>
                <w:ins w:id="7619" w:author="TR Rapporteur (Ericsson)" w:date="2020-11-11T07:02:00Z"/>
              </w:rPr>
            </w:pPr>
            <w:ins w:id="7620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501789E7" w14:textId="77777777" w:rsidR="00AA744A" w:rsidRDefault="00944D31">
            <w:pPr>
              <w:pStyle w:val="TAC"/>
              <w:rPr>
                <w:ins w:id="7621" w:author="TR Rapporteur (Ericsson)" w:date="2020-11-11T07:02:00Z"/>
              </w:rPr>
            </w:pPr>
            <w:ins w:id="7622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3212441A" w14:textId="77777777" w:rsidR="00AA744A" w:rsidRDefault="00944D31">
            <w:pPr>
              <w:pStyle w:val="TAC"/>
              <w:rPr>
                <w:ins w:id="7623" w:author="TR Rapporteur (Ericsson)" w:date="2020-11-11T07:02:00Z"/>
              </w:rPr>
            </w:pPr>
            <w:ins w:id="7624" w:author="TR Rapporteur (Ericsson)" w:date="2020-11-11T07:02:00Z">
              <w:r>
                <w:t>30kHz</w:t>
              </w:r>
            </w:ins>
          </w:p>
        </w:tc>
      </w:tr>
      <w:tr w:rsidR="00AA744A" w14:paraId="547A4EF4" w14:textId="77777777">
        <w:trPr>
          <w:trHeight w:val="20"/>
          <w:jc w:val="center"/>
          <w:ins w:id="762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2B4047A" w14:textId="77777777" w:rsidR="00AA744A" w:rsidRDefault="00944D31">
            <w:pPr>
              <w:pStyle w:val="TAC"/>
              <w:rPr>
                <w:ins w:id="7626" w:author="TR Rapporteur (Ericsson)" w:date="2020-11-11T07:02:00Z"/>
              </w:rPr>
            </w:pPr>
            <w:ins w:id="7627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992" w:type="dxa"/>
            <w:vAlign w:val="center"/>
          </w:tcPr>
          <w:p w14:paraId="7F1CAF42" w14:textId="77777777" w:rsidR="00AA744A" w:rsidRDefault="00944D31">
            <w:pPr>
              <w:pStyle w:val="TAC"/>
              <w:rPr>
                <w:ins w:id="7628" w:author="TR Rapporteur (Ericsson)" w:date="2020-11-11T07:02:00Z"/>
              </w:rPr>
            </w:pPr>
            <w:ins w:id="7629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0A7C8053" w14:textId="77777777" w:rsidR="00AA744A" w:rsidRDefault="00944D31">
            <w:pPr>
              <w:pStyle w:val="TAC"/>
              <w:rPr>
                <w:ins w:id="7630" w:author="TR Rapporteur (Ericsson)" w:date="2020-11-11T07:02:00Z"/>
              </w:rPr>
            </w:pPr>
            <w:ins w:id="7631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6553A1AE" w14:textId="77777777" w:rsidR="00AA744A" w:rsidRDefault="00944D31">
            <w:pPr>
              <w:pStyle w:val="TAC"/>
              <w:rPr>
                <w:ins w:id="7632" w:author="TR Rapporteur (Ericsson)" w:date="2020-11-11T07:02:00Z"/>
              </w:rPr>
            </w:pPr>
            <w:ins w:id="7633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546E6C86" w14:textId="77777777" w:rsidR="00AA744A" w:rsidRDefault="00944D31">
            <w:pPr>
              <w:pStyle w:val="TAC"/>
              <w:rPr>
                <w:ins w:id="7634" w:author="TR Rapporteur (Ericsson)" w:date="2020-11-11T07:02:00Z"/>
              </w:rPr>
            </w:pPr>
            <w:ins w:id="7635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2B462221" w14:textId="77777777" w:rsidR="00AA744A" w:rsidRDefault="00944D31">
            <w:pPr>
              <w:pStyle w:val="TAC"/>
              <w:rPr>
                <w:ins w:id="7636" w:author="TR Rapporteur (Ericsson)" w:date="2020-11-11T07:02:00Z"/>
              </w:rPr>
            </w:pPr>
            <w:ins w:id="7637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3C981079" w14:textId="77777777" w:rsidR="00AA744A" w:rsidRDefault="00944D31">
            <w:pPr>
              <w:pStyle w:val="TAC"/>
              <w:rPr>
                <w:ins w:id="7638" w:author="TR Rapporteur (Ericsson)" w:date="2020-11-11T07:02:00Z"/>
              </w:rPr>
            </w:pPr>
            <w:ins w:id="7639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30BCCC8C" w14:textId="77777777" w:rsidR="00AA744A" w:rsidRDefault="00944D31">
            <w:pPr>
              <w:pStyle w:val="TAC"/>
              <w:rPr>
                <w:ins w:id="7640" w:author="TR Rapporteur (Ericsson)" w:date="2020-11-11T07:02:00Z"/>
              </w:rPr>
            </w:pPr>
            <w:ins w:id="7641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55FFE17D" w14:textId="77777777" w:rsidR="00AA744A" w:rsidRDefault="00944D31">
            <w:pPr>
              <w:pStyle w:val="TAC"/>
              <w:rPr>
                <w:ins w:id="7642" w:author="TR Rapporteur (Ericsson)" w:date="2020-11-11T07:02:00Z"/>
              </w:rPr>
            </w:pPr>
            <w:ins w:id="7643" w:author="TR Rapporteur (Ericsson)" w:date="2020-11-11T07:02:00Z">
              <w:r>
                <w:t>100MHz</w:t>
              </w:r>
            </w:ins>
          </w:p>
        </w:tc>
      </w:tr>
      <w:tr w:rsidR="00AA744A" w14:paraId="0DDB79AF" w14:textId="77777777">
        <w:trPr>
          <w:trHeight w:val="20"/>
          <w:jc w:val="center"/>
          <w:ins w:id="764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333B89C" w14:textId="77777777" w:rsidR="00AA744A" w:rsidRDefault="00944D31">
            <w:pPr>
              <w:pStyle w:val="TAC"/>
              <w:rPr>
                <w:ins w:id="7645" w:author="TR Rapporteur (Ericsson)" w:date="2020-11-11T07:02:00Z"/>
              </w:rPr>
            </w:pPr>
            <w:ins w:id="7646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992" w:type="dxa"/>
            <w:vAlign w:val="center"/>
          </w:tcPr>
          <w:p w14:paraId="223E2DF0" w14:textId="77777777" w:rsidR="00AA744A" w:rsidRDefault="00944D31">
            <w:pPr>
              <w:pStyle w:val="TAC"/>
              <w:rPr>
                <w:ins w:id="7647" w:author="TR Rapporteur (Ericsson)" w:date="2020-11-11T07:02:00Z"/>
              </w:rPr>
            </w:pPr>
            <w:ins w:id="7648" w:author="TR Rapporteur (Ericsson)" w:date="2020-11-11T07:02:00Z">
              <w:r>
                <w:t xml:space="preserve">R16 PRS </w:t>
              </w:r>
            </w:ins>
          </w:p>
          <w:p w14:paraId="46750E01" w14:textId="77777777" w:rsidR="00AA744A" w:rsidRDefault="00944D31">
            <w:pPr>
              <w:pStyle w:val="TAC"/>
              <w:rPr>
                <w:ins w:id="7649" w:author="TR Rapporteur (Ericsson)" w:date="2020-11-11T07:02:00Z"/>
              </w:rPr>
            </w:pPr>
            <w:ins w:id="7650" w:author="TR Rapporteur (Ericsson)" w:date="2020-11-11T07:02:00Z">
              <w:r>
                <w:t>(comb-6 6 symbols)</w:t>
              </w:r>
            </w:ins>
          </w:p>
        </w:tc>
        <w:tc>
          <w:tcPr>
            <w:tcW w:w="993" w:type="dxa"/>
            <w:vAlign w:val="center"/>
          </w:tcPr>
          <w:p w14:paraId="13A71096" w14:textId="77777777" w:rsidR="00AA744A" w:rsidRDefault="00944D31">
            <w:pPr>
              <w:pStyle w:val="TAC"/>
              <w:rPr>
                <w:ins w:id="7651" w:author="TR Rapporteur (Ericsson)" w:date="2020-11-11T07:02:00Z"/>
              </w:rPr>
            </w:pPr>
            <w:ins w:id="7652" w:author="TR Rapporteur (Ericsson)" w:date="2020-11-11T07:02:00Z">
              <w:r>
                <w:t xml:space="preserve">R16 PRS </w:t>
              </w:r>
            </w:ins>
          </w:p>
          <w:p w14:paraId="0B340444" w14:textId="77777777" w:rsidR="00AA744A" w:rsidRDefault="00944D31">
            <w:pPr>
              <w:pStyle w:val="TAC"/>
              <w:rPr>
                <w:ins w:id="7653" w:author="TR Rapporteur (Ericsson)" w:date="2020-11-11T07:02:00Z"/>
              </w:rPr>
            </w:pPr>
            <w:ins w:id="7654" w:author="TR Rapporteur (Ericsson)" w:date="2020-11-11T07:02:00Z">
              <w:r>
                <w:t>(comb-6 6 symbols)</w:t>
              </w:r>
            </w:ins>
          </w:p>
        </w:tc>
        <w:tc>
          <w:tcPr>
            <w:tcW w:w="992" w:type="dxa"/>
            <w:vAlign w:val="center"/>
          </w:tcPr>
          <w:p w14:paraId="659459E6" w14:textId="77777777" w:rsidR="00AA744A" w:rsidRDefault="00944D31">
            <w:pPr>
              <w:pStyle w:val="TAC"/>
              <w:rPr>
                <w:ins w:id="7655" w:author="TR Rapporteur (Ericsson)" w:date="2020-11-11T07:02:00Z"/>
              </w:rPr>
            </w:pPr>
            <w:ins w:id="7656" w:author="TR Rapporteur (Ericsson)" w:date="2020-11-11T07:02:00Z">
              <w:r>
                <w:t xml:space="preserve">R16 PRS </w:t>
              </w:r>
            </w:ins>
          </w:p>
          <w:p w14:paraId="0749CB69" w14:textId="77777777" w:rsidR="00AA744A" w:rsidRDefault="00944D31">
            <w:pPr>
              <w:pStyle w:val="TAC"/>
              <w:rPr>
                <w:ins w:id="7657" w:author="TR Rapporteur (Ericsson)" w:date="2020-11-11T07:02:00Z"/>
              </w:rPr>
            </w:pPr>
            <w:ins w:id="7658" w:author="TR Rapporteur (Ericsson)" w:date="2020-11-11T07:02:00Z">
              <w:r>
                <w:t>(comb-6 6 symbols)</w:t>
              </w:r>
            </w:ins>
          </w:p>
        </w:tc>
        <w:tc>
          <w:tcPr>
            <w:tcW w:w="992" w:type="dxa"/>
            <w:vAlign w:val="center"/>
          </w:tcPr>
          <w:p w14:paraId="350D427A" w14:textId="77777777" w:rsidR="00AA744A" w:rsidRDefault="00944D31">
            <w:pPr>
              <w:pStyle w:val="TAC"/>
              <w:rPr>
                <w:ins w:id="7659" w:author="TR Rapporteur (Ericsson)" w:date="2020-11-11T07:02:00Z"/>
              </w:rPr>
            </w:pPr>
            <w:ins w:id="7660" w:author="TR Rapporteur (Ericsson)" w:date="2020-11-11T07:02:00Z">
              <w:r>
                <w:t xml:space="preserve">R16 PRS </w:t>
              </w:r>
            </w:ins>
          </w:p>
          <w:p w14:paraId="58BC1929" w14:textId="77777777" w:rsidR="00AA744A" w:rsidRDefault="00944D31">
            <w:pPr>
              <w:pStyle w:val="TAC"/>
              <w:rPr>
                <w:ins w:id="7661" w:author="TR Rapporteur (Ericsson)" w:date="2020-11-11T07:02:00Z"/>
              </w:rPr>
            </w:pPr>
            <w:ins w:id="7662" w:author="TR Rapporteur (Ericsson)" w:date="2020-11-11T07:02:00Z">
              <w:r>
                <w:t>(comb-6 6 symbols)</w:t>
              </w:r>
            </w:ins>
          </w:p>
        </w:tc>
        <w:tc>
          <w:tcPr>
            <w:tcW w:w="992" w:type="dxa"/>
            <w:vAlign w:val="center"/>
          </w:tcPr>
          <w:p w14:paraId="431E27BD" w14:textId="77777777" w:rsidR="00AA744A" w:rsidRDefault="00944D31">
            <w:pPr>
              <w:pStyle w:val="TAC"/>
              <w:rPr>
                <w:ins w:id="7663" w:author="TR Rapporteur (Ericsson)" w:date="2020-11-11T07:02:00Z"/>
              </w:rPr>
            </w:pPr>
            <w:ins w:id="7664" w:author="TR Rapporteur (Ericsson)" w:date="2020-11-11T07:02:00Z">
              <w:r>
                <w:t xml:space="preserve">R16 PRS </w:t>
              </w:r>
            </w:ins>
          </w:p>
          <w:p w14:paraId="76E76270" w14:textId="77777777" w:rsidR="00AA744A" w:rsidRDefault="00944D31">
            <w:pPr>
              <w:pStyle w:val="TAC"/>
              <w:rPr>
                <w:ins w:id="7665" w:author="TR Rapporteur (Ericsson)" w:date="2020-11-11T07:02:00Z"/>
              </w:rPr>
            </w:pPr>
            <w:ins w:id="7666" w:author="TR Rapporteur (Ericsson)" w:date="2020-11-11T07:02:00Z">
              <w:r>
                <w:t>(comb-6 6 symbols)</w:t>
              </w:r>
            </w:ins>
          </w:p>
        </w:tc>
        <w:tc>
          <w:tcPr>
            <w:tcW w:w="993" w:type="dxa"/>
            <w:vAlign w:val="center"/>
          </w:tcPr>
          <w:p w14:paraId="25B8484B" w14:textId="77777777" w:rsidR="00AA744A" w:rsidRDefault="00944D31">
            <w:pPr>
              <w:pStyle w:val="TAC"/>
              <w:rPr>
                <w:ins w:id="7667" w:author="TR Rapporteur (Ericsson)" w:date="2020-11-11T07:02:00Z"/>
              </w:rPr>
            </w:pPr>
            <w:ins w:id="7668" w:author="TR Rapporteur (Ericsson)" w:date="2020-11-11T07:02:00Z">
              <w:r>
                <w:t xml:space="preserve">R16 PRS </w:t>
              </w:r>
            </w:ins>
          </w:p>
          <w:p w14:paraId="29BA246A" w14:textId="77777777" w:rsidR="00AA744A" w:rsidRDefault="00944D31">
            <w:pPr>
              <w:pStyle w:val="TAC"/>
              <w:rPr>
                <w:ins w:id="7669" w:author="TR Rapporteur (Ericsson)" w:date="2020-11-11T07:02:00Z"/>
              </w:rPr>
            </w:pPr>
            <w:ins w:id="7670" w:author="TR Rapporteur (Ericsson)" w:date="2020-11-11T07:02:00Z">
              <w:r>
                <w:t>(comb-6 6 symbols)</w:t>
              </w:r>
            </w:ins>
          </w:p>
        </w:tc>
        <w:tc>
          <w:tcPr>
            <w:tcW w:w="993" w:type="dxa"/>
            <w:vAlign w:val="center"/>
          </w:tcPr>
          <w:p w14:paraId="6513AEB4" w14:textId="77777777" w:rsidR="00AA744A" w:rsidRDefault="00944D31">
            <w:pPr>
              <w:pStyle w:val="TAC"/>
              <w:rPr>
                <w:ins w:id="7671" w:author="TR Rapporteur (Ericsson)" w:date="2020-11-11T07:02:00Z"/>
              </w:rPr>
            </w:pPr>
            <w:ins w:id="7672" w:author="TR Rapporteur (Ericsson)" w:date="2020-11-11T07:02:00Z">
              <w:r>
                <w:t xml:space="preserve">R16 PRS </w:t>
              </w:r>
            </w:ins>
          </w:p>
          <w:p w14:paraId="3F221212" w14:textId="77777777" w:rsidR="00AA744A" w:rsidRDefault="00944D31">
            <w:pPr>
              <w:pStyle w:val="TAC"/>
              <w:rPr>
                <w:ins w:id="7673" w:author="TR Rapporteur (Ericsson)" w:date="2020-11-11T07:02:00Z"/>
              </w:rPr>
            </w:pPr>
            <w:ins w:id="7674" w:author="TR Rapporteur (Ericsson)" w:date="2020-11-11T07:02:00Z">
              <w:r>
                <w:t>(comb-6 6 symbols)</w:t>
              </w:r>
            </w:ins>
          </w:p>
        </w:tc>
        <w:tc>
          <w:tcPr>
            <w:tcW w:w="993" w:type="dxa"/>
            <w:vAlign w:val="center"/>
          </w:tcPr>
          <w:p w14:paraId="191C1ED9" w14:textId="77777777" w:rsidR="00AA744A" w:rsidRDefault="00944D31">
            <w:pPr>
              <w:pStyle w:val="TAC"/>
              <w:rPr>
                <w:ins w:id="7675" w:author="TR Rapporteur (Ericsson)" w:date="2020-11-11T07:02:00Z"/>
              </w:rPr>
            </w:pPr>
            <w:ins w:id="7676" w:author="TR Rapporteur (Ericsson)" w:date="2020-11-11T07:02:00Z">
              <w:r>
                <w:t xml:space="preserve">R16 PRS </w:t>
              </w:r>
            </w:ins>
          </w:p>
          <w:p w14:paraId="66D82A4B" w14:textId="77777777" w:rsidR="00AA744A" w:rsidRDefault="00944D31">
            <w:pPr>
              <w:pStyle w:val="TAC"/>
              <w:rPr>
                <w:ins w:id="7677" w:author="TR Rapporteur (Ericsson)" w:date="2020-11-11T07:02:00Z"/>
              </w:rPr>
            </w:pPr>
            <w:ins w:id="7678" w:author="TR Rapporteur (Ericsson)" w:date="2020-11-11T07:02:00Z">
              <w:r>
                <w:t>(comb-6 6 symbols)</w:t>
              </w:r>
            </w:ins>
          </w:p>
        </w:tc>
      </w:tr>
      <w:tr w:rsidR="00AA744A" w14:paraId="324DD93F" w14:textId="77777777">
        <w:trPr>
          <w:trHeight w:val="20"/>
          <w:jc w:val="center"/>
          <w:ins w:id="767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7D7DA68" w14:textId="77777777" w:rsidR="00AA744A" w:rsidRDefault="00944D31">
            <w:pPr>
              <w:pStyle w:val="TAC"/>
              <w:rPr>
                <w:ins w:id="7680" w:author="TR Rapporteur (Ericsson)" w:date="2020-11-11T07:02:00Z"/>
              </w:rPr>
            </w:pPr>
            <w:ins w:id="7681" w:author="TR Rapporteur (Ericsson)" w:date="2020-11-11T07:02:00Z">
              <w:r>
                <w:t xml:space="preserve">Reference signal </w:t>
              </w:r>
            </w:ins>
          </w:p>
          <w:p w14:paraId="6EE2AB95" w14:textId="77777777" w:rsidR="00AA744A" w:rsidRDefault="00944D31">
            <w:pPr>
              <w:pStyle w:val="TAC"/>
              <w:rPr>
                <w:ins w:id="7682" w:author="TR Rapporteur (Ericsson)" w:date="2020-11-11T07:02:00Z"/>
              </w:rPr>
            </w:pPr>
            <w:ins w:id="7683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08DD713D" w14:textId="77777777" w:rsidR="00AA744A" w:rsidRDefault="00944D31">
            <w:pPr>
              <w:pStyle w:val="TAC"/>
              <w:rPr>
                <w:ins w:id="7684" w:author="TR Rapporteur (Ericsson)" w:date="2020-11-11T07:02:00Z"/>
              </w:rPr>
            </w:pPr>
            <w:ins w:id="7685" w:author="TR Rapporteur (Ericsson)" w:date="2020-11-11T07:02:00Z">
              <w:r>
                <w:t xml:space="preserve">1 port, QPSK-PN </w:t>
              </w:r>
            </w:ins>
          </w:p>
        </w:tc>
      </w:tr>
      <w:tr w:rsidR="00AA744A" w14:paraId="474C8C8E" w14:textId="77777777">
        <w:trPr>
          <w:trHeight w:val="20"/>
          <w:jc w:val="center"/>
          <w:ins w:id="768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F94268B" w14:textId="77777777" w:rsidR="00AA744A" w:rsidRDefault="00944D31">
            <w:pPr>
              <w:pStyle w:val="TAC"/>
              <w:rPr>
                <w:ins w:id="7687" w:author="TR Rapporteur (Ericsson)" w:date="2020-11-11T07:02:00Z"/>
              </w:rPr>
            </w:pPr>
            <w:ins w:id="7688" w:author="TR Rapporteur (Ericsson)" w:date="2020-11-11T07:02:00Z">
              <w:r>
                <w:t>Number of sites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2197887A" w14:textId="77777777" w:rsidR="00AA744A" w:rsidRDefault="00944D31">
            <w:pPr>
              <w:pStyle w:val="TAC"/>
              <w:rPr>
                <w:ins w:id="7689" w:author="TR Rapporteur (Ericsson)" w:date="2020-11-11T07:02:00Z"/>
              </w:rPr>
            </w:pPr>
            <w:ins w:id="7690" w:author="TR Rapporteur (Ericsson)" w:date="2020-11-11T07:02:00Z">
              <w:r>
                <w:t>18</w:t>
              </w:r>
            </w:ins>
          </w:p>
          <w:p w14:paraId="4D5B6C0A" w14:textId="77777777" w:rsidR="00AA744A" w:rsidRDefault="00944D31">
            <w:pPr>
              <w:pStyle w:val="TAC"/>
              <w:rPr>
                <w:ins w:id="7691" w:author="TR Rapporteur (Ericsson)" w:date="2020-11-11T07:02:00Z"/>
              </w:rPr>
            </w:pPr>
            <w:ins w:id="7692" w:author="TR Rapporteur (Ericsson)" w:date="2020-11-11T07:02:00Z">
              <w:r>
                <w:t>(4 sites are chosen)</w:t>
              </w:r>
            </w:ins>
          </w:p>
        </w:tc>
      </w:tr>
      <w:tr w:rsidR="00AA744A" w14:paraId="65B466D5" w14:textId="77777777">
        <w:trPr>
          <w:trHeight w:val="20"/>
          <w:jc w:val="center"/>
          <w:ins w:id="769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EB90404" w14:textId="77777777" w:rsidR="00AA744A" w:rsidRDefault="00944D31">
            <w:pPr>
              <w:pStyle w:val="TAC"/>
              <w:rPr>
                <w:ins w:id="7694" w:author="TR Rapporteur (Ericsson)" w:date="2020-11-11T07:02:00Z"/>
              </w:rPr>
            </w:pPr>
            <w:ins w:id="7695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7ADC04E3" w14:textId="77777777" w:rsidR="00AA744A" w:rsidRDefault="00944D31">
            <w:pPr>
              <w:pStyle w:val="TAC"/>
              <w:rPr>
                <w:ins w:id="7696" w:author="TR Rapporteur (Ericsson)" w:date="2020-11-11T07:02:00Z"/>
              </w:rPr>
            </w:pPr>
            <w:ins w:id="7697" w:author="TR Rapporteur (Ericsson)" w:date="2020-11-11T07:02:00Z">
              <w:r>
                <w:t>1</w:t>
              </w:r>
            </w:ins>
          </w:p>
        </w:tc>
      </w:tr>
      <w:tr w:rsidR="00AA744A" w14:paraId="273E0893" w14:textId="77777777">
        <w:trPr>
          <w:trHeight w:val="20"/>
          <w:jc w:val="center"/>
          <w:ins w:id="769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4D9E8A5" w14:textId="77777777" w:rsidR="00AA744A" w:rsidRDefault="00944D31">
            <w:pPr>
              <w:pStyle w:val="TAC"/>
              <w:rPr>
                <w:ins w:id="7699" w:author="TR Rapporteur (Ericsson)" w:date="2020-11-11T07:02:00Z"/>
              </w:rPr>
            </w:pPr>
            <w:ins w:id="7700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46BEF807" w14:textId="77777777" w:rsidR="00AA744A" w:rsidRDefault="00944D31">
            <w:pPr>
              <w:pStyle w:val="TAC"/>
              <w:rPr>
                <w:ins w:id="7701" w:author="TR Rapporteur (Ericsson)" w:date="2020-11-11T07:02:00Z"/>
              </w:rPr>
            </w:pPr>
            <w:ins w:id="7702" w:author="TR Rapporteur (Ericsson)" w:date="2020-11-11T07:02:00Z">
              <w:r>
                <w:t>1</w:t>
              </w:r>
            </w:ins>
          </w:p>
        </w:tc>
      </w:tr>
      <w:tr w:rsidR="00AA744A" w14:paraId="0C705F18" w14:textId="77777777">
        <w:trPr>
          <w:trHeight w:val="20"/>
          <w:jc w:val="center"/>
          <w:ins w:id="770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1DBB5B0" w14:textId="77777777" w:rsidR="00AA744A" w:rsidRDefault="00944D31">
            <w:pPr>
              <w:pStyle w:val="TAC"/>
              <w:rPr>
                <w:ins w:id="7704" w:author="TR Rapporteur (Ericsson)" w:date="2020-11-11T07:02:00Z"/>
              </w:rPr>
            </w:pPr>
            <w:ins w:id="7705" w:author="TR Rapporteur (Ericsson)" w:date="2020-11-11T07:02:00Z">
              <w:r>
                <w:t>Power-boosting level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34D5E2F3" w14:textId="77777777" w:rsidR="00AA744A" w:rsidRDefault="00944D31">
            <w:pPr>
              <w:pStyle w:val="TAC"/>
              <w:rPr>
                <w:ins w:id="7706" w:author="TR Rapporteur (Ericsson)" w:date="2020-11-11T07:02:00Z"/>
              </w:rPr>
            </w:pPr>
            <w:ins w:id="7707" w:author="TR Rapporteur (Ericsson)" w:date="2020-11-11T07:02:00Z">
              <w:r>
                <w:t>7.78dB</w:t>
              </w:r>
            </w:ins>
          </w:p>
        </w:tc>
      </w:tr>
      <w:tr w:rsidR="00AA744A" w14:paraId="038094D3" w14:textId="77777777">
        <w:trPr>
          <w:trHeight w:val="20"/>
          <w:jc w:val="center"/>
          <w:ins w:id="770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DFCD4E3" w14:textId="77777777" w:rsidR="00AA744A" w:rsidRDefault="00944D31">
            <w:pPr>
              <w:pStyle w:val="TAC"/>
              <w:rPr>
                <w:ins w:id="7709" w:author="TR Rapporteur (Ericsson)" w:date="2020-11-11T07:02:00Z"/>
              </w:rPr>
            </w:pPr>
            <w:ins w:id="7710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777FF901" w14:textId="77777777" w:rsidR="00AA744A" w:rsidRDefault="00944D31">
            <w:pPr>
              <w:pStyle w:val="TAC"/>
              <w:rPr>
                <w:ins w:id="7711" w:author="TR Rapporteur (Ericsson)" w:date="2020-11-11T07:02:00Z"/>
              </w:rPr>
            </w:pPr>
            <w:ins w:id="7712" w:author="TR Rapporteur (Ericsson)" w:date="2020-11-11T07:02:00Z">
              <w:r>
                <w:t>not applied</w:t>
              </w:r>
            </w:ins>
          </w:p>
        </w:tc>
      </w:tr>
      <w:tr w:rsidR="00AA744A" w14:paraId="2B2EC513" w14:textId="77777777">
        <w:trPr>
          <w:trHeight w:val="20"/>
          <w:jc w:val="center"/>
          <w:ins w:id="771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6DA270F" w14:textId="77777777" w:rsidR="00AA744A" w:rsidRDefault="00944D31">
            <w:pPr>
              <w:pStyle w:val="TAC"/>
              <w:rPr>
                <w:ins w:id="7714" w:author="TR Rapporteur (Ericsson)" w:date="2020-11-11T07:02:00Z"/>
              </w:rPr>
            </w:pPr>
            <w:ins w:id="7715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2A19646F" w14:textId="77777777" w:rsidR="00AA744A" w:rsidRDefault="00944D31">
            <w:pPr>
              <w:pStyle w:val="TAC"/>
              <w:rPr>
                <w:ins w:id="7716" w:author="TR Rapporteur (Ericsson)" w:date="2020-11-11T07:02:00Z"/>
              </w:rPr>
            </w:pPr>
            <w:ins w:id="7717" w:author="TR Rapporteur (Ericsson)" w:date="2020-11-11T07:02:00Z">
              <w:r>
                <w:t>ideal muting</w:t>
              </w:r>
            </w:ins>
          </w:p>
        </w:tc>
      </w:tr>
      <w:tr w:rsidR="00AA744A" w14:paraId="6337BE69" w14:textId="77777777">
        <w:trPr>
          <w:trHeight w:val="20"/>
          <w:jc w:val="center"/>
          <w:ins w:id="771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C4B4012" w14:textId="77777777" w:rsidR="00AA744A" w:rsidRDefault="00944D31">
            <w:pPr>
              <w:pStyle w:val="TAC"/>
              <w:rPr>
                <w:ins w:id="7719" w:author="TR Rapporteur (Ericsson)" w:date="2020-11-11T07:02:00Z"/>
              </w:rPr>
            </w:pPr>
            <w:ins w:id="7720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2DE5C809" w14:textId="77777777" w:rsidR="00AA744A" w:rsidRDefault="00944D31">
            <w:pPr>
              <w:pStyle w:val="TAC"/>
              <w:rPr>
                <w:ins w:id="7721" w:author="TR Rapporteur (Ericsson)" w:date="2020-11-11T07:02:00Z"/>
              </w:rPr>
            </w:pPr>
            <w:ins w:id="7722" w:author="TR Rapporteur (Ericsson)" w:date="2020-11-11T07:02:00Z">
              <w:r>
                <w:t>super resolution</w:t>
              </w:r>
            </w:ins>
          </w:p>
        </w:tc>
      </w:tr>
      <w:tr w:rsidR="00AA744A" w14:paraId="2074EDD1" w14:textId="77777777">
        <w:trPr>
          <w:trHeight w:val="20"/>
          <w:jc w:val="center"/>
          <w:ins w:id="772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C90A460" w14:textId="77777777" w:rsidR="00AA744A" w:rsidRDefault="00944D31">
            <w:pPr>
              <w:pStyle w:val="TAC"/>
              <w:rPr>
                <w:ins w:id="7724" w:author="TR Rapporteur (Ericsson)" w:date="2020-11-11T07:02:00Z"/>
              </w:rPr>
            </w:pPr>
            <w:ins w:id="7725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992" w:type="dxa"/>
            <w:vAlign w:val="center"/>
          </w:tcPr>
          <w:p w14:paraId="03FED5BD" w14:textId="77777777" w:rsidR="00AA744A" w:rsidRDefault="00944D31">
            <w:pPr>
              <w:pStyle w:val="TAC"/>
              <w:rPr>
                <w:ins w:id="7726" w:author="TR Rapporteur (Ericsson)" w:date="2020-11-11T07:02:00Z"/>
              </w:rPr>
            </w:pPr>
            <w:ins w:id="7727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625A65A3" w14:textId="77777777" w:rsidR="00AA744A" w:rsidRDefault="00944D31">
            <w:pPr>
              <w:pStyle w:val="TAC"/>
              <w:rPr>
                <w:ins w:id="7728" w:author="TR Rapporteur (Ericsson)" w:date="2020-11-11T07:02:00Z"/>
              </w:rPr>
            </w:pPr>
            <w:ins w:id="7729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40F9FDF9" w14:textId="77777777" w:rsidR="00AA744A" w:rsidRDefault="00944D31">
            <w:pPr>
              <w:pStyle w:val="TAC"/>
              <w:rPr>
                <w:ins w:id="7730" w:author="TR Rapporteur (Ericsson)" w:date="2020-11-11T07:02:00Z"/>
              </w:rPr>
            </w:pPr>
            <w:ins w:id="7731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5191188A" w14:textId="77777777" w:rsidR="00AA744A" w:rsidRDefault="00944D31">
            <w:pPr>
              <w:pStyle w:val="TAC"/>
              <w:rPr>
                <w:ins w:id="7732" w:author="TR Rapporteur (Ericsson)" w:date="2020-11-11T07:02:00Z"/>
              </w:rPr>
            </w:pPr>
            <w:ins w:id="7733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4667533A" w14:textId="77777777" w:rsidR="00AA744A" w:rsidRDefault="00944D31">
            <w:pPr>
              <w:pStyle w:val="TAC"/>
              <w:rPr>
                <w:ins w:id="7734" w:author="TR Rapporteur (Ericsson)" w:date="2020-11-11T07:02:00Z"/>
              </w:rPr>
            </w:pPr>
            <w:ins w:id="7735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04F0C3E5" w14:textId="77777777" w:rsidR="00AA744A" w:rsidRDefault="00944D31">
            <w:pPr>
              <w:pStyle w:val="TAC"/>
              <w:rPr>
                <w:ins w:id="7736" w:author="TR Rapporteur (Ericsson)" w:date="2020-11-11T07:02:00Z"/>
              </w:rPr>
            </w:pPr>
            <w:ins w:id="7737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2397EA48" w14:textId="77777777" w:rsidR="00AA744A" w:rsidRDefault="00944D31">
            <w:pPr>
              <w:pStyle w:val="TAC"/>
              <w:rPr>
                <w:ins w:id="7738" w:author="TR Rapporteur (Ericsson)" w:date="2020-11-11T07:02:00Z"/>
              </w:rPr>
            </w:pPr>
            <w:ins w:id="7739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16038794" w14:textId="77777777" w:rsidR="00AA744A" w:rsidRDefault="00944D31">
            <w:pPr>
              <w:pStyle w:val="TAC"/>
              <w:rPr>
                <w:ins w:id="7740" w:author="TR Rapporteur (Ericsson)" w:date="2020-11-11T07:02:00Z"/>
              </w:rPr>
            </w:pPr>
            <w:ins w:id="7741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76DD5764" w14:textId="77777777">
        <w:trPr>
          <w:trHeight w:val="20"/>
          <w:jc w:val="center"/>
          <w:ins w:id="774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0D4357B" w14:textId="77777777" w:rsidR="00AA744A" w:rsidRDefault="00944D31">
            <w:pPr>
              <w:pStyle w:val="TAC"/>
              <w:rPr>
                <w:ins w:id="7743" w:author="TR Rapporteur (Ericsson)" w:date="2020-11-11T07:02:00Z"/>
              </w:rPr>
            </w:pPr>
            <w:ins w:id="7744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992" w:type="dxa"/>
            <w:vAlign w:val="center"/>
          </w:tcPr>
          <w:p w14:paraId="28147F42" w14:textId="77777777" w:rsidR="00AA744A" w:rsidRDefault="00944D31">
            <w:pPr>
              <w:pStyle w:val="TAC"/>
              <w:rPr>
                <w:ins w:id="7745" w:author="TR Rapporteur (Ericsson)" w:date="2020-11-11T07:02:00Z"/>
              </w:rPr>
            </w:pPr>
            <w:ins w:id="7746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3562DD12" w14:textId="77777777" w:rsidR="00AA744A" w:rsidRDefault="00944D31">
            <w:pPr>
              <w:pStyle w:val="TAC"/>
              <w:rPr>
                <w:ins w:id="7747" w:author="TR Rapporteur (Ericsson)" w:date="2020-11-11T07:02:00Z"/>
              </w:rPr>
            </w:pPr>
            <w:ins w:id="7748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2CC7CA11" w14:textId="77777777" w:rsidR="00AA744A" w:rsidRDefault="00944D31">
            <w:pPr>
              <w:pStyle w:val="TAC"/>
              <w:rPr>
                <w:ins w:id="7749" w:author="TR Rapporteur (Ericsson)" w:date="2020-11-11T07:02:00Z"/>
              </w:rPr>
            </w:pPr>
            <w:ins w:id="7750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079FAF71" w14:textId="77777777" w:rsidR="00AA744A" w:rsidRDefault="00944D31">
            <w:pPr>
              <w:pStyle w:val="TAC"/>
              <w:rPr>
                <w:ins w:id="7751" w:author="TR Rapporteur (Ericsson)" w:date="2020-11-11T07:02:00Z"/>
              </w:rPr>
            </w:pPr>
            <w:ins w:id="7752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141A3D8C" w14:textId="77777777" w:rsidR="00AA744A" w:rsidRDefault="00944D31">
            <w:pPr>
              <w:pStyle w:val="TAC"/>
              <w:rPr>
                <w:ins w:id="7753" w:author="TR Rapporteur (Ericsson)" w:date="2020-11-11T07:02:00Z"/>
              </w:rPr>
            </w:pPr>
            <w:ins w:id="7754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4DB7DFE0" w14:textId="77777777" w:rsidR="00AA744A" w:rsidRDefault="00944D31">
            <w:pPr>
              <w:pStyle w:val="TAC"/>
              <w:rPr>
                <w:ins w:id="7755" w:author="TR Rapporteur (Ericsson)" w:date="2020-11-11T07:02:00Z"/>
              </w:rPr>
            </w:pPr>
            <w:ins w:id="7756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2214812C" w14:textId="77777777" w:rsidR="00AA744A" w:rsidRDefault="00944D31">
            <w:pPr>
              <w:pStyle w:val="TAC"/>
              <w:rPr>
                <w:ins w:id="7757" w:author="TR Rapporteur (Ericsson)" w:date="2020-11-11T07:02:00Z"/>
              </w:rPr>
            </w:pPr>
            <w:ins w:id="7758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07AC44F0" w14:textId="77777777" w:rsidR="00AA744A" w:rsidRDefault="00944D31">
            <w:pPr>
              <w:pStyle w:val="TAC"/>
              <w:rPr>
                <w:ins w:id="7759" w:author="TR Rapporteur (Ericsson)" w:date="2020-11-11T07:02:00Z"/>
              </w:rPr>
            </w:pPr>
            <w:ins w:id="7760" w:author="TR Rapporteur (Ericsson)" w:date="2020-11-11T07:02:00Z">
              <w:r>
                <w:t>Perfect sync</w:t>
              </w:r>
            </w:ins>
          </w:p>
        </w:tc>
      </w:tr>
      <w:tr w:rsidR="00AA744A" w14:paraId="3722A8C4" w14:textId="77777777">
        <w:trPr>
          <w:trHeight w:val="20"/>
          <w:jc w:val="center"/>
          <w:ins w:id="776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46E9DFA" w14:textId="77777777" w:rsidR="00AA744A" w:rsidRDefault="00944D31">
            <w:pPr>
              <w:pStyle w:val="TAC"/>
              <w:rPr>
                <w:ins w:id="7762" w:author="TR Rapporteur (Ericsson)" w:date="2020-11-11T07:02:00Z"/>
              </w:rPr>
            </w:pPr>
            <w:ins w:id="7763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992" w:type="dxa"/>
            <w:vAlign w:val="center"/>
          </w:tcPr>
          <w:p w14:paraId="42AF4308" w14:textId="77777777" w:rsidR="00AA744A" w:rsidRDefault="00944D31">
            <w:pPr>
              <w:pStyle w:val="TAC"/>
              <w:rPr>
                <w:ins w:id="7764" w:author="TR Rapporteur (Ericsson)" w:date="2020-11-11T07:02:00Z"/>
              </w:rPr>
            </w:pPr>
            <w:ins w:id="7765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58AB611F" w14:textId="77777777" w:rsidR="00AA744A" w:rsidRDefault="00944D31">
            <w:pPr>
              <w:pStyle w:val="TAC"/>
              <w:rPr>
                <w:ins w:id="7766" w:author="TR Rapporteur (Ericsson)" w:date="2020-11-11T07:02:00Z"/>
              </w:rPr>
            </w:pPr>
            <w:ins w:id="7767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41B9CC96" w14:textId="77777777" w:rsidR="00AA744A" w:rsidRDefault="00944D31">
            <w:pPr>
              <w:pStyle w:val="TAC"/>
              <w:rPr>
                <w:ins w:id="7768" w:author="TR Rapporteur (Ericsson)" w:date="2020-11-11T07:02:00Z"/>
              </w:rPr>
            </w:pPr>
            <w:ins w:id="7769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0FEA66AB" w14:textId="77777777" w:rsidR="00AA744A" w:rsidRDefault="00944D31">
            <w:pPr>
              <w:pStyle w:val="TAC"/>
              <w:rPr>
                <w:ins w:id="7770" w:author="TR Rapporteur (Ericsson)" w:date="2020-11-11T07:02:00Z"/>
              </w:rPr>
            </w:pPr>
            <w:ins w:id="7771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2E716F3C" w14:textId="77777777" w:rsidR="00AA744A" w:rsidRDefault="00944D31">
            <w:pPr>
              <w:pStyle w:val="TAC"/>
              <w:rPr>
                <w:ins w:id="7772" w:author="TR Rapporteur (Ericsson)" w:date="2020-11-11T07:02:00Z"/>
              </w:rPr>
            </w:pPr>
            <w:ins w:id="7773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50C524B7" w14:textId="77777777" w:rsidR="00AA744A" w:rsidRDefault="00944D31">
            <w:pPr>
              <w:pStyle w:val="TAC"/>
              <w:rPr>
                <w:ins w:id="7774" w:author="TR Rapporteur (Ericsson)" w:date="2020-11-11T07:02:00Z"/>
              </w:rPr>
            </w:pPr>
            <w:ins w:id="7775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361E6B1B" w14:textId="77777777" w:rsidR="00AA744A" w:rsidRDefault="00944D31">
            <w:pPr>
              <w:pStyle w:val="TAC"/>
              <w:rPr>
                <w:ins w:id="7776" w:author="TR Rapporteur (Ericsson)" w:date="2020-11-11T07:02:00Z"/>
              </w:rPr>
            </w:pPr>
            <w:ins w:id="7777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47FFB07E" w14:textId="77777777" w:rsidR="00AA744A" w:rsidRDefault="00944D31">
            <w:pPr>
              <w:pStyle w:val="TAC"/>
              <w:rPr>
                <w:ins w:id="7778" w:author="TR Rapporteur (Ericsson)" w:date="2020-11-11T07:02:00Z"/>
              </w:rPr>
            </w:pPr>
            <w:ins w:id="7779" w:author="TR Rapporteur (Ericsson)" w:date="2020-11-11T07:02:00Z">
              <w:r>
                <w:t>0</w:t>
              </w:r>
            </w:ins>
          </w:p>
        </w:tc>
      </w:tr>
      <w:tr w:rsidR="00AA744A" w14:paraId="510055F6" w14:textId="77777777">
        <w:trPr>
          <w:trHeight w:val="20"/>
          <w:jc w:val="center"/>
          <w:ins w:id="778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7B13C9F" w14:textId="77777777" w:rsidR="00AA744A" w:rsidRDefault="00944D31">
            <w:pPr>
              <w:pStyle w:val="TAC"/>
              <w:rPr>
                <w:ins w:id="7781" w:author="TR Rapporteur (Ericsson)" w:date="2020-11-11T07:02:00Z"/>
              </w:rPr>
            </w:pPr>
            <w:ins w:id="7782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756F7C4C" w14:textId="77777777" w:rsidR="00AA744A" w:rsidRDefault="00944D31">
            <w:pPr>
              <w:pStyle w:val="TAC"/>
              <w:rPr>
                <w:ins w:id="7783" w:author="TR Rapporteur (Ericsson)" w:date="2020-11-11T07:02:00Z"/>
              </w:rPr>
            </w:pPr>
            <w:ins w:id="7784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15AEA87E" w14:textId="77777777">
        <w:trPr>
          <w:trHeight w:val="20"/>
          <w:jc w:val="center"/>
          <w:ins w:id="778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4EE9D01" w14:textId="77777777" w:rsidR="00AA744A" w:rsidRDefault="00944D31">
            <w:pPr>
              <w:pStyle w:val="TAC"/>
              <w:rPr>
                <w:ins w:id="7786" w:author="TR Rapporteur (Ericsson)" w:date="2020-11-11T07:02:00Z"/>
              </w:rPr>
            </w:pPr>
            <w:ins w:id="7787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2109F2A7" w14:textId="77777777" w:rsidR="00AA744A" w:rsidRDefault="00944D31">
            <w:pPr>
              <w:pStyle w:val="TAC"/>
              <w:rPr>
                <w:ins w:id="7788" w:author="TR Rapporteur (Ericsson)" w:date="2020-11-11T07:02:00Z"/>
              </w:rPr>
            </w:pPr>
            <w:ins w:id="7789" w:author="TR Rapporteur (Ericsson)" w:date="2020-11-11T07:02:00Z">
              <w:r>
                <w:t>codebook</w:t>
              </w:r>
            </w:ins>
          </w:p>
        </w:tc>
      </w:tr>
      <w:tr w:rsidR="00AA744A" w14:paraId="103DAA96" w14:textId="77777777">
        <w:trPr>
          <w:trHeight w:val="20"/>
          <w:jc w:val="center"/>
          <w:ins w:id="779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882A99C" w14:textId="77777777" w:rsidR="00AA744A" w:rsidRDefault="00944D31">
            <w:pPr>
              <w:pStyle w:val="TAC"/>
              <w:rPr>
                <w:ins w:id="7791" w:author="TR Rapporteur (Ericsson)" w:date="2020-11-11T07:02:00Z"/>
              </w:rPr>
            </w:pPr>
            <w:ins w:id="7792" w:author="TR Rapporteur (Ericsson)" w:date="2020-11-11T07:02:00Z">
              <w:r>
                <w:lastRenderedPageBreak/>
                <w:t>Evaluated Enhancement for Rel.17</w:t>
              </w:r>
            </w:ins>
          </w:p>
        </w:tc>
        <w:tc>
          <w:tcPr>
            <w:tcW w:w="992" w:type="dxa"/>
            <w:vAlign w:val="center"/>
          </w:tcPr>
          <w:p w14:paraId="77B1BC94" w14:textId="77777777" w:rsidR="00AA744A" w:rsidRDefault="00944D31">
            <w:pPr>
              <w:pStyle w:val="TAC"/>
              <w:rPr>
                <w:ins w:id="7793" w:author="TR Rapporteur (Ericsson)" w:date="2020-11-11T07:02:00Z"/>
              </w:rPr>
            </w:pPr>
            <w:ins w:id="7794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789C8415" w14:textId="77777777" w:rsidR="00AA744A" w:rsidRDefault="00944D31">
            <w:pPr>
              <w:pStyle w:val="TAC"/>
              <w:rPr>
                <w:ins w:id="7795" w:author="TR Rapporteur (Ericsson)" w:date="2020-11-11T07:02:00Z"/>
              </w:rPr>
            </w:pPr>
            <w:ins w:id="7796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2783FF75" w14:textId="77777777" w:rsidR="00AA744A" w:rsidRDefault="00944D31">
            <w:pPr>
              <w:pStyle w:val="TAC"/>
              <w:rPr>
                <w:ins w:id="7797" w:author="TR Rapporteur (Ericsson)" w:date="2020-11-11T07:02:00Z"/>
              </w:rPr>
            </w:pPr>
            <w:ins w:id="7798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0DEBFFA7" w14:textId="77777777" w:rsidR="00AA744A" w:rsidRDefault="00944D31">
            <w:pPr>
              <w:pStyle w:val="TAC"/>
              <w:rPr>
                <w:ins w:id="7799" w:author="TR Rapporteur (Ericsson)" w:date="2020-11-11T07:02:00Z"/>
              </w:rPr>
            </w:pPr>
            <w:ins w:id="7800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31BB5C78" w14:textId="77777777" w:rsidR="00AA744A" w:rsidRDefault="00944D31">
            <w:pPr>
              <w:pStyle w:val="TAC"/>
              <w:rPr>
                <w:ins w:id="7801" w:author="TR Rapporteur (Ericsson)" w:date="2020-11-11T07:02:00Z"/>
              </w:rPr>
            </w:pPr>
            <w:ins w:id="7802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7BD74746" w14:textId="77777777" w:rsidR="00AA744A" w:rsidRDefault="00944D31">
            <w:pPr>
              <w:pStyle w:val="TAC"/>
              <w:rPr>
                <w:ins w:id="7803" w:author="TR Rapporteur (Ericsson)" w:date="2020-11-11T07:02:00Z"/>
              </w:rPr>
            </w:pPr>
            <w:ins w:id="7804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0CD646E9" w14:textId="77777777" w:rsidR="00AA744A" w:rsidRDefault="00944D31">
            <w:pPr>
              <w:pStyle w:val="TAC"/>
              <w:rPr>
                <w:ins w:id="7805" w:author="TR Rapporteur (Ericsson)" w:date="2020-11-11T07:02:00Z"/>
              </w:rPr>
            </w:pPr>
            <w:ins w:id="7806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136B2380" w14:textId="77777777" w:rsidR="00AA744A" w:rsidRDefault="00944D31">
            <w:pPr>
              <w:pStyle w:val="TAC"/>
              <w:rPr>
                <w:ins w:id="7807" w:author="TR Rapporteur (Ericsson)" w:date="2020-11-11T07:02:00Z"/>
              </w:rPr>
            </w:pPr>
            <w:ins w:id="7808" w:author="TR Rapporteur (Ericsson)" w:date="2020-11-11T07:02:00Z">
              <w:r>
                <w:t>RAIM</w:t>
              </w:r>
            </w:ins>
          </w:p>
        </w:tc>
      </w:tr>
      <w:tr w:rsidR="00AA744A" w14:paraId="72F575DB" w14:textId="77777777">
        <w:trPr>
          <w:trHeight w:val="20"/>
          <w:jc w:val="center"/>
          <w:ins w:id="780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8C6021A" w14:textId="77777777" w:rsidR="00AA744A" w:rsidRDefault="00944D31">
            <w:pPr>
              <w:pStyle w:val="TAC"/>
              <w:rPr>
                <w:ins w:id="7810" w:author="TR Rapporteur (Ericsson)" w:date="2020-11-11T07:02:00Z"/>
              </w:rPr>
            </w:pPr>
            <w:ins w:id="7811" w:author="TR Rapporteur (Ericsson)" w:date="2020-11-11T07:02:00Z">
              <w:r>
                <w:t>Additional notes, if any</w:t>
              </w:r>
            </w:ins>
          </w:p>
        </w:tc>
        <w:tc>
          <w:tcPr>
            <w:tcW w:w="992" w:type="dxa"/>
            <w:vAlign w:val="center"/>
          </w:tcPr>
          <w:p w14:paraId="4F4B6F78" w14:textId="77777777" w:rsidR="00AA744A" w:rsidRDefault="00AA744A">
            <w:pPr>
              <w:pStyle w:val="TAC"/>
              <w:rPr>
                <w:ins w:id="7812" w:author="TR Rapporteur (Ericsson)" w:date="2020-11-11T07:02:00Z"/>
              </w:rPr>
            </w:pPr>
          </w:p>
        </w:tc>
        <w:tc>
          <w:tcPr>
            <w:tcW w:w="993" w:type="dxa"/>
            <w:vAlign w:val="center"/>
          </w:tcPr>
          <w:p w14:paraId="1C002823" w14:textId="77777777" w:rsidR="00AA744A" w:rsidRDefault="00AA744A">
            <w:pPr>
              <w:pStyle w:val="TAC"/>
              <w:rPr>
                <w:ins w:id="7813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4D107C83" w14:textId="77777777" w:rsidR="00AA744A" w:rsidRDefault="00AA744A">
            <w:pPr>
              <w:pStyle w:val="TAC"/>
              <w:rPr>
                <w:ins w:id="7814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0C859778" w14:textId="77777777" w:rsidR="00AA744A" w:rsidRDefault="00AA744A">
            <w:pPr>
              <w:pStyle w:val="TAC"/>
              <w:rPr>
                <w:ins w:id="7815" w:author="TR Rapporteur (Ericsson)" w:date="2020-11-11T07:02:00Z"/>
              </w:rPr>
            </w:pPr>
          </w:p>
        </w:tc>
        <w:tc>
          <w:tcPr>
            <w:tcW w:w="992" w:type="dxa"/>
          </w:tcPr>
          <w:p w14:paraId="7C107CF4" w14:textId="77777777" w:rsidR="00AA744A" w:rsidRDefault="00AA744A">
            <w:pPr>
              <w:pStyle w:val="TAC"/>
              <w:rPr>
                <w:ins w:id="7816" w:author="TR Rapporteur (Ericsson)" w:date="2020-11-11T07:02:00Z"/>
              </w:rPr>
            </w:pPr>
          </w:p>
        </w:tc>
        <w:tc>
          <w:tcPr>
            <w:tcW w:w="993" w:type="dxa"/>
          </w:tcPr>
          <w:p w14:paraId="1F969CD8" w14:textId="77777777" w:rsidR="00AA744A" w:rsidRDefault="00AA744A">
            <w:pPr>
              <w:pStyle w:val="TAC"/>
              <w:rPr>
                <w:ins w:id="7817" w:author="TR Rapporteur (Ericsson)" w:date="2020-11-11T07:02:00Z"/>
              </w:rPr>
            </w:pPr>
          </w:p>
        </w:tc>
        <w:tc>
          <w:tcPr>
            <w:tcW w:w="993" w:type="dxa"/>
          </w:tcPr>
          <w:p w14:paraId="700BDC37" w14:textId="77777777" w:rsidR="00AA744A" w:rsidRDefault="00AA744A">
            <w:pPr>
              <w:pStyle w:val="TAC"/>
              <w:rPr>
                <w:ins w:id="7818" w:author="TR Rapporteur (Ericsson)" w:date="2020-11-11T07:02:00Z"/>
              </w:rPr>
            </w:pPr>
          </w:p>
        </w:tc>
        <w:tc>
          <w:tcPr>
            <w:tcW w:w="993" w:type="dxa"/>
          </w:tcPr>
          <w:p w14:paraId="120C0A57" w14:textId="77777777" w:rsidR="00AA744A" w:rsidRDefault="00AA744A">
            <w:pPr>
              <w:pStyle w:val="TAC"/>
              <w:rPr>
                <w:ins w:id="7819" w:author="TR Rapporteur (Ericsson)" w:date="2020-11-11T07:02:00Z"/>
              </w:rPr>
            </w:pPr>
          </w:p>
        </w:tc>
      </w:tr>
    </w:tbl>
    <w:p w14:paraId="4DB752FC" w14:textId="77777777" w:rsidR="00AA744A" w:rsidRDefault="00AA744A">
      <w:pPr>
        <w:rPr>
          <w:ins w:id="7820" w:author="TR Rapporteur (Ericsson)" w:date="2020-11-11T07:02:00Z"/>
        </w:rPr>
      </w:pPr>
    </w:p>
    <w:p w14:paraId="0CF77447" w14:textId="77777777" w:rsidR="00AA744A" w:rsidRDefault="00944D31">
      <w:pPr>
        <w:pStyle w:val="Heading5"/>
        <w:rPr>
          <w:ins w:id="7821" w:author="TR Rapporteur (Ericsson)" w:date="2020-11-11T07:02:00Z"/>
        </w:rPr>
      </w:pPr>
      <w:bookmarkStart w:id="7822" w:name="_Toc55965432"/>
      <w:ins w:id="7823" w:author="TR Rapporteur (Ericsson)" w:date="2020-11-11T07:02:00Z">
        <w:r>
          <w:t>C.2.1.5.2</w:t>
        </w:r>
        <w:r>
          <w:tab/>
          <w:t>Positioning accuracy evaluation results for NR positioning enhancements</w:t>
        </w:r>
        <w:bookmarkEnd w:id="7822"/>
      </w:ins>
    </w:p>
    <w:p w14:paraId="0C347C65" w14:textId="77777777" w:rsidR="00AA744A" w:rsidRDefault="00944D31">
      <w:pPr>
        <w:rPr>
          <w:ins w:id="7824" w:author="TR Rapporteur (Ericsson)" w:date="2020-11-11T07:02:00Z"/>
        </w:rPr>
      </w:pPr>
      <w:ins w:id="7825" w:author="TR Rapporteur (Ericsson)" w:date="2020-11-11T07:02:00Z">
        <w:r>
          <w:t>Evaluation results of horizontal location error for NR positioning enhancements are provided in Table C.2.1.5.2-1</w:t>
        </w:r>
      </w:ins>
      <w:ins w:id="7826" w:author="vivo-Yuan" w:date="2020-11-11T21:16:00Z">
        <w:r>
          <w:t>.1</w:t>
        </w:r>
      </w:ins>
      <w:ins w:id="7827" w:author="vivo-Yuan" w:date="2020-11-11T21:17:00Z">
        <w:r>
          <w:t>- Table C.2.1.5.2-1</w:t>
        </w:r>
      </w:ins>
      <w:ins w:id="7828" w:author="vivo-Yuan" w:date="2020-11-11T21:18:00Z">
        <w:r>
          <w:t>.</w:t>
        </w:r>
      </w:ins>
      <w:ins w:id="7829" w:author="vivo-Yuan" w:date="2020-11-11T21:56:00Z">
        <w:r>
          <w:rPr>
            <w:rFonts w:hint="eastAsia"/>
            <w:lang w:val="en-US" w:eastAsia="zh-CN"/>
          </w:rPr>
          <w:t>3</w:t>
        </w:r>
      </w:ins>
      <w:ins w:id="7830" w:author="TR Rapporteur (Ericsson)" w:date="2020-11-11T07:02:00Z">
        <w:r>
          <w:t>:</w:t>
        </w:r>
      </w:ins>
    </w:p>
    <w:p w14:paraId="5494F5CC" w14:textId="77777777" w:rsidR="00AA744A" w:rsidRDefault="00944D31">
      <w:pPr>
        <w:pStyle w:val="TH"/>
        <w:rPr>
          <w:ins w:id="7831" w:author="TR Rapporteur (Ericsson)" w:date="2020-11-11T07:02:00Z"/>
        </w:rPr>
      </w:pPr>
      <w:ins w:id="7832" w:author="TR Rapporteur (Ericsson)" w:date="2020-11-11T07:02:00Z">
        <w:r>
          <w:lastRenderedPageBreak/>
          <w:t>Table C.2.1.5.2-1</w:t>
        </w:r>
      </w:ins>
      <w:ins w:id="7833" w:author="vivo-Yuan" w:date="2020-11-11T21:18:00Z">
        <w:r>
          <w:t>.1</w:t>
        </w:r>
      </w:ins>
      <w:ins w:id="7834" w:author="TR Rapporteur (Ericsson)" w:date="2020-11-11T07:02:00Z">
        <w:r>
          <w:t>: NR positioning enhancements - horizontal location error results from [5]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0D1DD129" w14:textId="77777777">
        <w:trPr>
          <w:jc w:val="center"/>
          <w:ins w:id="7835" w:author="TR Rapporteur (Ericsson)" w:date="2020-11-11T07:02:00Z"/>
        </w:trPr>
        <w:tc>
          <w:tcPr>
            <w:tcW w:w="4106" w:type="dxa"/>
          </w:tcPr>
          <w:p w14:paraId="71A67B68" w14:textId="77777777" w:rsidR="00AA744A" w:rsidRDefault="00AA744A">
            <w:pPr>
              <w:pStyle w:val="TAH"/>
              <w:rPr>
                <w:ins w:id="7836" w:author="TR Rapporteur (Ericsson)" w:date="2020-11-11T07:02:00Z"/>
              </w:rPr>
            </w:pPr>
          </w:p>
        </w:tc>
        <w:tc>
          <w:tcPr>
            <w:tcW w:w="1559" w:type="dxa"/>
          </w:tcPr>
          <w:p w14:paraId="1AD93EFE" w14:textId="77777777" w:rsidR="00AA744A" w:rsidRDefault="00AA744A">
            <w:pPr>
              <w:pStyle w:val="TAH"/>
              <w:rPr>
                <w:ins w:id="7837" w:author="TR Rapporteur (Ericsson)" w:date="2020-11-11T07:02:00Z"/>
              </w:rPr>
            </w:pPr>
          </w:p>
        </w:tc>
        <w:tc>
          <w:tcPr>
            <w:tcW w:w="993" w:type="dxa"/>
            <w:vAlign w:val="center"/>
          </w:tcPr>
          <w:p w14:paraId="1B5253A4" w14:textId="77777777" w:rsidR="00AA744A" w:rsidRDefault="00944D31">
            <w:pPr>
              <w:pStyle w:val="TAH"/>
              <w:rPr>
                <w:ins w:id="7838" w:author="TR Rapporteur (Ericsson)" w:date="2020-11-11T07:02:00Z"/>
              </w:rPr>
            </w:pPr>
            <w:ins w:id="7839" w:author="TR Rapporteur (Ericsson)" w:date="2020-11-11T07:02:00Z">
              <w:r>
                <w:t>50%</w:t>
              </w:r>
            </w:ins>
          </w:p>
        </w:tc>
        <w:tc>
          <w:tcPr>
            <w:tcW w:w="850" w:type="dxa"/>
            <w:vAlign w:val="center"/>
          </w:tcPr>
          <w:p w14:paraId="405F8B5A" w14:textId="77777777" w:rsidR="00AA744A" w:rsidRDefault="00944D31">
            <w:pPr>
              <w:pStyle w:val="TAH"/>
              <w:rPr>
                <w:ins w:id="7840" w:author="TR Rapporteur (Ericsson)" w:date="2020-11-11T07:02:00Z"/>
              </w:rPr>
            </w:pPr>
            <w:ins w:id="7841" w:author="TR Rapporteur (Ericsson)" w:date="2020-11-11T07:02:00Z">
              <w:r>
                <w:t>67%</w:t>
              </w:r>
            </w:ins>
          </w:p>
        </w:tc>
        <w:tc>
          <w:tcPr>
            <w:tcW w:w="851" w:type="dxa"/>
            <w:vAlign w:val="center"/>
          </w:tcPr>
          <w:p w14:paraId="2C71CE31" w14:textId="77777777" w:rsidR="00AA744A" w:rsidRDefault="00944D31">
            <w:pPr>
              <w:pStyle w:val="TAH"/>
              <w:rPr>
                <w:ins w:id="7842" w:author="TR Rapporteur (Ericsson)" w:date="2020-11-11T07:02:00Z"/>
              </w:rPr>
            </w:pPr>
            <w:ins w:id="7843" w:author="TR Rapporteur (Ericsson)" w:date="2020-11-11T07:02:00Z">
              <w:r>
                <w:t>80%</w:t>
              </w:r>
            </w:ins>
          </w:p>
        </w:tc>
        <w:tc>
          <w:tcPr>
            <w:tcW w:w="1051" w:type="dxa"/>
            <w:vAlign w:val="center"/>
          </w:tcPr>
          <w:p w14:paraId="2500071E" w14:textId="77777777" w:rsidR="00AA744A" w:rsidRDefault="00944D31">
            <w:pPr>
              <w:pStyle w:val="TAH"/>
              <w:rPr>
                <w:ins w:id="7844" w:author="TR Rapporteur (Ericsson)" w:date="2020-11-11T07:02:00Z"/>
              </w:rPr>
            </w:pPr>
            <w:ins w:id="7845" w:author="TR Rapporteur (Ericsson)" w:date="2020-11-11T07:02:00Z">
              <w:r>
                <w:t>90%</w:t>
              </w:r>
            </w:ins>
          </w:p>
        </w:tc>
      </w:tr>
      <w:tr w:rsidR="00AA744A" w14:paraId="130169B9" w14:textId="77777777">
        <w:trPr>
          <w:jc w:val="center"/>
          <w:ins w:id="7846" w:author="TR Rapporteur (Ericsson)" w:date="2020-11-11T07:02:00Z"/>
        </w:trPr>
        <w:tc>
          <w:tcPr>
            <w:tcW w:w="4106" w:type="dxa"/>
            <w:vMerge w:val="restart"/>
          </w:tcPr>
          <w:p w14:paraId="4BEDBB68" w14:textId="77777777" w:rsidR="00AA744A" w:rsidRDefault="00944D31">
            <w:pPr>
              <w:pStyle w:val="TAC"/>
              <w:rPr>
                <w:ins w:id="7847" w:author="TR Rapporteur (Ericsson)" w:date="2020-11-11T07:02:00Z"/>
              </w:rPr>
            </w:pPr>
            <w:ins w:id="7848" w:author="TR Rapporteur (Ericsson)" w:date="2020-11-11T07:02:00Z">
              <w:r>
                <w:t>[Case E1], [SH, perfect sync], [FR1], [DL-TDOA, MUSIC, select based on RSRP, RAIM]</w:t>
              </w:r>
            </w:ins>
          </w:p>
        </w:tc>
        <w:tc>
          <w:tcPr>
            <w:tcW w:w="1559" w:type="dxa"/>
          </w:tcPr>
          <w:p w14:paraId="7A3B5061" w14:textId="77777777" w:rsidR="00AA744A" w:rsidRDefault="00944D31">
            <w:pPr>
              <w:pStyle w:val="TAC"/>
              <w:rPr>
                <w:ins w:id="7849" w:author="TR Rapporteur (Ericsson)" w:date="2020-11-11T07:02:00Z"/>
              </w:rPr>
            </w:pPr>
            <w:ins w:id="78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087A401" w14:textId="77777777" w:rsidR="00AA744A" w:rsidRDefault="00944D31">
            <w:pPr>
              <w:pStyle w:val="TAC"/>
              <w:rPr>
                <w:ins w:id="7851" w:author="TR Rapporteur (Ericsson)" w:date="2020-11-11T07:02:00Z"/>
              </w:rPr>
            </w:pPr>
            <w:ins w:id="7852" w:author="TR Rapporteur (Ericsson)" w:date="2020-11-11T07:02:00Z">
              <w:r>
                <w:t>0.039</w:t>
              </w:r>
            </w:ins>
          </w:p>
        </w:tc>
        <w:tc>
          <w:tcPr>
            <w:tcW w:w="850" w:type="dxa"/>
            <w:vAlign w:val="center"/>
          </w:tcPr>
          <w:p w14:paraId="7EABA37C" w14:textId="77777777" w:rsidR="00AA744A" w:rsidRDefault="00944D31">
            <w:pPr>
              <w:pStyle w:val="TAC"/>
              <w:rPr>
                <w:ins w:id="7853" w:author="TR Rapporteur (Ericsson)" w:date="2020-11-11T07:02:00Z"/>
              </w:rPr>
            </w:pPr>
            <w:ins w:id="7854" w:author="TR Rapporteur (Ericsson)" w:date="2020-11-11T07:02:00Z">
              <w:r>
                <w:t>0.049</w:t>
              </w:r>
            </w:ins>
          </w:p>
        </w:tc>
        <w:tc>
          <w:tcPr>
            <w:tcW w:w="851" w:type="dxa"/>
            <w:vAlign w:val="center"/>
          </w:tcPr>
          <w:p w14:paraId="19ABC62F" w14:textId="77777777" w:rsidR="00AA744A" w:rsidRDefault="00944D31">
            <w:pPr>
              <w:pStyle w:val="TAC"/>
              <w:rPr>
                <w:ins w:id="7855" w:author="TR Rapporteur (Ericsson)" w:date="2020-11-11T07:02:00Z"/>
              </w:rPr>
            </w:pPr>
            <w:ins w:id="7856" w:author="TR Rapporteur (Ericsson)" w:date="2020-11-11T07:02:00Z">
              <w:r>
                <w:t>0.072</w:t>
              </w:r>
            </w:ins>
          </w:p>
        </w:tc>
        <w:tc>
          <w:tcPr>
            <w:tcW w:w="1051" w:type="dxa"/>
            <w:vAlign w:val="center"/>
          </w:tcPr>
          <w:p w14:paraId="6DDEAF8B" w14:textId="77777777" w:rsidR="00AA744A" w:rsidRDefault="00944D31">
            <w:pPr>
              <w:pStyle w:val="TAC"/>
              <w:rPr>
                <w:ins w:id="7857" w:author="TR Rapporteur (Ericsson)" w:date="2020-11-11T07:02:00Z"/>
              </w:rPr>
            </w:pPr>
            <w:ins w:id="7858" w:author="TR Rapporteur (Ericsson)" w:date="2020-11-11T07:02:00Z">
              <w:r>
                <w:t>0.099</w:t>
              </w:r>
            </w:ins>
          </w:p>
        </w:tc>
      </w:tr>
      <w:tr w:rsidR="00AA744A" w14:paraId="3D5EA953" w14:textId="77777777">
        <w:trPr>
          <w:jc w:val="center"/>
          <w:ins w:id="7859" w:author="TR Rapporteur (Ericsson)" w:date="2020-11-11T07:02:00Z"/>
        </w:trPr>
        <w:tc>
          <w:tcPr>
            <w:tcW w:w="4106" w:type="dxa"/>
            <w:vMerge/>
          </w:tcPr>
          <w:p w14:paraId="3841AC5C" w14:textId="77777777" w:rsidR="00AA744A" w:rsidRDefault="00AA744A">
            <w:pPr>
              <w:pStyle w:val="TAC"/>
              <w:rPr>
                <w:ins w:id="7860" w:author="TR Rapporteur (Ericsson)" w:date="2020-11-11T07:02:00Z"/>
              </w:rPr>
            </w:pPr>
          </w:p>
        </w:tc>
        <w:tc>
          <w:tcPr>
            <w:tcW w:w="1559" w:type="dxa"/>
          </w:tcPr>
          <w:p w14:paraId="4A7E0A35" w14:textId="77777777" w:rsidR="00AA744A" w:rsidRDefault="00944D31">
            <w:pPr>
              <w:pStyle w:val="TAC"/>
              <w:rPr>
                <w:ins w:id="7861" w:author="TR Rapporteur (Ericsson)" w:date="2020-11-11T07:02:00Z"/>
              </w:rPr>
            </w:pPr>
            <w:ins w:id="786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05A635A" w14:textId="77777777" w:rsidR="00AA744A" w:rsidRDefault="00944D31">
            <w:pPr>
              <w:pStyle w:val="TAC"/>
              <w:rPr>
                <w:ins w:id="7863" w:author="TR Rapporteur (Ericsson)" w:date="2020-11-11T07:02:00Z"/>
              </w:rPr>
            </w:pPr>
            <w:ins w:id="7864" w:author="TR Rapporteur (Ericsson)" w:date="2020-11-11T07:02:00Z">
              <w:r>
                <w:t>0.049</w:t>
              </w:r>
            </w:ins>
          </w:p>
        </w:tc>
        <w:tc>
          <w:tcPr>
            <w:tcW w:w="850" w:type="dxa"/>
            <w:vAlign w:val="center"/>
          </w:tcPr>
          <w:p w14:paraId="06A25435" w14:textId="77777777" w:rsidR="00AA744A" w:rsidRDefault="00944D31">
            <w:pPr>
              <w:pStyle w:val="TAC"/>
              <w:rPr>
                <w:ins w:id="7865" w:author="TR Rapporteur (Ericsson)" w:date="2020-11-11T07:02:00Z"/>
              </w:rPr>
            </w:pPr>
            <w:ins w:id="7866" w:author="TR Rapporteur (Ericsson)" w:date="2020-11-11T07:02:00Z">
              <w:r>
                <w:t>0.080</w:t>
              </w:r>
            </w:ins>
          </w:p>
        </w:tc>
        <w:tc>
          <w:tcPr>
            <w:tcW w:w="851" w:type="dxa"/>
            <w:vAlign w:val="center"/>
          </w:tcPr>
          <w:p w14:paraId="1C8526EF" w14:textId="77777777" w:rsidR="00AA744A" w:rsidRDefault="00944D31">
            <w:pPr>
              <w:pStyle w:val="TAC"/>
              <w:rPr>
                <w:ins w:id="7867" w:author="TR Rapporteur (Ericsson)" w:date="2020-11-11T07:02:00Z"/>
              </w:rPr>
            </w:pPr>
            <w:ins w:id="7868" w:author="TR Rapporteur (Ericsson)" w:date="2020-11-11T07:02:00Z">
              <w:r>
                <w:t>0.20</w:t>
              </w:r>
            </w:ins>
          </w:p>
        </w:tc>
        <w:tc>
          <w:tcPr>
            <w:tcW w:w="1051" w:type="dxa"/>
            <w:vAlign w:val="center"/>
          </w:tcPr>
          <w:p w14:paraId="3B3362B6" w14:textId="77777777" w:rsidR="00AA744A" w:rsidRDefault="00944D31">
            <w:pPr>
              <w:pStyle w:val="TAC"/>
              <w:rPr>
                <w:ins w:id="7869" w:author="TR Rapporteur (Ericsson)" w:date="2020-11-11T07:02:00Z"/>
              </w:rPr>
            </w:pPr>
            <w:ins w:id="7870" w:author="TR Rapporteur (Ericsson)" w:date="2020-11-11T07:02:00Z">
              <w:r>
                <w:t>0.89</w:t>
              </w:r>
            </w:ins>
          </w:p>
        </w:tc>
      </w:tr>
      <w:tr w:rsidR="00AA744A" w14:paraId="212DBFE0" w14:textId="77777777">
        <w:trPr>
          <w:jc w:val="center"/>
          <w:ins w:id="7871" w:author="TR Rapporteur (Ericsson)" w:date="2020-11-11T07:02:00Z"/>
        </w:trPr>
        <w:tc>
          <w:tcPr>
            <w:tcW w:w="4106" w:type="dxa"/>
            <w:vMerge w:val="restart"/>
          </w:tcPr>
          <w:p w14:paraId="73929A62" w14:textId="77777777" w:rsidR="00AA744A" w:rsidRDefault="00944D31">
            <w:pPr>
              <w:pStyle w:val="TAC"/>
              <w:rPr>
                <w:ins w:id="7872" w:author="TR Rapporteur (Ericsson)" w:date="2020-11-11T07:02:00Z"/>
              </w:rPr>
            </w:pPr>
            <w:ins w:id="7873" w:author="TR Rapporteur (Ericsson)" w:date="2020-11-11T07:02:00Z">
              <w:r>
                <w:t>[Case E2], [SH, sync error 50ns], [FR1], [DL-TDOA, MUSIC, select based on RSRP, RAIM]</w:t>
              </w:r>
            </w:ins>
          </w:p>
        </w:tc>
        <w:tc>
          <w:tcPr>
            <w:tcW w:w="1559" w:type="dxa"/>
          </w:tcPr>
          <w:p w14:paraId="5A399B82" w14:textId="77777777" w:rsidR="00AA744A" w:rsidRDefault="00944D31">
            <w:pPr>
              <w:pStyle w:val="TAC"/>
              <w:rPr>
                <w:ins w:id="7874" w:author="TR Rapporteur (Ericsson)" w:date="2020-11-11T07:02:00Z"/>
              </w:rPr>
            </w:pPr>
            <w:ins w:id="78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F0FB872" w14:textId="77777777" w:rsidR="00AA744A" w:rsidRDefault="00944D31">
            <w:pPr>
              <w:pStyle w:val="TAC"/>
              <w:rPr>
                <w:ins w:id="7876" w:author="TR Rapporteur (Ericsson)" w:date="2020-11-11T07:02:00Z"/>
              </w:rPr>
            </w:pPr>
            <w:ins w:id="7877" w:author="TR Rapporteur (Ericsson)" w:date="2020-11-11T07:02:00Z">
              <w:r>
                <w:t>10.25</w:t>
              </w:r>
            </w:ins>
          </w:p>
        </w:tc>
        <w:tc>
          <w:tcPr>
            <w:tcW w:w="850" w:type="dxa"/>
            <w:vAlign w:val="center"/>
          </w:tcPr>
          <w:p w14:paraId="4923CEAC" w14:textId="77777777" w:rsidR="00AA744A" w:rsidRDefault="00944D31">
            <w:pPr>
              <w:pStyle w:val="TAC"/>
              <w:rPr>
                <w:ins w:id="7878" w:author="TR Rapporteur (Ericsson)" w:date="2020-11-11T07:02:00Z"/>
              </w:rPr>
            </w:pPr>
            <w:ins w:id="7879" w:author="TR Rapporteur (Ericsson)" w:date="2020-11-11T07:02:00Z">
              <w:r>
                <w:t>13.23</w:t>
              </w:r>
            </w:ins>
          </w:p>
        </w:tc>
        <w:tc>
          <w:tcPr>
            <w:tcW w:w="851" w:type="dxa"/>
            <w:vAlign w:val="center"/>
          </w:tcPr>
          <w:p w14:paraId="7DBC6DA1" w14:textId="77777777" w:rsidR="00AA744A" w:rsidRDefault="00944D31">
            <w:pPr>
              <w:pStyle w:val="TAC"/>
              <w:rPr>
                <w:ins w:id="7880" w:author="TR Rapporteur (Ericsson)" w:date="2020-11-11T07:02:00Z"/>
              </w:rPr>
            </w:pPr>
            <w:ins w:id="7881" w:author="TR Rapporteur (Ericsson)" w:date="2020-11-11T07:02:00Z">
              <w:r>
                <w:t>17.16</w:t>
              </w:r>
            </w:ins>
          </w:p>
        </w:tc>
        <w:tc>
          <w:tcPr>
            <w:tcW w:w="1051" w:type="dxa"/>
            <w:vAlign w:val="center"/>
          </w:tcPr>
          <w:p w14:paraId="40C6AED4" w14:textId="77777777" w:rsidR="00AA744A" w:rsidRDefault="00944D31">
            <w:pPr>
              <w:pStyle w:val="TAC"/>
              <w:rPr>
                <w:ins w:id="7882" w:author="TR Rapporteur (Ericsson)" w:date="2020-11-11T07:02:00Z"/>
              </w:rPr>
            </w:pPr>
            <w:ins w:id="7883" w:author="TR Rapporteur (Ericsson)" w:date="2020-11-11T07:02:00Z">
              <w:r>
                <w:t>26.57</w:t>
              </w:r>
            </w:ins>
          </w:p>
        </w:tc>
      </w:tr>
      <w:tr w:rsidR="00AA744A" w14:paraId="2560CD25" w14:textId="77777777">
        <w:trPr>
          <w:jc w:val="center"/>
          <w:ins w:id="7884" w:author="TR Rapporteur (Ericsson)" w:date="2020-11-11T07:02:00Z"/>
        </w:trPr>
        <w:tc>
          <w:tcPr>
            <w:tcW w:w="4106" w:type="dxa"/>
            <w:vMerge/>
          </w:tcPr>
          <w:p w14:paraId="7326CB70" w14:textId="77777777" w:rsidR="00AA744A" w:rsidRDefault="00AA744A">
            <w:pPr>
              <w:pStyle w:val="TAC"/>
              <w:rPr>
                <w:ins w:id="7885" w:author="TR Rapporteur (Ericsson)" w:date="2020-11-11T07:02:00Z"/>
              </w:rPr>
            </w:pPr>
          </w:p>
        </w:tc>
        <w:tc>
          <w:tcPr>
            <w:tcW w:w="1559" w:type="dxa"/>
          </w:tcPr>
          <w:p w14:paraId="32578A70" w14:textId="77777777" w:rsidR="00AA744A" w:rsidRDefault="00944D31">
            <w:pPr>
              <w:pStyle w:val="TAC"/>
              <w:rPr>
                <w:ins w:id="7886" w:author="TR Rapporteur (Ericsson)" w:date="2020-11-11T07:02:00Z"/>
              </w:rPr>
            </w:pPr>
            <w:ins w:id="788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366C32D" w14:textId="77777777" w:rsidR="00AA744A" w:rsidRDefault="00944D31">
            <w:pPr>
              <w:pStyle w:val="TAC"/>
              <w:rPr>
                <w:ins w:id="7888" w:author="TR Rapporteur (Ericsson)" w:date="2020-11-11T07:02:00Z"/>
              </w:rPr>
            </w:pPr>
            <w:ins w:id="7889" w:author="TR Rapporteur (Ericsson)" w:date="2020-11-11T07:02:00Z">
              <w:r>
                <w:t>13.09</w:t>
              </w:r>
            </w:ins>
          </w:p>
        </w:tc>
        <w:tc>
          <w:tcPr>
            <w:tcW w:w="850" w:type="dxa"/>
            <w:vAlign w:val="center"/>
          </w:tcPr>
          <w:p w14:paraId="785A830A" w14:textId="77777777" w:rsidR="00AA744A" w:rsidRDefault="00944D31">
            <w:pPr>
              <w:pStyle w:val="TAC"/>
              <w:rPr>
                <w:ins w:id="7890" w:author="TR Rapporteur (Ericsson)" w:date="2020-11-11T07:02:00Z"/>
              </w:rPr>
            </w:pPr>
            <w:ins w:id="7891" w:author="TR Rapporteur (Ericsson)" w:date="2020-11-11T07:02:00Z">
              <w:r>
                <w:t>17.89</w:t>
              </w:r>
            </w:ins>
          </w:p>
        </w:tc>
        <w:tc>
          <w:tcPr>
            <w:tcW w:w="851" w:type="dxa"/>
            <w:vAlign w:val="center"/>
          </w:tcPr>
          <w:p w14:paraId="436213D7" w14:textId="77777777" w:rsidR="00AA744A" w:rsidRDefault="00944D31">
            <w:pPr>
              <w:pStyle w:val="TAC"/>
              <w:rPr>
                <w:ins w:id="7892" w:author="TR Rapporteur (Ericsson)" w:date="2020-11-11T07:02:00Z"/>
              </w:rPr>
            </w:pPr>
            <w:ins w:id="7893" w:author="TR Rapporteur (Ericsson)" w:date="2020-11-11T07:02:00Z">
              <w:r>
                <w:t>25.44</w:t>
              </w:r>
            </w:ins>
          </w:p>
        </w:tc>
        <w:tc>
          <w:tcPr>
            <w:tcW w:w="1051" w:type="dxa"/>
            <w:vAlign w:val="center"/>
          </w:tcPr>
          <w:p w14:paraId="249FE6AA" w14:textId="77777777" w:rsidR="00AA744A" w:rsidRDefault="00944D31">
            <w:pPr>
              <w:pStyle w:val="TAC"/>
              <w:rPr>
                <w:ins w:id="7894" w:author="TR Rapporteur (Ericsson)" w:date="2020-11-11T07:02:00Z"/>
              </w:rPr>
            </w:pPr>
            <w:ins w:id="7895" w:author="TR Rapporteur (Ericsson)" w:date="2020-11-11T07:02:00Z">
              <w:r>
                <w:t>34.70</w:t>
              </w:r>
            </w:ins>
          </w:p>
        </w:tc>
      </w:tr>
      <w:tr w:rsidR="00AA744A" w14:paraId="12497DF4" w14:textId="77777777">
        <w:trPr>
          <w:jc w:val="center"/>
          <w:ins w:id="7896" w:author="TR Rapporteur (Ericsson)" w:date="2020-11-11T07:02:00Z"/>
        </w:trPr>
        <w:tc>
          <w:tcPr>
            <w:tcW w:w="4106" w:type="dxa"/>
            <w:vMerge w:val="restart"/>
          </w:tcPr>
          <w:p w14:paraId="0DAABF90" w14:textId="77777777" w:rsidR="00AA744A" w:rsidRDefault="00944D31">
            <w:pPr>
              <w:pStyle w:val="TAC"/>
              <w:rPr>
                <w:ins w:id="7897" w:author="TR Rapporteur (Ericsson)" w:date="2020-11-11T07:02:00Z"/>
              </w:rPr>
            </w:pPr>
            <w:ins w:id="7898" w:author="TR Rapporteur (Ericsson)" w:date="2020-11-11T07:02:00Z">
              <w:r>
                <w:t>[Case E3], [SH, perfect sync], [FR2], [DL-TDOA, MUSIC, select based on RSRP, RAIM]</w:t>
              </w:r>
            </w:ins>
          </w:p>
        </w:tc>
        <w:tc>
          <w:tcPr>
            <w:tcW w:w="1559" w:type="dxa"/>
          </w:tcPr>
          <w:p w14:paraId="6A83B6D9" w14:textId="77777777" w:rsidR="00AA744A" w:rsidRDefault="00944D31">
            <w:pPr>
              <w:pStyle w:val="TAC"/>
              <w:rPr>
                <w:ins w:id="7899" w:author="TR Rapporteur (Ericsson)" w:date="2020-11-11T07:02:00Z"/>
              </w:rPr>
            </w:pPr>
            <w:ins w:id="79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A0AA43B" w14:textId="77777777" w:rsidR="00AA744A" w:rsidRDefault="00944D31">
            <w:pPr>
              <w:pStyle w:val="TAC"/>
              <w:rPr>
                <w:ins w:id="7901" w:author="TR Rapporteur (Ericsson)" w:date="2020-11-11T07:02:00Z"/>
              </w:rPr>
            </w:pPr>
            <w:ins w:id="7902" w:author="TR Rapporteur (Ericsson)" w:date="2020-11-11T07:02:00Z">
              <w:r>
                <w:t>0.009</w:t>
              </w:r>
            </w:ins>
          </w:p>
        </w:tc>
        <w:tc>
          <w:tcPr>
            <w:tcW w:w="850" w:type="dxa"/>
            <w:vAlign w:val="center"/>
          </w:tcPr>
          <w:p w14:paraId="654B5FDF" w14:textId="77777777" w:rsidR="00AA744A" w:rsidRDefault="00944D31">
            <w:pPr>
              <w:pStyle w:val="TAC"/>
              <w:rPr>
                <w:ins w:id="7903" w:author="TR Rapporteur (Ericsson)" w:date="2020-11-11T07:02:00Z"/>
              </w:rPr>
            </w:pPr>
            <w:ins w:id="7904" w:author="TR Rapporteur (Ericsson)" w:date="2020-11-11T07:02:00Z">
              <w:r>
                <w:t>0.012</w:t>
              </w:r>
            </w:ins>
          </w:p>
        </w:tc>
        <w:tc>
          <w:tcPr>
            <w:tcW w:w="851" w:type="dxa"/>
            <w:vAlign w:val="center"/>
          </w:tcPr>
          <w:p w14:paraId="17A9D232" w14:textId="77777777" w:rsidR="00AA744A" w:rsidRDefault="00944D31">
            <w:pPr>
              <w:pStyle w:val="TAC"/>
              <w:rPr>
                <w:ins w:id="7905" w:author="TR Rapporteur (Ericsson)" w:date="2020-11-11T07:02:00Z"/>
              </w:rPr>
            </w:pPr>
            <w:ins w:id="7906" w:author="TR Rapporteur (Ericsson)" w:date="2020-11-11T07:02:00Z">
              <w:r>
                <w:t>0.016</w:t>
              </w:r>
            </w:ins>
          </w:p>
        </w:tc>
        <w:tc>
          <w:tcPr>
            <w:tcW w:w="1051" w:type="dxa"/>
            <w:vAlign w:val="center"/>
          </w:tcPr>
          <w:p w14:paraId="68F17605" w14:textId="77777777" w:rsidR="00AA744A" w:rsidRDefault="00944D31">
            <w:pPr>
              <w:pStyle w:val="TAC"/>
              <w:rPr>
                <w:ins w:id="7907" w:author="TR Rapporteur (Ericsson)" w:date="2020-11-11T07:02:00Z"/>
              </w:rPr>
            </w:pPr>
            <w:ins w:id="7908" w:author="TR Rapporteur (Ericsson)" w:date="2020-11-11T07:02:00Z">
              <w:r>
                <w:t>0.024</w:t>
              </w:r>
            </w:ins>
          </w:p>
        </w:tc>
      </w:tr>
      <w:tr w:rsidR="00AA744A" w14:paraId="630893CD" w14:textId="77777777">
        <w:trPr>
          <w:jc w:val="center"/>
          <w:ins w:id="7909" w:author="TR Rapporteur (Ericsson)" w:date="2020-11-11T07:02:00Z"/>
        </w:trPr>
        <w:tc>
          <w:tcPr>
            <w:tcW w:w="4106" w:type="dxa"/>
            <w:vMerge/>
          </w:tcPr>
          <w:p w14:paraId="2871AED7" w14:textId="77777777" w:rsidR="00AA744A" w:rsidRDefault="00AA744A">
            <w:pPr>
              <w:pStyle w:val="TAC"/>
              <w:rPr>
                <w:ins w:id="7910" w:author="TR Rapporteur (Ericsson)" w:date="2020-11-11T07:02:00Z"/>
              </w:rPr>
            </w:pPr>
          </w:p>
        </w:tc>
        <w:tc>
          <w:tcPr>
            <w:tcW w:w="1559" w:type="dxa"/>
          </w:tcPr>
          <w:p w14:paraId="2C4D4699" w14:textId="77777777" w:rsidR="00AA744A" w:rsidRDefault="00944D31">
            <w:pPr>
              <w:pStyle w:val="TAC"/>
              <w:rPr>
                <w:ins w:id="7911" w:author="TR Rapporteur (Ericsson)" w:date="2020-11-11T07:02:00Z"/>
              </w:rPr>
            </w:pPr>
            <w:ins w:id="791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2B9A22EA" w14:textId="77777777" w:rsidR="00AA744A" w:rsidRDefault="00944D31">
            <w:pPr>
              <w:pStyle w:val="TAC"/>
              <w:rPr>
                <w:ins w:id="7913" w:author="TR Rapporteur (Ericsson)" w:date="2020-11-11T07:02:00Z"/>
              </w:rPr>
            </w:pPr>
            <w:ins w:id="7914" w:author="TR Rapporteur (Ericsson)" w:date="2020-11-11T07:02:00Z">
              <w:r>
                <w:t>0.013</w:t>
              </w:r>
            </w:ins>
          </w:p>
        </w:tc>
        <w:tc>
          <w:tcPr>
            <w:tcW w:w="850" w:type="dxa"/>
            <w:vAlign w:val="center"/>
          </w:tcPr>
          <w:p w14:paraId="533A41D9" w14:textId="77777777" w:rsidR="00AA744A" w:rsidRDefault="00944D31">
            <w:pPr>
              <w:pStyle w:val="TAC"/>
              <w:rPr>
                <w:ins w:id="7915" w:author="TR Rapporteur (Ericsson)" w:date="2020-11-11T07:02:00Z"/>
              </w:rPr>
            </w:pPr>
            <w:ins w:id="7916" w:author="TR Rapporteur (Ericsson)" w:date="2020-11-11T07:02:00Z">
              <w:r>
                <w:t>0.020</w:t>
              </w:r>
            </w:ins>
          </w:p>
        </w:tc>
        <w:tc>
          <w:tcPr>
            <w:tcW w:w="851" w:type="dxa"/>
            <w:vAlign w:val="center"/>
          </w:tcPr>
          <w:p w14:paraId="7CFD0FAC" w14:textId="77777777" w:rsidR="00AA744A" w:rsidRDefault="00944D31">
            <w:pPr>
              <w:pStyle w:val="TAC"/>
              <w:rPr>
                <w:ins w:id="7917" w:author="TR Rapporteur (Ericsson)" w:date="2020-11-11T07:02:00Z"/>
              </w:rPr>
            </w:pPr>
            <w:ins w:id="7918" w:author="TR Rapporteur (Ericsson)" w:date="2020-11-11T07:02:00Z">
              <w:r>
                <w:t>0.042</w:t>
              </w:r>
            </w:ins>
          </w:p>
        </w:tc>
        <w:tc>
          <w:tcPr>
            <w:tcW w:w="1051" w:type="dxa"/>
            <w:vAlign w:val="center"/>
          </w:tcPr>
          <w:p w14:paraId="134F44A1" w14:textId="77777777" w:rsidR="00AA744A" w:rsidRDefault="00944D31">
            <w:pPr>
              <w:pStyle w:val="TAC"/>
              <w:rPr>
                <w:ins w:id="7919" w:author="TR Rapporteur (Ericsson)" w:date="2020-11-11T07:02:00Z"/>
              </w:rPr>
            </w:pPr>
            <w:ins w:id="7920" w:author="TR Rapporteur (Ericsson)" w:date="2020-11-11T07:02:00Z">
              <w:r>
                <w:t>0.34</w:t>
              </w:r>
            </w:ins>
          </w:p>
        </w:tc>
      </w:tr>
      <w:tr w:rsidR="00AA744A" w14:paraId="79C54784" w14:textId="77777777">
        <w:trPr>
          <w:jc w:val="center"/>
          <w:ins w:id="7921" w:author="TR Rapporteur (Ericsson)" w:date="2020-11-11T07:02:00Z"/>
        </w:trPr>
        <w:tc>
          <w:tcPr>
            <w:tcW w:w="4106" w:type="dxa"/>
            <w:vMerge w:val="restart"/>
          </w:tcPr>
          <w:p w14:paraId="5B1B0BF8" w14:textId="77777777" w:rsidR="00AA744A" w:rsidRDefault="00944D31">
            <w:pPr>
              <w:pStyle w:val="TAC"/>
              <w:rPr>
                <w:ins w:id="7922" w:author="TR Rapporteur (Ericsson)" w:date="2020-11-11T07:02:00Z"/>
              </w:rPr>
            </w:pPr>
            <w:ins w:id="7923" w:author="TR Rapporteur (Ericsson)" w:date="2020-11-11T07:02:00Z">
              <w:r>
                <w:t>[Case E4], [SH, sync error 50ns], [FR2], [DL-TDOA, MUSIC, select based on RSRP, RAIM]</w:t>
              </w:r>
            </w:ins>
          </w:p>
        </w:tc>
        <w:tc>
          <w:tcPr>
            <w:tcW w:w="1559" w:type="dxa"/>
          </w:tcPr>
          <w:p w14:paraId="37A70388" w14:textId="77777777" w:rsidR="00AA744A" w:rsidRDefault="00944D31">
            <w:pPr>
              <w:pStyle w:val="TAC"/>
              <w:rPr>
                <w:ins w:id="7924" w:author="TR Rapporteur (Ericsson)" w:date="2020-11-11T07:02:00Z"/>
              </w:rPr>
            </w:pPr>
            <w:ins w:id="79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D3F5B77" w14:textId="77777777" w:rsidR="00AA744A" w:rsidRDefault="00944D31">
            <w:pPr>
              <w:pStyle w:val="TAC"/>
              <w:rPr>
                <w:ins w:id="7926" w:author="TR Rapporteur (Ericsson)" w:date="2020-11-11T07:02:00Z"/>
              </w:rPr>
            </w:pPr>
            <w:ins w:id="7927" w:author="TR Rapporteur (Ericsson)" w:date="2020-11-11T07:02:00Z">
              <w:r>
                <w:t>9.78</w:t>
              </w:r>
            </w:ins>
          </w:p>
        </w:tc>
        <w:tc>
          <w:tcPr>
            <w:tcW w:w="850" w:type="dxa"/>
            <w:vAlign w:val="center"/>
          </w:tcPr>
          <w:p w14:paraId="22A49CA7" w14:textId="77777777" w:rsidR="00AA744A" w:rsidRDefault="00944D31">
            <w:pPr>
              <w:pStyle w:val="TAC"/>
              <w:rPr>
                <w:ins w:id="7928" w:author="TR Rapporteur (Ericsson)" w:date="2020-11-11T07:02:00Z"/>
              </w:rPr>
            </w:pPr>
            <w:ins w:id="7929" w:author="TR Rapporteur (Ericsson)" w:date="2020-11-11T07:02:00Z">
              <w:r>
                <w:t>12.77</w:t>
              </w:r>
            </w:ins>
          </w:p>
        </w:tc>
        <w:tc>
          <w:tcPr>
            <w:tcW w:w="851" w:type="dxa"/>
            <w:vAlign w:val="center"/>
          </w:tcPr>
          <w:p w14:paraId="201A83E4" w14:textId="77777777" w:rsidR="00AA744A" w:rsidRDefault="00944D31">
            <w:pPr>
              <w:pStyle w:val="TAC"/>
              <w:rPr>
                <w:ins w:id="7930" w:author="TR Rapporteur (Ericsson)" w:date="2020-11-11T07:02:00Z"/>
              </w:rPr>
            </w:pPr>
            <w:ins w:id="7931" w:author="TR Rapporteur (Ericsson)" w:date="2020-11-11T07:02:00Z">
              <w:r>
                <w:t>15.84</w:t>
              </w:r>
            </w:ins>
          </w:p>
        </w:tc>
        <w:tc>
          <w:tcPr>
            <w:tcW w:w="1051" w:type="dxa"/>
            <w:vAlign w:val="center"/>
          </w:tcPr>
          <w:p w14:paraId="344297C6" w14:textId="77777777" w:rsidR="00AA744A" w:rsidRDefault="00944D31">
            <w:pPr>
              <w:pStyle w:val="TAC"/>
              <w:rPr>
                <w:ins w:id="7932" w:author="TR Rapporteur (Ericsson)" w:date="2020-11-11T07:02:00Z"/>
              </w:rPr>
            </w:pPr>
            <w:ins w:id="7933" w:author="TR Rapporteur (Ericsson)" w:date="2020-11-11T07:02:00Z">
              <w:r>
                <w:t>26.39</w:t>
              </w:r>
            </w:ins>
          </w:p>
        </w:tc>
      </w:tr>
      <w:tr w:rsidR="00AA744A" w14:paraId="28418863" w14:textId="77777777">
        <w:trPr>
          <w:jc w:val="center"/>
          <w:ins w:id="7934" w:author="TR Rapporteur (Ericsson)" w:date="2020-11-11T07:02:00Z"/>
        </w:trPr>
        <w:tc>
          <w:tcPr>
            <w:tcW w:w="4106" w:type="dxa"/>
            <w:vMerge/>
          </w:tcPr>
          <w:p w14:paraId="205582D3" w14:textId="77777777" w:rsidR="00AA744A" w:rsidRDefault="00AA744A">
            <w:pPr>
              <w:pStyle w:val="TAC"/>
              <w:rPr>
                <w:ins w:id="7935" w:author="TR Rapporteur (Ericsson)" w:date="2020-11-11T07:02:00Z"/>
              </w:rPr>
            </w:pPr>
          </w:p>
        </w:tc>
        <w:tc>
          <w:tcPr>
            <w:tcW w:w="1559" w:type="dxa"/>
          </w:tcPr>
          <w:p w14:paraId="0B889379" w14:textId="77777777" w:rsidR="00AA744A" w:rsidRDefault="00944D31">
            <w:pPr>
              <w:pStyle w:val="TAC"/>
              <w:rPr>
                <w:ins w:id="7936" w:author="TR Rapporteur (Ericsson)" w:date="2020-11-11T07:02:00Z"/>
              </w:rPr>
            </w:pPr>
            <w:ins w:id="793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118E52FD" w14:textId="77777777" w:rsidR="00AA744A" w:rsidRDefault="00944D31">
            <w:pPr>
              <w:pStyle w:val="TAC"/>
              <w:rPr>
                <w:ins w:id="7938" w:author="TR Rapporteur (Ericsson)" w:date="2020-11-11T07:02:00Z"/>
              </w:rPr>
            </w:pPr>
            <w:ins w:id="7939" w:author="TR Rapporteur (Ericsson)" w:date="2020-11-11T07:02:00Z">
              <w:r>
                <w:t>13.52</w:t>
              </w:r>
            </w:ins>
          </w:p>
        </w:tc>
        <w:tc>
          <w:tcPr>
            <w:tcW w:w="850" w:type="dxa"/>
            <w:vAlign w:val="center"/>
          </w:tcPr>
          <w:p w14:paraId="1C127912" w14:textId="77777777" w:rsidR="00AA744A" w:rsidRDefault="00944D31">
            <w:pPr>
              <w:pStyle w:val="TAC"/>
              <w:rPr>
                <w:ins w:id="7940" w:author="TR Rapporteur (Ericsson)" w:date="2020-11-11T07:02:00Z"/>
              </w:rPr>
            </w:pPr>
            <w:ins w:id="7941" w:author="TR Rapporteur (Ericsson)" w:date="2020-11-11T07:02:00Z">
              <w:r>
                <w:t>17.85</w:t>
              </w:r>
            </w:ins>
          </w:p>
        </w:tc>
        <w:tc>
          <w:tcPr>
            <w:tcW w:w="851" w:type="dxa"/>
            <w:vAlign w:val="center"/>
          </w:tcPr>
          <w:p w14:paraId="0BBB741F" w14:textId="77777777" w:rsidR="00AA744A" w:rsidRDefault="00944D31">
            <w:pPr>
              <w:pStyle w:val="TAC"/>
              <w:rPr>
                <w:ins w:id="7942" w:author="TR Rapporteur (Ericsson)" w:date="2020-11-11T07:02:00Z"/>
              </w:rPr>
            </w:pPr>
            <w:ins w:id="7943" w:author="TR Rapporteur (Ericsson)" w:date="2020-11-11T07:02:00Z">
              <w:r>
                <w:t>23.58</w:t>
              </w:r>
            </w:ins>
          </w:p>
        </w:tc>
        <w:tc>
          <w:tcPr>
            <w:tcW w:w="1051" w:type="dxa"/>
            <w:vAlign w:val="center"/>
          </w:tcPr>
          <w:p w14:paraId="31626ECD" w14:textId="77777777" w:rsidR="00AA744A" w:rsidRDefault="00944D31">
            <w:pPr>
              <w:pStyle w:val="TAC"/>
              <w:rPr>
                <w:ins w:id="7944" w:author="TR Rapporteur (Ericsson)" w:date="2020-11-11T07:02:00Z"/>
              </w:rPr>
            </w:pPr>
            <w:ins w:id="7945" w:author="TR Rapporteur (Ericsson)" w:date="2020-11-11T07:02:00Z">
              <w:r>
                <w:t>33.52</w:t>
              </w:r>
            </w:ins>
          </w:p>
        </w:tc>
      </w:tr>
      <w:tr w:rsidR="00AA744A" w14:paraId="0D3F3B6A" w14:textId="77777777">
        <w:trPr>
          <w:jc w:val="center"/>
          <w:ins w:id="7946" w:author="TR Rapporteur (Ericsson)" w:date="2020-11-11T07:02:00Z"/>
        </w:trPr>
        <w:tc>
          <w:tcPr>
            <w:tcW w:w="4106" w:type="dxa"/>
            <w:vMerge w:val="restart"/>
          </w:tcPr>
          <w:p w14:paraId="751A169A" w14:textId="77777777" w:rsidR="00AA744A" w:rsidRDefault="00944D31">
            <w:pPr>
              <w:pStyle w:val="TAC"/>
              <w:rPr>
                <w:ins w:id="7947" w:author="TR Rapporteur (Ericsson)" w:date="2020-11-11T07:02:00Z"/>
              </w:rPr>
            </w:pPr>
            <w:ins w:id="7948" w:author="TR Rapporteur (Ericsson)" w:date="2020-11-11T07:02:00Z">
              <w:r>
                <w:t>[Case E5], [DH, perfect sync], [FR1], [DL-TDOA, MUSIC, select based on RSRP, RAIM]</w:t>
              </w:r>
            </w:ins>
          </w:p>
        </w:tc>
        <w:tc>
          <w:tcPr>
            <w:tcW w:w="1559" w:type="dxa"/>
          </w:tcPr>
          <w:p w14:paraId="04E20D95" w14:textId="77777777" w:rsidR="00AA744A" w:rsidRDefault="00944D31">
            <w:pPr>
              <w:pStyle w:val="TAC"/>
              <w:rPr>
                <w:ins w:id="7949" w:author="TR Rapporteur (Ericsson)" w:date="2020-11-11T07:02:00Z"/>
              </w:rPr>
            </w:pPr>
            <w:ins w:id="79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F2FB583" w14:textId="77777777" w:rsidR="00AA744A" w:rsidRDefault="00944D31">
            <w:pPr>
              <w:pStyle w:val="TAC"/>
              <w:rPr>
                <w:ins w:id="7951" w:author="TR Rapporteur (Ericsson)" w:date="2020-11-11T07:02:00Z"/>
              </w:rPr>
            </w:pPr>
            <w:ins w:id="7952" w:author="TR Rapporteur (Ericsson)" w:date="2020-11-11T07:02:00Z">
              <w:r>
                <w:t>0.058</w:t>
              </w:r>
            </w:ins>
          </w:p>
        </w:tc>
        <w:tc>
          <w:tcPr>
            <w:tcW w:w="850" w:type="dxa"/>
            <w:vAlign w:val="center"/>
          </w:tcPr>
          <w:p w14:paraId="14535F20" w14:textId="77777777" w:rsidR="00AA744A" w:rsidRDefault="00944D31">
            <w:pPr>
              <w:pStyle w:val="TAC"/>
              <w:rPr>
                <w:ins w:id="7953" w:author="TR Rapporteur (Ericsson)" w:date="2020-11-11T07:02:00Z"/>
              </w:rPr>
            </w:pPr>
            <w:ins w:id="7954" w:author="TR Rapporteur (Ericsson)" w:date="2020-11-11T07:02:00Z">
              <w:r>
                <w:t>0.10</w:t>
              </w:r>
            </w:ins>
          </w:p>
        </w:tc>
        <w:tc>
          <w:tcPr>
            <w:tcW w:w="851" w:type="dxa"/>
            <w:vAlign w:val="center"/>
          </w:tcPr>
          <w:p w14:paraId="5D74FDE7" w14:textId="77777777" w:rsidR="00AA744A" w:rsidRDefault="00944D31">
            <w:pPr>
              <w:pStyle w:val="TAC"/>
              <w:rPr>
                <w:ins w:id="7955" w:author="TR Rapporteur (Ericsson)" w:date="2020-11-11T07:02:00Z"/>
              </w:rPr>
            </w:pPr>
            <w:ins w:id="7956" w:author="TR Rapporteur (Ericsson)" w:date="2020-11-11T07:02:00Z">
              <w:r>
                <w:t>0.18</w:t>
              </w:r>
            </w:ins>
          </w:p>
        </w:tc>
        <w:tc>
          <w:tcPr>
            <w:tcW w:w="1051" w:type="dxa"/>
            <w:vAlign w:val="center"/>
          </w:tcPr>
          <w:p w14:paraId="6C3D785B" w14:textId="77777777" w:rsidR="00AA744A" w:rsidRDefault="00944D31">
            <w:pPr>
              <w:pStyle w:val="TAC"/>
              <w:rPr>
                <w:ins w:id="7957" w:author="TR Rapporteur (Ericsson)" w:date="2020-11-11T07:02:00Z"/>
              </w:rPr>
            </w:pPr>
            <w:ins w:id="7958" w:author="TR Rapporteur (Ericsson)" w:date="2020-11-11T07:02:00Z">
              <w:r>
                <w:t>4.43</w:t>
              </w:r>
            </w:ins>
          </w:p>
        </w:tc>
      </w:tr>
      <w:tr w:rsidR="00AA744A" w14:paraId="3DAAA4D6" w14:textId="77777777">
        <w:trPr>
          <w:jc w:val="center"/>
          <w:ins w:id="7959" w:author="TR Rapporteur (Ericsson)" w:date="2020-11-11T07:02:00Z"/>
        </w:trPr>
        <w:tc>
          <w:tcPr>
            <w:tcW w:w="4106" w:type="dxa"/>
            <w:vMerge/>
          </w:tcPr>
          <w:p w14:paraId="4DD70AD4" w14:textId="77777777" w:rsidR="00AA744A" w:rsidRDefault="00AA744A">
            <w:pPr>
              <w:pStyle w:val="TAC"/>
              <w:rPr>
                <w:ins w:id="7960" w:author="TR Rapporteur (Ericsson)" w:date="2020-11-11T07:02:00Z"/>
              </w:rPr>
            </w:pPr>
          </w:p>
        </w:tc>
        <w:tc>
          <w:tcPr>
            <w:tcW w:w="1559" w:type="dxa"/>
          </w:tcPr>
          <w:p w14:paraId="4DC73F21" w14:textId="77777777" w:rsidR="00AA744A" w:rsidRDefault="00944D31">
            <w:pPr>
              <w:pStyle w:val="TAC"/>
              <w:rPr>
                <w:ins w:id="7961" w:author="TR Rapporteur (Ericsson)" w:date="2020-11-11T07:02:00Z"/>
              </w:rPr>
            </w:pPr>
            <w:ins w:id="796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FCDC634" w14:textId="77777777" w:rsidR="00AA744A" w:rsidRDefault="00944D31">
            <w:pPr>
              <w:pStyle w:val="TAC"/>
              <w:rPr>
                <w:ins w:id="7963" w:author="TR Rapporteur (Ericsson)" w:date="2020-11-11T07:02:00Z"/>
              </w:rPr>
            </w:pPr>
            <w:ins w:id="7964" w:author="TR Rapporteur (Ericsson)" w:date="2020-11-11T07:02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4439A456" w14:textId="77777777" w:rsidR="00AA744A" w:rsidRDefault="00944D31">
            <w:pPr>
              <w:pStyle w:val="TAC"/>
              <w:rPr>
                <w:ins w:id="7965" w:author="TR Rapporteur (Ericsson)" w:date="2020-11-11T07:02:00Z"/>
              </w:rPr>
            </w:pPr>
            <w:ins w:id="7966" w:author="TR Rapporteur (Ericsson)" w:date="2020-11-11T07:02:00Z">
              <w:r>
                <w:t>0.26</w:t>
              </w:r>
            </w:ins>
          </w:p>
        </w:tc>
        <w:tc>
          <w:tcPr>
            <w:tcW w:w="851" w:type="dxa"/>
            <w:vAlign w:val="center"/>
          </w:tcPr>
          <w:p w14:paraId="7262635C" w14:textId="77777777" w:rsidR="00AA744A" w:rsidRDefault="00944D31">
            <w:pPr>
              <w:pStyle w:val="TAC"/>
              <w:rPr>
                <w:ins w:id="7967" w:author="TR Rapporteur (Ericsson)" w:date="2020-11-11T07:02:00Z"/>
              </w:rPr>
            </w:pPr>
            <w:ins w:id="7968" w:author="TR Rapporteur (Ericsson)" w:date="2020-11-11T07:02:00Z">
              <w:r>
                <w:t>0.85</w:t>
              </w:r>
            </w:ins>
          </w:p>
        </w:tc>
        <w:tc>
          <w:tcPr>
            <w:tcW w:w="1051" w:type="dxa"/>
            <w:vAlign w:val="center"/>
          </w:tcPr>
          <w:p w14:paraId="438AC4BF" w14:textId="77777777" w:rsidR="00AA744A" w:rsidRDefault="00944D31">
            <w:pPr>
              <w:pStyle w:val="TAC"/>
              <w:rPr>
                <w:ins w:id="7969" w:author="TR Rapporteur (Ericsson)" w:date="2020-11-11T07:02:00Z"/>
              </w:rPr>
            </w:pPr>
            <w:ins w:id="7970" w:author="TR Rapporteur (Ericsson)" w:date="2020-11-11T07:02:00Z">
              <w:r>
                <w:t>5.72</w:t>
              </w:r>
            </w:ins>
          </w:p>
        </w:tc>
      </w:tr>
      <w:tr w:rsidR="00AA744A" w14:paraId="12D2EB8A" w14:textId="77777777">
        <w:trPr>
          <w:jc w:val="center"/>
          <w:ins w:id="7971" w:author="TR Rapporteur (Ericsson)" w:date="2020-11-11T07:02:00Z"/>
        </w:trPr>
        <w:tc>
          <w:tcPr>
            <w:tcW w:w="4106" w:type="dxa"/>
            <w:vMerge w:val="restart"/>
          </w:tcPr>
          <w:p w14:paraId="56826A3A" w14:textId="77777777" w:rsidR="00AA744A" w:rsidRDefault="00944D31">
            <w:pPr>
              <w:pStyle w:val="TAC"/>
              <w:rPr>
                <w:ins w:id="7972" w:author="TR Rapporteur (Ericsson)" w:date="2020-11-11T07:02:00Z"/>
              </w:rPr>
            </w:pPr>
            <w:ins w:id="7973" w:author="TR Rapporteur (Ericsson)" w:date="2020-11-11T07:02:00Z">
              <w:r>
                <w:t>[Case E6], [DH, sync error 50ns], [FR1], [DL-TDOA, MUSIC, select based on RSRP, RAIM]</w:t>
              </w:r>
            </w:ins>
          </w:p>
        </w:tc>
        <w:tc>
          <w:tcPr>
            <w:tcW w:w="1559" w:type="dxa"/>
          </w:tcPr>
          <w:p w14:paraId="64320DA8" w14:textId="77777777" w:rsidR="00AA744A" w:rsidRDefault="00944D31">
            <w:pPr>
              <w:pStyle w:val="TAC"/>
              <w:rPr>
                <w:ins w:id="7974" w:author="TR Rapporteur (Ericsson)" w:date="2020-11-11T07:02:00Z"/>
              </w:rPr>
            </w:pPr>
            <w:ins w:id="79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F42D705" w14:textId="77777777" w:rsidR="00AA744A" w:rsidRDefault="00944D31">
            <w:pPr>
              <w:pStyle w:val="TAC"/>
              <w:rPr>
                <w:ins w:id="7976" w:author="TR Rapporteur (Ericsson)" w:date="2020-11-11T07:02:00Z"/>
              </w:rPr>
            </w:pPr>
            <w:ins w:id="7977" w:author="TR Rapporteur (Ericsson)" w:date="2020-11-11T07:02:00Z">
              <w:r>
                <w:t>9.32</w:t>
              </w:r>
            </w:ins>
          </w:p>
        </w:tc>
        <w:tc>
          <w:tcPr>
            <w:tcW w:w="850" w:type="dxa"/>
            <w:vAlign w:val="center"/>
          </w:tcPr>
          <w:p w14:paraId="723FD7B8" w14:textId="77777777" w:rsidR="00AA744A" w:rsidRDefault="00944D31">
            <w:pPr>
              <w:pStyle w:val="TAC"/>
              <w:rPr>
                <w:ins w:id="7978" w:author="TR Rapporteur (Ericsson)" w:date="2020-11-11T07:02:00Z"/>
              </w:rPr>
            </w:pPr>
            <w:ins w:id="7979" w:author="TR Rapporteur (Ericsson)" w:date="2020-11-11T07:02:00Z">
              <w:r>
                <w:t>11.97</w:t>
              </w:r>
            </w:ins>
          </w:p>
        </w:tc>
        <w:tc>
          <w:tcPr>
            <w:tcW w:w="851" w:type="dxa"/>
            <w:vAlign w:val="center"/>
          </w:tcPr>
          <w:p w14:paraId="1643A642" w14:textId="77777777" w:rsidR="00AA744A" w:rsidRDefault="00944D31">
            <w:pPr>
              <w:pStyle w:val="TAC"/>
              <w:rPr>
                <w:ins w:id="7980" w:author="TR Rapporteur (Ericsson)" w:date="2020-11-11T07:02:00Z"/>
              </w:rPr>
            </w:pPr>
            <w:ins w:id="7981" w:author="TR Rapporteur (Ericsson)" w:date="2020-11-11T07:02:00Z">
              <w:r>
                <w:t>14.63</w:t>
              </w:r>
            </w:ins>
          </w:p>
        </w:tc>
        <w:tc>
          <w:tcPr>
            <w:tcW w:w="1051" w:type="dxa"/>
            <w:vAlign w:val="center"/>
          </w:tcPr>
          <w:p w14:paraId="3C4DE18E" w14:textId="77777777" w:rsidR="00AA744A" w:rsidRDefault="00944D31">
            <w:pPr>
              <w:pStyle w:val="TAC"/>
              <w:rPr>
                <w:ins w:id="7982" w:author="TR Rapporteur (Ericsson)" w:date="2020-11-11T07:02:00Z"/>
              </w:rPr>
            </w:pPr>
            <w:ins w:id="7983" w:author="TR Rapporteur (Ericsson)" w:date="2020-11-11T07:02:00Z">
              <w:r>
                <w:t>21.94</w:t>
              </w:r>
            </w:ins>
          </w:p>
        </w:tc>
      </w:tr>
      <w:tr w:rsidR="00AA744A" w14:paraId="731744E3" w14:textId="77777777">
        <w:trPr>
          <w:jc w:val="center"/>
          <w:ins w:id="7984" w:author="TR Rapporteur (Ericsson)" w:date="2020-11-11T07:02:00Z"/>
        </w:trPr>
        <w:tc>
          <w:tcPr>
            <w:tcW w:w="4106" w:type="dxa"/>
            <w:vMerge/>
          </w:tcPr>
          <w:p w14:paraId="40A2D6A3" w14:textId="77777777" w:rsidR="00AA744A" w:rsidRDefault="00AA744A">
            <w:pPr>
              <w:pStyle w:val="TAC"/>
              <w:rPr>
                <w:ins w:id="7985" w:author="TR Rapporteur (Ericsson)" w:date="2020-11-11T07:02:00Z"/>
              </w:rPr>
            </w:pPr>
          </w:p>
        </w:tc>
        <w:tc>
          <w:tcPr>
            <w:tcW w:w="1559" w:type="dxa"/>
          </w:tcPr>
          <w:p w14:paraId="42110C52" w14:textId="77777777" w:rsidR="00AA744A" w:rsidRDefault="00944D31">
            <w:pPr>
              <w:pStyle w:val="TAC"/>
              <w:rPr>
                <w:ins w:id="7986" w:author="TR Rapporteur (Ericsson)" w:date="2020-11-11T07:02:00Z"/>
              </w:rPr>
            </w:pPr>
            <w:ins w:id="798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23128F37" w14:textId="77777777" w:rsidR="00AA744A" w:rsidRDefault="00944D31">
            <w:pPr>
              <w:pStyle w:val="TAC"/>
              <w:rPr>
                <w:ins w:id="7988" w:author="TR Rapporteur (Ericsson)" w:date="2020-11-11T07:02:00Z"/>
              </w:rPr>
            </w:pPr>
            <w:ins w:id="7989" w:author="TR Rapporteur (Ericsson)" w:date="2020-11-11T07:02:00Z">
              <w:r>
                <w:t>10.80</w:t>
              </w:r>
            </w:ins>
          </w:p>
        </w:tc>
        <w:tc>
          <w:tcPr>
            <w:tcW w:w="850" w:type="dxa"/>
            <w:vAlign w:val="center"/>
          </w:tcPr>
          <w:p w14:paraId="1A0CFA43" w14:textId="77777777" w:rsidR="00AA744A" w:rsidRDefault="00944D31">
            <w:pPr>
              <w:pStyle w:val="TAC"/>
              <w:rPr>
                <w:ins w:id="7990" w:author="TR Rapporteur (Ericsson)" w:date="2020-11-11T07:02:00Z"/>
              </w:rPr>
            </w:pPr>
            <w:ins w:id="7991" w:author="TR Rapporteur (Ericsson)" w:date="2020-11-11T07:02:00Z">
              <w:r>
                <w:t>14.46</w:t>
              </w:r>
            </w:ins>
          </w:p>
        </w:tc>
        <w:tc>
          <w:tcPr>
            <w:tcW w:w="851" w:type="dxa"/>
            <w:vAlign w:val="center"/>
          </w:tcPr>
          <w:p w14:paraId="7EE9A88A" w14:textId="77777777" w:rsidR="00AA744A" w:rsidRDefault="00944D31">
            <w:pPr>
              <w:pStyle w:val="TAC"/>
              <w:rPr>
                <w:ins w:id="7992" w:author="TR Rapporteur (Ericsson)" w:date="2020-11-11T07:02:00Z"/>
              </w:rPr>
            </w:pPr>
            <w:ins w:id="7993" w:author="TR Rapporteur (Ericsson)" w:date="2020-11-11T07:02:00Z">
              <w:r>
                <w:t>17.66</w:t>
              </w:r>
            </w:ins>
          </w:p>
        </w:tc>
        <w:tc>
          <w:tcPr>
            <w:tcW w:w="1051" w:type="dxa"/>
            <w:vAlign w:val="center"/>
          </w:tcPr>
          <w:p w14:paraId="64F3ABEB" w14:textId="77777777" w:rsidR="00AA744A" w:rsidRDefault="00944D31">
            <w:pPr>
              <w:pStyle w:val="TAC"/>
              <w:rPr>
                <w:ins w:id="7994" w:author="TR Rapporteur (Ericsson)" w:date="2020-11-11T07:02:00Z"/>
              </w:rPr>
            </w:pPr>
            <w:ins w:id="7995" w:author="TR Rapporteur (Ericsson)" w:date="2020-11-11T07:02:00Z">
              <w:r>
                <w:t>23.84</w:t>
              </w:r>
            </w:ins>
          </w:p>
        </w:tc>
      </w:tr>
      <w:tr w:rsidR="00AA744A" w14:paraId="316AC06D" w14:textId="77777777">
        <w:trPr>
          <w:jc w:val="center"/>
          <w:ins w:id="7996" w:author="TR Rapporteur (Ericsson)" w:date="2020-11-11T07:02:00Z"/>
        </w:trPr>
        <w:tc>
          <w:tcPr>
            <w:tcW w:w="4106" w:type="dxa"/>
            <w:vMerge w:val="restart"/>
          </w:tcPr>
          <w:p w14:paraId="5EBAB598" w14:textId="77777777" w:rsidR="00AA744A" w:rsidRDefault="00944D31">
            <w:pPr>
              <w:pStyle w:val="TAC"/>
              <w:rPr>
                <w:ins w:id="7997" w:author="TR Rapporteur (Ericsson)" w:date="2020-11-11T07:02:00Z"/>
              </w:rPr>
            </w:pPr>
            <w:ins w:id="7998" w:author="TR Rapporteur (Ericsson)" w:date="2020-11-11T07:02:00Z">
              <w:r>
                <w:t>[Case E7], [DH, perfect sync], [FR2], [DL-TDOA, MUSIC, select based on RSRP, RAIM]</w:t>
              </w:r>
            </w:ins>
          </w:p>
        </w:tc>
        <w:tc>
          <w:tcPr>
            <w:tcW w:w="1559" w:type="dxa"/>
          </w:tcPr>
          <w:p w14:paraId="3BD56F3F" w14:textId="77777777" w:rsidR="00AA744A" w:rsidRDefault="00944D31">
            <w:pPr>
              <w:pStyle w:val="TAC"/>
              <w:rPr>
                <w:ins w:id="7999" w:author="TR Rapporteur (Ericsson)" w:date="2020-11-11T07:02:00Z"/>
              </w:rPr>
            </w:pPr>
            <w:ins w:id="80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619945D" w14:textId="77777777" w:rsidR="00AA744A" w:rsidRDefault="00944D31">
            <w:pPr>
              <w:pStyle w:val="TAC"/>
              <w:rPr>
                <w:ins w:id="8001" w:author="TR Rapporteur (Ericsson)" w:date="2020-11-11T07:02:00Z"/>
              </w:rPr>
            </w:pPr>
            <w:ins w:id="8002" w:author="TR Rapporteur (Ericsson)" w:date="2020-11-11T07:02:00Z">
              <w:r>
                <w:t>0.010</w:t>
              </w:r>
            </w:ins>
          </w:p>
        </w:tc>
        <w:tc>
          <w:tcPr>
            <w:tcW w:w="850" w:type="dxa"/>
            <w:vAlign w:val="center"/>
          </w:tcPr>
          <w:p w14:paraId="1E5D6A69" w14:textId="77777777" w:rsidR="00AA744A" w:rsidRDefault="00944D31">
            <w:pPr>
              <w:pStyle w:val="TAC"/>
              <w:rPr>
                <w:ins w:id="8003" w:author="TR Rapporteur (Ericsson)" w:date="2020-11-11T07:02:00Z"/>
              </w:rPr>
            </w:pPr>
            <w:ins w:id="8004" w:author="TR Rapporteur (Ericsson)" w:date="2020-11-11T07:02:00Z">
              <w:r>
                <w:t>0.013</w:t>
              </w:r>
            </w:ins>
          </w:p>
        </w:tc>
        <w:tc>
          <w:tcPr>
            <w:tcW w:w="851" w:type="dxa"/>
            <w:vAlign w:val="center"/>
          </w:tcPr>
          <w:p w14:paraId="00C80196" w14:textId="77777777" w:rsidR="00AA744A" w:rsidRDefault="00944D31">
            <w:pPr>
              <w:pStyle w:val="TAC"/>
              <w:rPr>
                <w:ins w:id="8005" w:author="TR Rapporteur (Ericsson)" w:date="2020-11-11T07:02:00Z"/>
              </w:rPr>
            </w:pPr>
            <w:ins w:id="8006" w:author="TR Rapporteur (Ericsson)" w:date="2020-11-11T07:02:00Z">
              <w:r>
                <w:t>0.026</w:t>
              </w:r>
            </w:ins>
          </w:p>
        </w:tc>
        <w:tc>
          <w:tcPr>
            <w:tcW w:w="1051" w:type="dxa"/>
            <w:vAlign w:val="center"/>
          </w:tcPr>
          <w:p w14:paraId="13F176E4" w14:textId="77777777" w:rsidR="00AA744A" w:rsidRDefault="00944D31">
            <w:pPr>
              <w:pStyle w:val="TAC"/>
              <w:rPr>
                <w:ins w:id="8007" w:author="TR Rapporteur (Ericsson)" w:date="2020-11-11T07:02:00Z"/>
              </w:rPr>
            </w:pPr>
            <w:ins w:id="8008" w:author="TR Rapporteur (Ericsson)" w:date="2020-11-11T07:02:00Z">
              <w:r>
                <w:t>4.35</w:t>
              </w:r>
            </w:ins>
          </w:p>
        </w:tc>
      </w:tr>
      <w:tr w:rsidR="00AA744A" w14:paraId="66CCA499" w14:textId="77777777">
        <w:trPr>
          <w:jc w:val="center"/>
          <w:ins w:id="8009" w:author="TR Rapporteur (Ericsson)" w:date="2020-11-11T07:02:00Z"/>
        </w:trPr>
        <w:tc>
          <w:tcPr>
            <w:tcW w:w="4106" w:type="dxa"/>
            <w:vMerge/>
          </w:tcPr>
          <w:p w14:paraId="6764F265" w14:textId="77777777" w:rsidR="00AA744A" w:rsidRDefault="00AA744A">
            <w:pPr>
              <w:pStyle w:val="TAC"/>
              <w:rPr>
                <w:ins w:id="8010" w:author="TR Rapporteur (Ericsson)" w:date="2020-11-11T07:02:00Z"/>
              </w:rPr>
            </w:pPr>
          </w:p>
        </w:tc>
        <w:tc>
          <w:tcPr>
            <w:tcW w:w="1559" w:type="dxa"/>
          </w:tcPr>
          <w:p w14:paraId="26B3F841" w14:textId="77777777" w:rsidR="00AA744A" w:rsidRDefault="00944D31">
            <w:pPr>
              <w:pStyle w:val="TAC"/>
              <w:rPr>
                <w:ins w:id="8011" w:author="TR Rapporteur (Ericsson)" w:date="2020-11-11T07:02:00Z"/>
              </w:rPr>
            </w:pPr>
            <w:ins w:id="801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1479274" w14:textId="77777777" w:rsidR="00AA744A" w:rsidRDefault="00944D31">
            <w:pPr>
              <w:pStyle w:val="TAC"/>
              <w:rPr>
                <w:ins w:id="8013" w:author="TR Rapporteur (Ericsson)" w:date="2020-11-11T07:02:00Z"/>
              </w:rPr>
            </w:pPr>
            <w:ins w:id="8014" w:author="TR Rapporteur (Ericsson)" w:date="2020-11-11T07:02:00Z">
              <w:r>
                <w:t>0.015</w:t>
              </w:r>
            </w:ins>
          </w:p>
        </w:tc>
        <w:tc>
          <w:tcPr>
            <w:tcW w:w="850" w:type="dxa"/>
            <w:vAlign w:val="center"/>
          </w:tcPr>
          <w:p w14:paraId="11CA58DD" w14:textId="77777777" w:rsidR="00AA744A" w:rsidRDefault="00944D31">
            <w:pPr>
              <w:pStyle w:val="TAC"/>
              <w:rPr>
                <w:ins w:id="8015" w:author="TR Rapporteur (Ericsson)" w:date="2020-11-11T07:02:00Z"/>
              </w:rPr>
            </w:pPr>
            <w:ins w:id="8016" w:author="TR Rapporteur (Ericsson)" w:date="2020-11-11T07:02:00Z">
              <w:r>
                <w:t>0.027</w:t>
              </w:r>
            </w:ins>
          </w:p>
        </w:tc>
        <w:tc>
          <w:tcPr>
            <w:tcW w:w="851" w:type="dxa"/>
            <w:vAlign w:val="center"/>
          </w:tcPr>
          <w:p w14:paraId="1ABFDF45" w14:textId="77777777" w:rsidR="00AA744A" w:rsidRDefault="00944D31">
            <w:pPr>
              <w:pStyle w:val="TAC"/>
              <w:rPr>
                <w:ins w:id="8017" w:author="TR Rapporteur (Ericsson)" w:date="2020-11-11T07:02:00Z"/>
              </w:rPr>
            </w:pPr>
            <w:ins w:id="8018" w:author="TR Rapporteur (Ericsson)" w:date="2020-11-11T07:02:00Z">
              <w:r>
                <w:t>0.21</w:t>
              </w:r>
            </w:ins>
          </w:p>
        </w:tc>
        <w:tc>
          <w:tcPr>
            <w:tcW w:w="1051" w:type="dxa"/>
            <w:vAlign w:val="center"/>
          </w:tcPr>
          <w:p w14:paraId="4DE50A65" w14:textId="77777777" w:rsidR="00AA744A" w:rsidRDefault="00944D31">
            <w:pPr>
              <w:pStyle w:val="TAC"/>
              <w:rPr>
                <w:ins w:id="8019" w:author="TR Rapporteur (Ericsson)" w:date="2020-11-11T07:02:00Z"/>
              </w:rPr>
            </w:pPr>
            <w:ins w:id="8020" w:author="TR Rapporteur (Ericsson)" w:date="2020-11-11T07:02:00Z">
              <w:r>
                <w:t>4.98</w:t>
              </w:r>
            </w:ins>
          </w:p>
        </w:tc>
      </w:tr>
      <w:tr w:rsidR="00AA744A" w14:paraId="3CE72D9D" w14:textId="77777777">
        <w:trPr>
          <w:jc w:val="center"/>
          <w:ins w:id="8021" w:author="TR Rapporteur (Ericsson)" w:date="2020-11-11T07:02:00Z"/>
        </w:trPr>
        <w:tc>
          <w:tcPr>
            <w:tcW w:w="4106" w:type="dxa"/>
            <w:vMerge w:val="restart"/>
          </w:tcPr>
          <w:p w14:paraId="53D36E9A" w14:textId="77777777" w:rsidR="00AA744A" w:rsidRDefault="00944D31">
            <w:pPr>
              <w:pStyle w:val="TAC"/>
              <w:rPr>
                <w:ins w:id="8022" w:author="TR Rapporteur (Ericsson)" w:date="2020-11-11T07:02:00Z"/>
              </w:rPr>
            </w:pPr>
            <w:ins w:id="8023" w:author="TR Rapporteur (Ericsson)" w:date="2020-11-11T07:02:00Z">
              <w:r>
                <w:t>[Case E8], [DH, sync error 50ns], [FR2], [DL-TDOA, MUSIC, select based on RSRP, RAIM]</w:t>
              </w:r>
            </w:ins>
          </w:p>
        </w:tc>
        <w:tc>
          <w:tcPr>
            <w:tcW w:w="1559" w:type="dxa"/>
          </w:tcPr>
          <w:p w14:paraId="7146EECC" w14:textId="77777777" w:rsidR="00AA744A" w:rsidRDefault="00944D31">
            <w:pPr>
              <w:pStyle w:val="TAC"/>
              <w:rPr>
                <w:ins w:id="8024" w:author="TR Rapporteur (Ericsson)" w:date="2020-11-11T07:02:00Z"/>
              </w:rPr>
            </w:pPr>
            <w:ins w:id="80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943F4AE" w14:textId="77777777" w:rsidR="00AA744A" w:rsidRDefault="00944D31">
            <w:pPr>
              <w:pStyle w:val="TAC"/>
              <w:rPr>
                <w:ins w:id="8026" w:author="TR Rapporteur (Ericsson)" w:date="2020-11-11T07:02:00Z"/>
              </w:rPr>
            </w:pPr>
            <w:ins w:id="8027" w:author="TR Rapporteur (Ericsson)" w:date="2020-11-11T07:02:00Z">
              <w:r>
                <w:t>10.52</w:t>
              </w:r>
            </w:ins>
          </w:p>
        </w:tc>
        <w:tc>
          <w:tcPr>
            <w:tcW w:w="850" w:type="dxa"/>
            <w:vAlign w:val="center"/>
          </w:tcPr>
          <w:p w14:paraId="4F0E98B1" w14:textId="77777777" w:rsidR="00AA744A" w:rsidRDefault="00944D31">
            <w:pPr>
              <w:pStyle w:val="TAC"/>
              <w:rPr>
                <w:ins w:id="8028" w:author="TR Rapporteur (Ericsson)" w:date="2020-11-11T07:02:00Z"/>
              </w:rPr>
            </w:pPr>
            <w:ins w:id="8029" w:author="TR Rapporteur (Ericsson)" w:date="2020-11-11T07:02:00Z">
              <w:r>
                <w:t>13.61</w:t>
              </w:r>
            </w:ins>
          </w:p>
        </w:tc>
        <w:tc>
          <w:tcPr>
            <w:tcW w:w="851" w:type="dxa"/>
            <w:vAlign w:val="center"/>
          </w:tcPr>
          <w:p w14:paraId="7E04A433" w14:textId="77777777" w:rsidR="00AA744A" w:rsidRDefault="00944D31">
            <w:pPr>
              <w:pStyle w:val="TAC"/>
              <w:rPr>
                <w:ins w:id="8030" w:author="TR Rapporteur (Ericsson)" w:date="2020-11-11T07:02:00Z"/>
              </w:rPr>
            </w:pPr>
            <w:ins w:id="8031" w:author="TR Rapporteur (Ericsson)" w:date="2020-11-11T07:02:00Z">
              <w:r>
                <w:t>16.58</w:t>
              </w:r>
            </w:ins>
          </w:p>
        </w:tc>
        <w:tc>
          <w:tcPr>
            <w:tcW w:w="1051" w:type="dxa"/>
            <w:vAlign w:val="center"/>
          </w:tcPr>
          <w:p w14:paraId="131C39EE" w14:textId="77777777" w:rsidR="00AA744A" w:rsidRDefault="00944D31">
            <w:pPr>
              <w:pStyle w:val="TAC"/>
              <w:rPr>
                <w:ins w:id="8032" w:author="TR Rapporteur (Ericsson)" w:date="2020-11-11T07:02:00Z"/>
              </w:rPr>
            </w:pPr>
            <w:ins w:id="8033" w:author="TR Rapporteur (Ericsson)" w:date="2020-11-11T07:02:00Z">
              <w:r>
                <w:t>18.89</w:t>
              </w:r>
            </w:ins>
          </w:p>
        </w:tc>
      </w:tr>
      <w:tr w:rsidR="00AA744A" w14:paraId="5FCFADC2" w14:textId="77777777">
        <w:trPr>
          <w:jc w:val="center"/>
          <w:ins w:id="8034" w:author="TR Rapporteur (Ericsson)" w:date="2020-11-11T07:02:00Z"/>
        </w:trPr>
        <w:tc>
          <w:tcPr>
            <w:tcW w:w="4106" w:type="dxa"/>
            <w:vMerge/>
          </w:tcPr>
          <w:p w14:paraId="0BCDA4D3" w14:textId="77777777" w:rsidR="00AA744A" w:rsidRDefault="00AA744A">
            <w:pPr>
              <w:pStyle w:val="TAC"/>
              <w:rPr>
                <w:ins w:id="8035" w:author="TR Rapporteur (Ericsson)" w:date="2020-11-11T07:02:00Z"/>
              </w:rPr>
            </w:pPr>
          </w:p>
        </w:tc>
        <w:tc>
          <w:tcPr>
            <w:tcW w:w="1559" w:type="dxa"/>
          </w:tcPr>
          <w:p w14:paraId="6B38DC63" w14:textId="77777777" w:rsidR="00AA744A" w:rsidRDefault="00944D31">
            <w:pPr>
              <w:pStyle w:val="TAC"/>
              <w:rPr>
                <w:ins w:id="8036" w:author="TR Rapporteur (Ericsson)" w:date="2020-11-11T07:02:00Z"/>
              </w:rPr>
            </w:pPr>
            <w:ins w:id="803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F6BA278" w14:textId="77777777" w:rsidR="00AA744A" w:rsidRDefault="00944D31">
            <w:pPr>
              <w:pStyle w:val="TAC"/>
              <w:rPr>
                <w:ins w:id="8038" w:author="TR Rapporteur (Ericsson)" w:date="2020-11-11T07:02:00Z"/>
              </w:rPr>
            </w:pPr>
            <w:ins w:id="8039" w:author="TR Rapporteur (Ericsson)" w:date="2020-11-11T07:02:00Z">
              <w:r>
                <w:t>11.74</w:t>
              </w:r>
            </w:ins>
          </w:p>
        </w:tc>
        <w:tc>
          <w:tcPr>
            <w:tcW w:w="850" w:type="dxa"/>
            <w:vAlign w:val="center"/>
          </w:tcPr>
          <w:p w14:paraId="5F44D3FF" w14:textId="77777777" w:rsidR="00AA744A" w:rsidRDefault="00944D31">
            <w:pPr>
              <w:pStyle w:val="TAC"/>
              <w:rPr>
                <w:ins w:id="8040" w:author="TR Rapporteur (Ericsson)" w:date="2020-11-11T07:02:00Z"/>
              </w:rPr>
            </w:pPr>
            <w:ins w:id="8041" w:author="TR Rapporteur (Ericsson)" w:date="2020-11-11T07:02:00Z">
              <w:r>
                <w:t>15.26</w:t>
              </w:r>
            </w:ins>
          </w:p>
        </w:tc>
        <w:tc>
          <w:tcPr>
            <w:tcW w:w="851" w:type="dxa"/>
            <w:vAlign w:val="center"/>
          </w:tcPr>
          <w:p w14:paraId="6E85C7F5" w14:textId="77777777" w:rsidR="00AA744A" w:rsidRDefault="00944D31">
            <w:pPr>
              <w:pStyle w:val="TAC"/>
              <w:rPr>
                <w:ins w:id="8042" w:author="TR Rapporteur (Ericsson)" w:date="2020-11-11T07:02:00Z"/>
              </w:rPr>
            </w:pPr>
            <w:ins w:id="8043" w:author="TR Rapporteur (Ericsson)" w:date="2020-11-11T07:02:00Z">
              <w:r>
                <w:t>18.18</w:t>
              </w:r>
            </w:ins>
          </w:p>
        </w:tc>
        <w:tc>
          <w:tcPr>
            <w:tcW w:w="1051" w:type="dxa"/>
            <w:vAlign w:val="center"/>
          </w:tcPr>
          <w:p w14:paraId="1D54F88B" w14:textId="77777777" w:rsidR="00AA744A" w:rsidRDefault="00944D31">
            <w:pPr>
              <w:pStyle w:val="TAC"/>
              <w:rPr>
                <w:ins w:id="8044" w:author="TR Rapporteur (Ericsson)" w:date="2020-11-11T07:02:00Z"/>
              </w:rPr>
            </w:pPr>
            <w:ins w:id="8045" w:author="TR Rapporteur (Ericsson)" w:date="2020-11-11T07:02:00Z">
              <w:r>
                <w:t>22.95</w:t>
              </w:r>
            </w:ins>
          </w:p>
        </w:tc>
      </w:tr>
      <w:tr w:rsidR="00AA744A" w14:paraId="19202D6D" w14:textId="77777777">
        <w:trPr>
          <w:jc w:val="center"/>
          <w:ins w:id="8046" w:author="TR Rapporteur (Ericsson)" w:date="2020-11-11T07:02:00Z"/>
        </w:trPr>
        <w:tc>
          <w:tcPr>
            <w:tcW w:w="4106" w:type="dxa"/>
            <w:vMerge w:val="restart"/>
          </w:tcPr>
          <w:p w14:paraId="3D49CD55" w14:textId="77777777" w:rsidR="00AA744A" w:rsidRDefault="00944D31">
            <w:pPr>
              <w:pStyle w:val="TAC"/>
              <w:rPr>
                <w:ins w:id="8047" w:author="TR Rapporteur (Ericsson)" w:date="2020-11-11T07:02:00Z"/>
              </w:rPr>
            </w:pPr>
            <w:ins w:id="8048" w:author="TR Rapporteur (Ericsson)" w:date="2020-11-11T07:02:00Z">
              <w:r>
                <w:t>[Case E9], [SH, perfect sync], [FR1], [DL-TDOA, MUSIC, select based on first/median peak, RAIM]</w:t>
              </w:r>
            </w:ins>
          </w:p>
        </w:tc>
        <w:tc>
          <w:tcPr>
            <w:tcW w:w="1559" w:type="dxa"/>
          </w:tcPr>
          <w:p w14:paraId="53571842" w14:textId="77777777" w:rsidR="00AA744A" w:rsidRDefault="00944D31">
            <w:pPr>
              <w:pStyle w:val="TAC"/>
              <w:rPr>
                <w:ins w:id="8049" w:author="TR Rapporteur (Ericsson)" w:date="2020-11-11T07:02:00Z"/>
              </w:rPr>
            </w:pPr>
            <w:ins w:id="80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F4A88C6" w14:textId="77777777" w:rsidR="00AA744A" w:rsidRDefault="00944D31">
            <w:pPr>
              <w:pStyle w:val="TAC"/>
              <w:rPr>
                <w:ins w:id="8051" w:author="TR Rapporteur (Ericsson)" w:date="2020-11-11T07:02:00Z"/>
              </w:rPr>
            </w:pPr>
            <w:ins w:id="8052" w:author="TR Rapporteur (Ericsson)" w:date="2020-11-11T07:02:00Z">
              <w:r>
                <w:t>0.037</w:t>
              </w:r>
            </w:ins>
          </w:p>
        </w:tc>
        <w:tc>
          <w:tcPr>
            <w:tcW w:w="850" w:type="dxa"/>
            <w:vAlign w:val="center"/>
          </w:tcPr>
          <w:p w14:paraId="796DE3E0" w14:textId="77777777" w:rsidR="00AA744A" w:rsidRDefault="00944D31">
            <w:pPr>
              <w:pStyle w:val="TAC"/>
              <w:rPr>
                <w:ins w:id="8053" w:author="TR Rapporteur (Ericsson)" w:date="2020-11-11T07:02:00Z"/>
              </w:rPr>
            </w:pPr>
            <w:ins w:id="8054" w:author="TR Rapporteur (Ericsson)" w:date="2020-11-11T07:02:00Z">
              <w:r>
                <w:t>0.048</w:t>
              </w:r>
            </w:ins>
          </w:p>
        </w:tc>
        <w:tc>
          <w:tcPr>
            <w:tcW w:w="851" w:type="dxa"/>
            <w:vAlign w:val="center"/>
          </w:tcPr>
          <w:p w14:paraId="07CC0150" w14:textId="77777777" w:rsidR="00AA744A" w:rsidRDefault="00944D31">
            <w:pPr>
              <w:pStyle w:val="TAC"/>
              <w:rPr>
                <w:ins w:id="8055" w:author="TR Rapporteur (Ericsson)" w:date="2020-11-11T07:02:00Z"/>
              </w:rPr>
            </w:pPr>
            <w:ins w:id="8056" w:author="TR Rapporteur (Ericsson)" w:date="2020-11-11T07:02:00Z">
              <w:r>
                <w:t>0.069</w:t>
              </w:r>
            </w:ins>
          </w:p>
        </w:tc>
        <w:tc>
          <w:tcPr>
            <w:tcW w:w="1051" w:type="dxa"/>
            <w:vAlign w:val="center"/>
          </w:tcPr>
          <w:p w14:paraId="385B1422" w14:textId="77777777" w:rsidR="00AA744A" w:rsidRDefault="00944D31">
            <w:pPr>
              <w:pStyle w:val="TAC"/>
              <w:rPr>
                <w:ins w:id="8057" w:author="TR Rapporteur (Ericsson)" w:date="2020-11-11T07:02:00Z"/>
              </w:rPr>
            </w:pPr>
            <w:ins w:id="8058" w:author="TR Rapporteur (Ericsson)" w:date="2020-11-11T07:02:00Z">
              <w:r>
                <w:t>0.094</w:t>
              </w:r>
            </w:ins>
          </w:p>
        </w:tc>
      </w:tr>
      <w:tr w:rsidR="00AA744A" w14:paraId="606E4E90" w14:textId="77777777">
        <w:trPr>
          <w:jc w:val="center"/>
          <w:ins w:id="8059" w:author="TR Rapporteur (Ericsson)" w:date="2020-11-11T07:02:00Z"/>
        </w:trPr>
        <w:tc>
          <w:tcPr>
            <w:tcW w:w="4106" w:type="dxa"/>
            <w:vMerge/>
          </w:tcPr>
          <w:p w14:paraId="027B769C" w14:textId="77777777" w:rsidR="00AA744A" w:rsidRDefault="00AA744A">
            <w:pPr>
              <w:pStyle w:val="TAC"/>
              <w:rPr>
                <w:ins w:id="8060" w:author="TR Rapporteur (Ericsson)" w:date="2020-11-11T07:02:00Z"/>
              </w:rPr>
            </w:pPr>
          </w:p>
        </w:tc>
        <w:tc>
          <w:tcPr>
            <w:tcW w:w="1559" w:type="dxa"/>
          </w:tcPr>
          <w:p w14:paraId="5581E123" w14:textId="77777777" w:rsidR="00AA744A" w:rsidRDefault="00944D31">
            <w:pPr>
              <w:pStyle w:val="TAC"/>
              <w:rPr>
                <w:ins w:id="8061" w:author="TR Rapporteur (Ericsson)" w:date="2020-11-11T07:02:00Z"/>
              </w:rPr>
            </w:pPr>
            <w:ins w:id="806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2A6EAD5" w14:textId="77777777" w:rsidR="00AA744A" w:rsidRDefault="00944D31">
            <w:pPr>
              <w:pStyle w:val="TAC"/>
              <w:rPr>
                <w:ins w:id="8063" w:author="TR Rapporteur (Ericsson)" w:date="2020-11-11T07:02:00Z"/>
              </w:rPr>
            </w:pPr>
            <w:ins w:id="8064" w:author="TR Rapporteur (Ericsson)" w:date="2020-11-11T07:02:00Z">
              <w:r>
                <w:t>0.051</w:t>
              </w:r>
            </w:ins>
          </w:p>
        </w:tc>
        <w:tc>
          <w:tcPr>
            <w:tcW w:w="850" w:type="dxa"/>
            <w:vAlign w:val="center"/>
          </w:tcPr>
          <w:p w14:paraId="088BEC89" w14:textId="77777777" w:rsidR="00AA744A" w:rsidRDefault="00944D31">
            <w:pPr>
              <w:pStyle w:val="TAC"/>
              <w:rPr>
                <w:ins w:id="8065" w:author="TR Rapporteur (Ericsson)" w:date="2020-11-11T07:02:00Z"/>
              </w:rPr>
            </w:pPr>
            <w:ins w:id="8066" w:author="TR Rapporteur (Ericsson)" w:date="2020-11-11T07:02:00Z">
              <w:r>
                <w:t>0.074</w:t>
              </w:r>
            </w:ins>
          </w:p>
        </w:tc>
        <w:tc>
          <w:tcPr>
            <w:tcW w:w="851" w:type="dxa"/>
            <w:vAlign w:val="center"/>
          </w:tcPr>
          <w:p w14:paraId="7AFE00AF" w14:textId="77777777" w:rsidR="00AA744A" w:rsidRDefault="00944D31">
            <w:pPr>
              <w:pStyle w:val="TAC"/>
              <w:rPr>
                <w:ins w:id="8067" w:author="TR Rapporteur (Ericsson)" w:date="2020-11-11T07:02:00Z"/>
              </w:rPr>
            </w:pPr>
            <w:ins w:id="8068" w:author="TR Rapporteur (Ericsson)" w:date="2020-11-11T07:02:00Z">
              <w:r>
                <w:t>0.13</w:t>
              </w:r>
            </w:ins>
          </w:p>
        </w:tc>
        <w:tc>
          <w:tcPr>
            <w:tcW w:w="1051" w:type="dxa"/>
            <w:vAlign w:val="center"/>
          </w:tcPr>
          <w:p w14:paraId="7D6D2D43" w14:textId="77777777" w:rsidR="00AA744A" w:rsidRDefault="00944D31">
            <w:pPr>
              <w:pStyle w:val="TAC"/>
              <w:rPr>
                <w:ins w:id="8069" w:author="TR Rapporteur (Ericsson)" w:date="2020-11-11T07:02:00Z"/>
              </w:rPr>
            </w:pPr>
            <w:ins w:id="8070" w:author="TR Rapporteur (Ericsson)" w:date="2020-11-11T07:02:00Z">
              <w:r>
                <w:t>0.30</w:t>
              </w:r>
            </w:ins>
          </w:p>
        </w:tc>
      </w:tr>
      <w:tr w:rsidR="00AA744A" w14:paraId="32AA08BF" w14:textId="77777777">
        <w:trPr>
          <w:jc w:val="center"/>
          <w:ins w:id="8071" w:author="TR Rapporteur (Ericsson)" w:date="2020-11-11T07:02:00Z"/>
        </w:trPr>
        <w:tc>
          <w:tcPr>
            <w:tcW w:w="4106" w:type="dxa"/>
            <w:vMerge w:val="restart"/>
          </w:tcPr>
          <w:p w14:paraId="02C8C175" w14:textId="77777777" w:rsidR="00AA744A" w:rsidRDefault="00944D31">
            <w:pPr>
              <w:pStyle w:val="TAC"/>
              <w:rPr>
                <w:ins w:id="8072" w:author="TR Rapporteur (Ericsson)" w:date="2020-11-11T07:02:00Z"/>
              </w:rPr>
            </w:pPr>
            <w:ins w:id="8073" w:author="TR Rapporteur (Ericsson)" w:date="2020-11-11T07:02:00Z">
              <w:r>
                <w:t>[Case E10], [SH, sync error 50ns], [FR1], [DL-TDOA, MUSIC, select based on first/median peak, RAIM]</w:t>
              </w:r>
            </w:ins>
          </w:p>
        </w:tc>
        <w:tc>
          <w:tcPr>
            <w:tcW w:w="1559" w:type="dxa"/>
          </w:tcPr>
          <w:p w14:paraId="6AB2627E" w14:textId="77777777" w:rsidR="00AA744A" w:rsidRDefault="00944D31">
            <w:pPr>
              <w:pStyle w:val="TAC"/>
              <w:rPr>
                <w:ins w:id="8074" w:author="TR Rapporteur (Ericsson)" w:date="2020-11-11T07:02:00Z"/>
              </w:rPr>
            </w:pPr>
            <w:ins w:id="80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879766F" w14:textId="77777777" w:rsidR="00AA744A" w:rsidRDefault="00944D31">
            <w:pPr>
              <w:pStyle w:val="TAC"/>
              <w:rPr>
                <w:ins w:id="8076" w:author="TR Rapporteur (Ericsson)" w:date="2020-11-11T07:02:00Z"/>
              </w:rPr>
            </w:pPr>
            <w:ins w:id="8077" w:author="TR Rapporteur (Ericsson)" w:date="2020-11-11T07:02:00Z">
              <w:r>
                <w:t>11.42</w:t>
              </w:r>
            </w:ins>
          </w:p>
        </w:tc>
        <w:tc>
          <w:tcPr>
            <w:tcW w:w="850" w:type="dxa"/>
            <w:vAlign w:val="center"/>
          </w:tcPr>
          <w:p w14:paraId="46C15811" w14:textId="77777777" w:rsidR="00AA744A" w:rsidRDefault="00944D31">
            <w:pPr>
              <w:pStyle w:val="TAC"/>
              <w:rPr>
                <w:ins w:id="8078" w:author="TR Rapporteur (Ericsson)" w:date="2020-11-11T07:02:00Z"/>
              </w:rPr>
            </w:pPr>
            <w:ins w:id="8079" w:author="TR Rapporteur (Ericsson)" w:date="2020-11-11T07:02:00Z">
              <w:r>
                <w:t>13.97</w:t>
              </w:r>
            </w:ins>
          </w:p>
        </w:tc>
        <w:tc>
          <w:tcPr>
            <w:tcW w:w="851" w:type="dxa"/>
            <w:vAlign w:val="center"/>
          </w:tcPr>
          <w:p w14:paraId="025C528E" w14:textId="77777777" w:rsidR="00AA744A" w:rsidRDefault="00944D31">
            <w:pPr>
              <w:pStyle w:val="TAC"/>
              <w:rPr>
                <w:ins w:id="8080" w:author="TR Rapporteur (Ericsson)" w:date="2020-11-11T07:02:00Z"/>
              </w:rPr>
            </w:pPr>
            <w:ins w:id="8081" w:author="TR Rapporteur (Ericsson)" w:date="2020-11-11T07:02:00Z">
              <w:r>
                <w:t>17.67</w:t>
              </w:r>
            </w:ins>
          </w:p>
        </w:tc>
        <w:tc>
          <w:tcPr>
            <w:tcW w:w="1051" w:type="dxa"/>
            <w:vAlign w:val="center"/>
          </w:tcPr>
          <w:p w14:paraId="2AD7C4EA" w14:textId="77777777" w:rsidR="00AA744A" w:rsidRDefault="00944D31">
            <w:pPr>
              <w:pStyle w:val="TAC"/>
              <w:rPr>
                <w:ins w:id="8082" w:author="TR Rapporteur (Ericsson)" w:date="2020-11-11T07:02:00Z"/>
              </w:rPr>
            </w:pPr>
            <w:ins w:id="8083" w:author="TR Rapporteur (Ericsson)" w:date="2020-11-11T07:02:00Z">
              <w:r>
                <w:t>25.67</w:t>
              </w:r>
            </w:ins>
          </w:p>
        </w:tc>
      </w:tr>
      <w:tr w:rsidR="00AA744A" w14:paraId="49BBD74F" w14:textId="77777777">
        <w:trPr>
          <w:jc w:val="center"/>
          <w:ins w:id="8084" w:author="TR Rapporteur (Ericsson)" w:date="2020-11-11T07:02:00Z"/>
        </w:trPr>
        <w:tc>
          <w:tcPr>
            <w:tcW w:w="4106" w:type="dxa"/>
            <w:vMerge/>
          </w:tcPr>
          <w:p w14:paraId="401E59A9" w14:textId="77777777" w:rsidR="00AA744A" w:rsidRDefault="00AA744A">
            <w:pPr>
              <w:pStyle w:val="TAC"/>
              <w:rPr>
                <w:ins w:id="8085" w:author="TR Rapporteur (Ericsson)" w:date="2020-11-11T07:02:00Z"/>
              </w:rPr>
            </w:pPr>
          </w:p>
        </w:tc>
        <w:tc>
          <w:tcPr>
            <w:tcW w:w="1559" w:type="dxa"/>
          </w:tcPr>
          <w:p w14:paraId="67626CCD" w14:textId="77777777" w:rsidR="00AA744A" w:rsidRDefault="00944D31">
            <w:pPr>
              <w:pStyle w:val="TAC"/>
              <w:rPr>
                <w:ins w:id="8086" w:author="TR Rapporteur (Ericsson)" w:date="2020-11-11T07:02:00Z"/>
              </w:rPr>
            </w:pPr>
            <w:ins w:id="808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45F4EE75" w14:textId="77777777" w:rsidR="00AA744A" w:rsidRDefault="00944D31">
            <w:pPr>
              <w:pStyle w:val="TAC"/>
              <w:rPr>
                <w:ins w:id="8088" w:author="TR Rapporteur (Ericsson)" w:date="2020-11-11T07:02:00Z"/>
              </w:rPr>
            </w:pPr>
            <w:ins w:id="8089" w:author="TR Rapporteur (Ericsson)" w:date="2020-11-11T07:02:00Z">
              <w:r>
                <w:t>13.67</w:t>
              </w:r>
            </w:ins>
          </w:p>
        </w:tc>
        <w:tc>
          <w:tcPr>
            <w:tcW w:w="850" w:type="dxa"/>
            <w:vAlign w:val="center"/>
          </w:tcPr>
          <w:p w14:paraId="606CCD40" w14:textId="77777777" w:rsidR="00AA744A" w:rsidRDefault="00944D31">
            <w:pPr>
              <w:pStyle w:val="TAC"/>
              <w:rPr>
                <w:ins w:id="8090" w:author="TR Rapporteur (Ericsson)" w:date="2020-11-11T07:02:00Z"/>
              </w:rPr>
            </w:pPr>
            <w:ins w:id="8091" w:author="TR Rapporteur (Ericsson)" w:date="2020-11-11T07:02:00Z">
              <w:r>
                <w:t>17.73</w:t>
              </w:r>
            </w:ins>
          </w:p>
        </w:tc>
        <w:tc>
          <w:tcPr>
            <w:tcW w:w="851" w:type="dxa"/>
            <w:vAlign w:val="center"/>
          </w:tcPr>
          <w:p w14:paraId="490B0CC8" w14:textId="77777777" w:rsidR="00AA744A" w:rsidRDefault="00944D31">
            <w:pPr>
              <w:pStyle w:val="TAC"/>
              <w:rPr>
                <w:ins w:id="8092" w:author="TR Rapporteur (Ericsson)" w:date="2020-11-11T07:02:00Z"/>
              </w:rPr>
            </w:pPr>
            <w:ins w:id="8093" w:author="TR Rapporteur (Ericsson)" w:date="2020-11-11T07:02:00Z">
              <w:r>
                <w:t>23.65</w:t>
              </w:r>
            </w:ins>
          </w:p>
        </w:tc>
        <w:tc>
          <w:tcPr>
            <w:tcW w:w="1051" w:type="dxa"/>
            <w:vAlign w:val="center"/>
          </w:tcPr>
          <w:p w14:paraId="47F62A26" w14:textId="77777777" w:rsidR="00AA744A" w:rsidRDefault="00944D31">
            <w:pPr>
              <w:pStyle w:val="TAC"/>
              <w:rPr>
                <w:ins w:id="8094" w:author="TR Rapporteur (Ericsson)" w:date="2020-11-11T07:02:00Z"/>
              </w:rPr>
            </w:pPr>
            <w:ins w:id="8095" w:author="TR Rapporteur (Ericsson)" w:date="2020-11-11T07:02:00Z">
              <w:r>
                <w:t>37.47</w:t>
              </w:r>
            </w:ins>
          </w:p>
        </w:tc>
      </w:tr>
      <w:tr w:rsidR="00AA744A" w14:paraId="6D341A05" w14:textId="77777777">
        <w:trPr>
          <w:jc w:val="center"/>
          <w:ins w:id="8096" w:author="TR Rapporteur (Ericsson)" w:date="2020-11-11T07:02:00Z"/>
        </w:trPr>
        <w:tc>
          <w:tcPr>
            <w:tcW w:w="4106" w:type="dxa"/>
            <w:vMerge w:val="restart"/>
          </w:tcPr>
          <w:p w14:paraId="463FD3EE" w14:textId="77777777" w:rsidR="00AA744A" w:rsidRDefault="00944D31">
            <w:pPr>
              <w:pStyle w:val="TAC"/>
              <w:rPr>
                <w:ins w:id="8097" w:author="TR Rapporteur (Ericsson)" w:date="2020-11-11T07:02:00Z"/>
              </w:rPr>
            </w:pPr>
            <w:ins w:id="8098" w:author="TR Rapporteur (Ericsson)" w:date="2020-11-11T07:02:00Z">
              <w:r>
                <w:t>[Case E11], [SH, perfect sync], [FR2], [DL-TDOA, MUSIC, select based on first/median peak, RAIM]</w:t>
              </w:r>
            </w:ins>
          </w:p>
        </w:tc>
        <w:tc>
          <w:tcPr>
            <w:tcW w:w="1559" w:type="dxa"/>
          </w:tcPr>
          <w:p w14:paraId="19B23053" w14:textId="77777777" w:rsidR="00AA744A" w:rsidRDefault="00944D31">
            <w:pPr>
              <w:pStyle w:val="TAC"/>
              <w:rPr>
                <w:ins w:id="8099" w:author="TR Rapporteur (Ericsson)" w:date="2020-11-11T07:02:00Z"/>
              </w:rPr>
            </w:pPr>
            <w:ins w:id="81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3F491FA" w14:textId="77777777" w:rsidR="00AA744A" w:rsidRDefault="00944D31">
            <w:pPr>
              <w:pStyle w:val="TAC"/>
              <w:rPr>
                <w:ins w:id="8101" w:author="TR Rapporteur (Ericsson)" w:date="2020-11-11T07:02:00Z"/>
              </w:rPr>
            </w:pPr>
            <w:ins w:id="8102" w:author="TR Rapporteur (Ericsson)" w:date="2020-11-11T07:02:00Z">
              <w:r>
                <w:t>0.009</w:t>
              </w:r>
            </w:ins>
          </w:p>
        </w:tc>
        <w:tc>
          <w:tcPr>
            <w:tcW w:w="850" w:type="dxa"/>
            <w:vAlign w:val="center"/>
          </w:tcPr>
          <w:p w14:paraId="38911C02" w14:textId="77777777" w:rsidR="00AA744A" w:rsidRDefault="00944D31">
            <w:pPr>
              <w:pStyle w:val="TAC"/>
              <w:rPr>
                <w:ins w:id="8103" w:author="TR Rapporteur (Ericsson)" w:date="2020-11-11T07:02:00Z"/>
              </w:rPr>
            </w:pPr>
            <w:ins w:id="8104" w:author="TR Rapporteur (Ericsson)" w:date="2020-11-11T07:02:00Z">
              <w:r>
                <w:t>0.012</w:t>
              </w:r>
            </w:ins>
          </w:p>
        </w:tc>
        <w:tc>
          <w:tcPr>
            <w:tcW w:w="851" w:type="dxa"/>
            <w:vAlign w:val="center"/>
          </w:tcPr>
          <w:p w14:paraId="31EC39B1" w14:textId="77777777" w:rsidR="00AA744A" w:rsidRDefault="00944D31">
            <w:pPr>
              <w:pStyle w:val="TAC"/>
              <w:rPr>
                <w:ins w:id="8105" w:author="TR Rapporteur (Ericsson)" w:date="2020-11-11T07:02:00Z"/>
              </w:rPr>
            </w:pPr>
            <w:ins w:id="8106" w:author="TR Rapporteur (Ericsson)" w:date="2020-11-11T07:02:00Z">
              <w:r>
                <w:t>0.017</w:t>
              </w:r>
            </w:ins>
          </w:p>
        </w:tc>
        <w:tc>
          <w:tcPr>
            <w:tcW w:w="1051" w:type="dxa"/>
            <w:vAlign w:val="center"/>
          </w:tcPr>
          <w:p w14:paraId="4E6E0149" w14:textId="77777777" w:rsidR="00AA744A" w:rsidRDefault="00944D31">
            <w:pPr>
              <w:pStyle w:val="TAC"/>
              <w:rPr>
                <w:ins w:id="8107" w:author="TR Rapporteur (Ericsson)" w:date="2020-11-11T07:02:00Z"/>
              </w:rPr>
            </w:pPr>
            <w:ins w:id="8108" w:author="TR Rapporteur (Ericsson)" w:date="2020-11-11T07:02:00Z">
              <w:r>
                <w:t>0.024</w:t>
              </w:r>
            </w:ins>
          </w:p>
        </w:tc>
      </w:tr>
      <w:tr w:rsidR="00AA744A" w14:paraId="14FABDE4" w14:textId="77777777">
        <w:trPr>
          <w:jc w:val="center"/>
          <w:ins w:id="8109" w:author="TR Rapporteur (Ericsson)" w:date="2020-11-11T07:02:00Z"/>
        </w:trPr>
        <w:tc>
          <w:tcPr>
            <w:tcW w:w="4106" w:type="dxa"/>
            <w:vMerge/>
          </w:tcPr>
          <w:p w14:paraId="02D71D1E" w14:textId="77777777" w:rsidR="00AA744A" w:rsidRDefault="00AA744A">
            <w:pPr>
              <w:pStyle w:val="TAC"/>
              <w:rPr>
                <w:ins w:id="8110" w:author="TR Rapporteur (Ericsson)" w:date="2020-11-11T07:02:00Z"/>
              </w:rPr>
            </w:pPr>
          </w:p>
        </w:tc>
        <w:tc>
          <w:tcPr>
            <w:tcW w:w="1559" w:type="dxa"/>
          </w:tcPr>
          <w:p w14:paraId="1184BF93" w14:textId="77777777" w:rsidR="00AA744A" w:rsidRDefault="00944D31">
            <w:pPr>
              <w:pStyle w:val="TAC"/>
              <w:rPr>
                <w:ins w:id="8111" w:author="TR Rapporteur (Ericsson)" w:date="2020-11-11T07:02:00Z"/>
              </w:rPr>
            </w:pPr>
            <w:ins w:id="811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2CB61C4F" w14:textId="77777777" w:rsidR="00AA744A" w:rsidRDefault="00944D31">
            <w:pPr>
              <w:pStyle w:val="TAC"/>
              <w:rPr>
                <w:ins w:id="8113" w:author="TR Rapporteur (Ericsson)" w:date="2020-11-11T07:02:00Z"/>
              </w:rPr>
            </w:pPr>
            <w:ins w:id="8114" w:author="TR Rapporteur (Ericsson)" w:date="2020-11-11T07:02:00Z">
              <w:r>
                <w:t>0.012</w:t>
              </w:r>
            </w:ins>
          </w:p>
        </w:tc>
        <w:tc>
          <w:tcPr>
            <w:tcW w:w="850" w:type="dxa"/>
            <w:vAlign w:val="center"/>
          </w:tcPr>
          <w:p w14:paraId="6168CC21" w14:textId="77777777" w:rsidR="00AA744A" w:rsidRDefault="00944D31">
            <w:pPr>
              <w:pStyle w:val="TAC"/>
              <w:rPr>
                <w:ins w:id="8115" w:author="TR Rapporteur (Ericsson)" w:date="2020-11-11T07:02:00Z"/>
              </w:rPr>
            </w:pPr>
            <w:ins w:id="8116" w:author="TR Rapporteur (Ericsson)" w:date="2020-11-11T07:02:00Z">
              <w:r>
                <w:t>0.019</w:t>
              </w:r>
            </w:ins>
          </w:p>
        </w:tc>
        <w:tc>
          <w:tcPr>
            <w:tcW w:w="851" w:type="dxa"/>
            <w:vAlign w:val="center"/>
          </w:tcPr>
          <w:p w14:paraId="0C6BE821" w14:textId="77777777" w:rsidR="00AA744A" w:rsidRDefault="00944D31">
            <w:pPr>
              <w:pStyle w:val="TAC"/>
              <w:rPr>
                <w:ins w:id="8117" w:author="TR Rapporteur (Ericsson)" w:date="2020-11-11T07:02:00Z"/>
              </w:rPr>
            </w:pPr>
            <w:ins w:id="8118" w:author="TR Rapporteur (Ericsson)" w:date="2020-11-11T07:02:00Z">
              <w:r>
                <w:t>0.033</w:t>
              </w:r>
            </w:ins>
          </w:p>
        </w:tc>
        <w:tc>
          <w:tcPr>
            <w:tcW w:w="1051" w:type="dxa"/>
            <w:vAlign w:val="center"/>
          </w:tcPr>
          <w:p w14:paraId="22B5012C" w14:textId="77777777" w:rsidR="00AA744A" w:rsidRDefault="00944D31">
            <w:pPr>
              <w:pStyle w:val="TAC"/>
              <w:rPr>
                <w:ins w:id="8119" w:author="TR Rapporteur (Ericsson)" w:date="2020-11-11T07:02:00Z"/>
              </w:rPr>
            </w:pPr>
            <w:ins w:id="8120" w:author="TR Rapporteur (Ericsson)" w:date="2020-11-11T07:02:00Z">
              <w:r>
                <w:t>0.10</w:t>
              </w:r>
            </w:ins>
          </w:p>
        </w:tc>
      </w:tr>
      <w:tr w:rsidR="00AA744A" w14:paraId="6FA07076" w14:textId="77777777">
        <w:trPr>
          <w:jc w:val="center"/>
          <w:ins w:id="8121" w:author="TR Rapporteur (Ericsson)" w:date="2020-11-11T07:02:00Z"/>
        </w:trPr>
        <w:tc>
          <w:tcPr>
            <w:tcW w:w="4106" w:type="dxa"/>
            <w:vMerge w:val="restart"/>
          </w:tcPr>
          <w:p w14:paraId="7253A38D" w14:textId="77777777" w:rsidR="00AA744A" w:rsidRDefault="00944D31">
            <w:pPr>
              <w:pStyle w:val="TAC"/>
              <w:rPr>
                <w:ins w:id="8122" w:author="TR Rapporteur (Ericsson)" w:date="2020-11-11T07:02:00Z"/>
              </w:rPr>
            </w:pPr>
            <w:ins w:id="8123" w:author="TR Rapporteur (Ericsson)" w:date="2020-11-11T07:02:00Z">
              <w:r>
                <w:t>[Case E12], [SH, sync error 50ns], [FR2], [DL-TDOA, MUSIC, select based on first/median peak, RAIM]</w:t>
              </w:r>
            </w:ins>
          </w:p>
        </w:tc>
        <w:tc>
          <w:tcPr>
            <w:tcW w:w="1559" w:type="dxa"/>
          </w:tcPr>
          <w:p w14:paraId="0DB63C41" w14:textId="77777777" w:rsidR="00AA744A" w:rsidRDefault="00944D31">
            <w:pPr>
              <w:pStyle w:val="TAC"/>
              <w:rPr>
                <w:ins w:id="8124" w:author="TR Rapporteur (Ericsson)" w:date="2020-11-11T07:02:00Z"/>
              </w:rPr>
            </w:pPr>
            <w:ins w:id="81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3324FF9" w14:textId="77777777" w:rsidR="00AA744A" w:rsidRDefault="00944D31">
            <w:pPr>
              <w:pStyle w:val="TAC"/>
              <w:rPr>
                <w:ins w:id="8126" w:author="TR Rapporteur (Ericsson)" w:date="2020-11-11T07:02:00Z"/>
              </w:rPr>
            </w:pPr>
            <w:ins w:id="8127" w:author="TR Rapporteur (Ericsson)" w:date="2020-11-11T07:02:00Z">
              <w:r>
                <w:t>10.84</w:t>
              </w:r>
            </w:ins>
          </w:p>
        </w:tc>
        <w:tc>
          <w:tcPr>
            <w:tcW w:w="850" w:type="dxa"/>
            <w:vAlign w:val="center"/>
          </w:tcPr>
          <w:p w14:paraId="5C32CC70" w14:textId="77777777" w:rsidR="00AA744A" w:rsidRDefault="00944D31">
            <w:pPr>
              <w:pStyle w:val="TAC"/>
              <w:rPr>
                <w:ins w:id="8128" w:author="TR Rapporteur (Ericsson)" w:date="2020-11-11T07:02:00Z"/>
              </w:rPr>
            </w:pPr>
            <w:ins w:id="8129" w:author="TR Rapporteur (Ericsson)" w:date="2020-11-11T07:02:00Z">
              <w:r>
                <w:t>13.91</w:t>
              </w:r>
            </w:ins>
          </w:p>
        </w:tc>
        <w:tc>
          <w:tcPr>
            <w:tcW w:w="851" w:type="dxa"/>
            <w:vAlign w:val="center"/>
          </w:tcPr>
          <w:p w14:paraId="23D9BB62" w14:textId="77777777" w:rsidR="00AA744A" w:rsidRDefault="00944D31">
            <w:pPr>
              <w:pStyle w:val="TAC"/>
              <w:rPr>
                <w:ins w:id="8130" w:author="TR Rapporteur (Ericsson)" w:date="2020-11-11T07:02:00Z"/>
              </w:rPr>
            </w:pPr>
            <w:ins w:id="8131" w:author="TR Rapporteur (Ericsson)" w:date="2020-11-11T07:02:00Z">
              <w:r>
                <w:t>17.53</w:t>
              </w:r>
            </w:ins>
          </w:p>
        </w:tc>
        <w:tc>
          <w:tcPr>
            <w:tcW w:w="1051" w:type="dxa"/>
            <w:vAlign w:val="center"/>
          </w:tcPr>
          <w:p w14:paraId="72F65825" w14:textId="77777777" w:rsidR="00AA744A" w:rsidRDefault="00944D31">
            <w:pPr>
              <w:pStyle w:val="TAC"/>
              <w:rPr>
                <w:ins w:id="8132" w:author="TR Rapporteur (Ericsson)" w:date="2020-11-11T07:02:00Z"/>
              </w:rPr>
            </w:pPr>
            <w:ins w:id="8133" w:author="TR Rapporteur (Ericsson)" w:date="2020-11-11T07:02:00Z">
              <w:r>
                <w:t>23.80</w:t>
              </w:r>
            </w:ins>
          </w:p>
        </w:tc>
      </w:tr>
      <w:tr w:rsidR="00AA744A" w14:paraId="04A9D30F" w14:textId="77777777">
        <w:trPr>
          <w:jc w:val="center"/>
          <w:ins w:id="8134" w:author="TR Rapporteur (Ericsson)" w:date="2020-11-11T07:02:00Z"/>
        </w:trPr>
        <w:tc>
          <w:tcPr>
            <w:tcW w:w="4106" w:type="dxa"/>
            <w:vMerge/>
          </w:tcPr>
          <w:p w14:paraId="790743CB" w14:textId="77777777" w:rsidR="00AA744A" w:rsidRDefault="00AA744A">
            <w:pPr>
              <w:pStyle w:val="TAC"/>
              <w:rPr>
                <w:ins w:id="8135" w:author="TR Rapporteur (Ericsson)" w:date="2020-11-11T07:02:00Z"/>
              </w:rPr>
            </w:pPr>
          </w:p>
        </w:tc>
        <w:tc>
          <w:tcPr>
            <w:tcW w:w="1559" w:type="dxa"/>
          </w:tcPr>
          <w:p w14:paraId="26C0B65D" w14:textId="77777777" w:rsidR="00AA744A" w:rsidRDefault="00944D31">
            <w:pPr>
              <w:pStyle w:val="TAC"/>
              <w:rPr>
                <w:ins w:id="8136" w:author="TR Rapporteur (Ericsson)" w:date="2020-11-11T07:02:00Z"/>
              </w:rPr>
            </w:pPr>
            <w:ins w:id="813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4A20CBC0" w14:textId="77777777" w:rsidR="00AA744A" w:rsidRDefault="00944D31">
            <w:pPr>
              <w:pStyle w:val="TAC"/>
              <w:rPr>
                <w:ins w:id="8138" w:author="TR Rapporteur (Ericsson)" w:date="2020-11-11T07:02:00Z"/>
              </w:rPr>
            </w:pPr>
            <w:ins w:id="8139" w:author="TR Rapporteur (Ericsson)" w:date="2020-11-11T07:02:00Z">
              <w:r>
                <w:t>12.57</w:t>
              </w:r>
            </w:ins>
          </w:p>
        </w:tc>
        <w:tc>
          <w:tcPr>
            <w:tcW w:w="850" w:type="dxa"/>
            <w:vAlign w:val="center"/>
          </w:tcPr>
          <w:p w14:paraId="673566E7" w14:textId="77777777" w:rsidR="00AA744A" w:rsidRDefault="00944D31">
            <w:pPr>
              <w:pStyle w:val="TAC"/>
              <w:rPr>
                <w:ins w:id="8140" w:author="TR Rapporteur (Ericsson)" w:date="2020-11-11T07:02:00Z"/>
              </w:rPr>
            </w:pPr>
            <w:ins w:id="8141" w:author="TR Rapporteur (Ericsson)" w:date="2020-11-11T07:02:00Z">
              <w:r>
                <w:t>16.84</w:t>
              </w:r>
            </w:ins>
          </w:p>
        </w:tc>
        <w:tc>
          <w:tcPr>
            <w:tcW w:w="851" w:type="dxa"/>
            <w:vAlign w:val="center"/>
          </w:tcPr>
          <w:p w14:paraId="06B9AA2D" w14:textId="77777777" w:rsidR="00AA744A" w:rsidRDefault="00944D31">
            <w:pPr>
              <w:pStyle w:val="TAC"/>
              <w:rPr>
                <w:ins w:id="8142" w:author="TR Rapporteur (Ericsson)" w:date="2020-11-11T07:02:00Z"/>
              </w:rPr>
            </w:pPr>
            <w:ins w:id="8143" w:author="TR Rapporteur (Ericsson)" w:date="2020-11-11T07:02:00Z">
              <w:r>
                <w:t>24.54</w:t>
              </w:r>
            </w:ins>
          </w:p>
        </w:tc>
        <w:tc>
          <w:tcPr>
            <w:tcW w:w="1051" w:type="dxa"/>
            <w:vAlign w:val="center"/>
          </w:tcPr>
          <w:p w14:paraId="1BC2364C" w14:textId="77777777" w:rsidR="00AA744A" w:rsidRDefault="00944D31">
            <w:pPr>
              <w:pStyle w:val="TAC"/>
              <w:rPr>
                <w:ins w:id="8144" w:author="TR Rapporteur (Ericsson)" w:date="2020-11-11T07:02:00Z"/>
              </w:rPr>
            </w:pPr>
            <w:ins w:id="8145" w:author="TR Rapporteur (Ericsson)" w:date="2020-11-11T07:02:00Z">
              <w:r>
                <w:t>34.93</w:t>
              </w:r>
            </w:ins>
          </w:p>
        </w:tc>
      </w:tr>
      <w:tr w:rsidR="00AA744A" w14:paraId="454D057C" w14:textId="77777777">
        <w:trPr>
          <w:jc w:val="center"/>
          <w:ins w:id="8146" w:author="TR Rapporteur (Ericsson)" w:date="2020-11-11T07:02:00Z"/>
        </w:trPr>
        <w:tc>
          <w:tcPr>
            <w:tcW w:w="4106" w:type="dxa"/>
            <w:vMerge w:val="restart"/>
          </w:tcPr>
          <w:p w14:paraId="0212AAF0" w14:textId="77777777" w:rsidR="00AA744A" w:rsidRDefault="00944D31">
            <w:pPr>
              <w:pStyle w:val="TAC"/>
              <w:rPr>
                <w:ins w:id="8147" w:author="TR Rapporteur (Ericsson)" w:date="2020-11-11T07:02:00Z"/>
              </w:rPr>
            </w:pPr>
            <w:ins w:id="8148" w:author="TR Rapporteur (Ericsson)" w:date="2020-11-11T07:02:00Z">
              <w:r>
                <w:t>[Case E13], [DH, perfect sync], [FR1], [DL-TDOA, MUSIC, select based on first/median peak, RAIM]</w:t>
              </w:r>
            </w:ins>
          </w:p>
        </w:tc>
        <w:tc>
          <w:tcPr>
            <w:tcW w:w="1559" w:type="dxa"/>
          </w:tcPr>
          <w:p w14:paraId="21346D6A" w14:textId="77777777" w:rsidR="00AA744A" w:rsidRDefault="00944D31">
            <w:pPr>
              <w:pStyle w:val="TAC"/>
              <w:rPr>
                <w:ins w:id="8149" w:author="TR Rapporteur (Ericsson)" w:date="2020-11-11T07:02:00Z"/>
              </w:rPr>
            </w:pPr>
            <w:ins w:id="81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3564623" w14:textId="77777777" w:rsidR="00AA744A" w:rsidRDefault="00944D31">
            <w:pPr>
              <w:pStyle w:val="TAC"/>
              <w:rPr>
                <w:ins w:id="8151" w:author="TR Rapporteur (Ericsson)" w:date="2020-11-11T07:02:00Z"/>
              </w:rPr>
            </w:pPr>
            <w:ins w:id="8152" w:author="TR Rapporteur (Ericsson)" w:date="2020-11-11T07:02:00Z">
              <w:r>
                <w:t>0.056</w:t>
              </w:r>
            </w:ins>
          </w:p>
        </w:tc>
        <w:tc>
          <w:tcPr>
            <w:tcW w:w="850" w:type="dxa"/>
            <w:vAlign w:val="center"/>
          </w:tcPr>
          <w:p w14:paraId="4FCD9A42" w14:textId="77777777" w:rsidR="00AA744A" w:rsidRDefault="00944D31">
            <w:pPr>
              <w:pStyle w:val="TAC"/>
              <w:rPr>
                <w:ins w:id="8153" w:author="TR Rapporteur (Ericsson)" w:date="2020-11-11T07:02:00Z"/>
              </w:rPr>
            </w:pPr>
            <w:ins w:id="8154" w:author="TR Rapporteur (Ericsson)" w:date="2020-11-11T07:02:00Z">
              <w:r>
                <w:t>0.075</w:t>
              </w:r>
            </w:ins>
          </w:p>
        </w:tc>
        <w:tc>
          <w:tcPr>
            <w:tcW w:w="851" w:type="dxa"/>
            <w:vAlign w:val="center"/>
          </w:tcPr>
          <w:p w14:paraId="1DA3C566" w14:textId="77777777" w:rsidR="00AA744A" w:rsidRDefault="00944D31">
            <w:pPr>
              <w:pStyle w:val="TAC"/>
              <w:rPr>
                <w:ins w:id="8155" w:author="TR Rapporteur (Ericsson)" w:date="2020-11-11T07:02:00Z"/>
              </w:rPr>
            </w:pPr>
            <w:ins w:id="8156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2ED8915A" w14:textId="77777777" w:rsidR="00AA744A" w:rsidRDefault="00944D31">
            <w:pPr>
              <w:pStyle w:val="TAC"/>
              <w:rPr>
                <w:ins w:id="8157" w:author="TR Rapporteur (Ericsson)" w:date="2020-11-11T07:02:00Z"/>
              </w:rPr>
            </w:pPr>
            <w:ins w:id="8158" w:author="TR Rapporteur (Ericsson)" w:date="2020-11-11T07:02:00Z">
              <w:r>
                <w:t>0.17</w:t>
              </w:r>
            </w:ins>
          </w:p>
        </w:tc>
      </w:tr>
      <w:tr w:rsidR="00AA744A" w14:paraId="22704EA6" w14:textId="77777777">
        <w:trPr>
          <w:jc w:val="center"/>
          <w:ins w:id="8159" w:author="TR Rapporteur (Ericsson)" w:date="2020-11-11T07:02:00Z"/>
        </w:trPr>
        <w:tc>
          <w:tcPr>
            <w:tcW w:w="4106" w:type="dxa"/>
            <w:vMerge/>
          </w:tcPr>
          <w:p w14:paraId="36D82D14" w14:textId="77777777" w:rsidR="00AA744A" w:rsidRDefault="00AA744A">
            <w:pPr>
              <w:pStyle w:val="TAC"/>
              <w:rPr>
                <w:ins w:id="8160" w:author="TR Rapporteur (Ericsson)" w:date="2020-11-11T07:02:00Z"/>
              </w:rPr>
            </w:pPr>
          </w:p>
        </w:tc>
        <w:tc>
          <w:tcPr>
            <w:tcW w:w="1559" w:type="dxa"/>
          </w:tcPr>
          <w:p w14:paraId="1E46399A" w14:textId="77777777" w:rsidR="00AA744A" w:rsidRDefault="00944D31">
            <w:pPr>
              <w:pStyle w:val="TAC"/>
              <w:rPr>
                <w:ins w:id="8161" w:author="TR Rapporteur (Ericsson)" w:date="2020-11-11T07:02:00Z"/>
              </w:rPr>
            </w:pPr>
            <w:ins w:id="816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71C7A8D" w14:textId="77777777" w:rsidR="00AA744A" w:rsidRDefault="00944D31">
            <w:pPr>
              <w:pStyle w:val="TAC"/>
              <w:rPr>
                <w:ins w:id="8163" w:author="TR Rapporteur (Ericsson)" w:date="2020-11-11T07:02:00Z"/>
              </w:rPr>
            </w:pPr>
            <w:ins w:id="8164" w:author="TR Rapporteur (Ericsson)" w:date="2020-11-11T07:02:00Z">
              <w:r>
                <w:t>0.087</w:t>
              </w:r>
            </w:ins>
          </w:p>
        </w:tc>
        <w:tc>
          <w:tcPr>
            <w:tcW w:w="850" w:type="dxa"/>
            <w:vAlign w:val="center"/>
          </w:tcPr>
          <w:p w14:paraId="6A963023" w14:textId="77777777" w:rsidR="00AA744A" w:rsidRDefault="00944D31">
            <w:pPr>
              <w:pStyle w:val="TAC"/>
              <w:rPr>
                <w:ins w:id="8165" w:author="TR Rapporteur (Ericsson)" w:date="2020-11-11T07:02:00Z"/>
              </w:rPr>
            </w:pPr>
            <w:ins w:id="8166" w:author="TR Rapporteur (Ericsson)" w:date="2020-11-11T07:02:00Z">
              <w:r>
                <w:t>0.14</w:t>
              </w:r>
            </w:ins>
          </w:p>
        </w:tc>
        <w:tc>
          <w:tcPr>
            <w:tcW w:w="851" w:type="dxa"/>
            <w:vAlign w:val="center"/>
          </w:tcPr>
          <w:p w14:paraId="1EC1A268" w14:textId="77777777" w:rsidR="00AA744A" w:rsidRDefault="00944D31">
            <w:pPr>
              <w:pStyle w:val="TAC"/>
              <w:rPr>
                <w:ins w:id="8167" w:author="TR Rapporteur (Ericsson)" w:date="2020-11-11T07:02:00Z"/>
              </w:rPr>
            </w:pPr>
            <w:ins w:id="8168" w:author="TR Rapporteur (Ericsson)" w:date="2020-11-11T07:02:00Z">
              <w:r>
                <w:t>0.25</w:t>
              </w:r>
            </w:ins>
          </w:p>
        </w:tc>
        <w:tc>
          <w:tcPr>
            <w:tcW w:w="1051" w:type="dxa"/>
            <w:vAlign w:val="center"/>
          </w:tcPr>
          <w:p w14:paraId="058034A5" w14:textId="77777777" w:rsidR="00AA744A" w:rsidRDefault="00944D31">
            <w:pPr>
              <w:pStyle w:val="TAC"/>
              <w:rPr>
                <w:ins w:id="8169" w:author="TR Rapporteur (Ericsson)" w:date="2020-11-11T07:02:00Z"/>
              </w:rPr>
            </w:pPr>
            <w:ins w:id="8170" w:author="TR Rapporteur (Ericsson)" w:date="2020-11-11T07:02:00Z">
              <w:r>
                <w:t>0.62</w:t>
              </w:r>
            </w:ins>
          </w:p>
        </w:tc>
      </w:tr>
      <w:tr w:rsidR="00AA744A" w14:paraId="5582E207" w14:textId="77777777">
        <w:trPr>
          <w:jc w:val="center"/>
          <w:ins w:id="8171" w:author="TR Rapporteur (Ericsson)" w:date="2020-11-11T07:02:00Z"/>
        </w:trPr>
        <w:tc>
          <w:tcPr>
            <w:tcW w:w="4106" w:type="dxa"/>
            <w:vMerge w:val="restart"/>
          </w:tcPr>
          <w:p w14:paraId="4985EC54" w14:textId="77777777" w:rsidR="00AA744A" w:rsidRDefault="00944D31">
            <w:pPr>
              <w:pStyle w:val="TAC"/>
              <w:rPr>
                <w:ins w:id="8172" w:author="TR Rapporteur (Ericsson)" w:date="2020-11-11T07:02:00Z"/>
              </w:rPr>
            </w:pPr>
            <w:ins w:id="8173" w:author="TR Rapporteur (Ericsson)" w:date="2020-11-11T07:02:00Z">
              <w:r>
                <w:t>[Case E14], [DH, sync error 50ns], [FR1], [DL-TDOA, MUSIC, select based on first/median peak, RAIM]</w:t>
              </w:r>
            </w:ins>
          </w:p>
        </w:tc>
        <w:tc>
          <w:tcPr>
            <w:tcW w:w="1559" w:type="dxa"/>
          </w:tcPr>
          <w:p w14:paraId="31C82AEF" w14:textId="77777777" w:rsidR="00AA744A" w:rsidRDefault="00944D31">
            <w:pPr>
              <w:pStyle w:val="TAC"/>
              <w:rPr>
                <w:ins w:id="8174" w:author="TR Rapporteur (Ericsson)" w:date="2020-11-11T07:02:00Z"/>
              </w:rPr>
            </w:pPr>
            <w:ins w:id="81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723D330" w14:textId="77777777" w:rsidR="00AA744A" w:rsidRDefault="00944D31">
            <w:pPr>
              <w:pStyle w:val="TAC"/>
              <w:rPr>
                <w:ins w:id="8176" w:author="TR Rapporteur (Ericsson)" w:date="2020-11-11T07:02:00Z"/>
              </w:rPr>
            </w:pPr>
            <w:ins w:id="8177" w:author="TR Rapporteur (Ericsson)" w:date="2020-11-11T07:02:00Z">
              <w:r>
                <w:t>8.91</w:t>
              </w:r>
            </w:ins>
          </w:p>
        </w:tc>
        <w:tc>
          <w:tcPr>
            <w:tcW w:w="850" w:type="dxa"/>
            <w:vAlign w:val="center"/>
          </w:tcPr>
          <w:p w14:paraId="6469B366" w14:textId="77777777" w:rsidR="00AA744A" w:rsidRDefault="00944D31">
            <w:pPr>
              <w:pStyle w:val="TAC"/>
              <w:rPr>
                <w:ins w:id="8178" w:author="TR Rapporteur (Ericsson)" w:date="2020-11-11T07:02:00Z"/>
              </w:rPr>
            </w:pPr>
            <w:ins w:id="8179" w:author="TR Rapporteur (Ericsson)" w:date="2020-11-11T07:02:00Z">
              <w:r>
                <w:t>12.07</w:t>
              </w:r>
            </w:ins>
          </w:p>
        </w:tc>
        <w:tc>
          <w:tcPr>
            <w:tcW w:w="851" w:type="dxa"/>
            <w:vAlign w:val="center"/>
          </w:tcPr>
          <w:p w14:paraId="46143D86" w14:textId="77777777" w:rsidR="00AA744A" w:rsidRDefault="00944D31">
            <w:pPr>
              <w:pStyle w:val="TAC"/>
              <w:rPr>
                <w:ins w:id="8180" w:author="TR Rapporteur (Ericsson)" w:date="2020-11-11T07:02:00Z"/>
              </w:rPr>
            </w:pPr>
            <w:ins w:id="8181" w:author="TR Rapporteur (Ericsson)" w:date="2020-11-11T07:02:00Z">
              <w:r>
                <w:t>14.26</w:t>
              </w:r>
            </w:ins>
          </w:p>
        </w:tc>
        <w:tc>
          <w:tcPr>
            <w:tcW w:w="1051" w:type="dxa"/>
            <w:vAlign w:val="center"/>
          </w:tcPr>
          <w:p w14:paraId="118925FC" w14:textId="77777777" w:rsidR="00AA744A" w:rsidRDefault="00944D31">
            <w:pPr>
              <w:pStyle w:val="TAC"/>
              <w:rPr>
                <w:ins w:id="8182" w:author="TR Rapporteur (Ericsson)" w:date="2020-11-11T07:02:00Z"/>
              </w:rPr>
            </w:pPr>
            <w:ins w:id="8183" w:author="TR Rapporteur (Ericsson)" w:date="2020-11-11T07:02:00Z">
              <w:r>
                <w:t>19.69</w:t>
              </w:r>
            </w:ins>
          </w:p>
        </w:tc>
      </w:tr>
      <w:tr w:rsidR="00AA744A" w14:paraId="4761060D" w14:textId="77777777">
        <w:trPr>
          <w:jc w:val="center"/>
          <w:ins w:id="8184" w:author="TR Rapporteur (Ericsson)" w:date="2020-11-11T07:02:00Z"/>
        </w:trPr>
        <w:tc>
          <w:tcPr>
            <w:tcW w:w="4106" w:type="dxa"/>
            <w:vMerge/>
          </w:tcPr>
          <w:p w14:paraId="19260A33" w14:textId="77777777" w:rsidR="00AA744A" w:rsidRDefault="00AA744A">
            <w:pPr>
              <w:pStyle w:val="TAC"/>
              <w:rPr>
                <w:ins w:id="8185" w:author="TR Rapporteur (Ericsson)" w:date="2020-11-11T07:02:00Z"/>
              </w:rPr>
            </w:pPr>
          </w:p>
        </w:tc>
        <w:tc>
          <w:tcPr>
            <w:tcW w:w="1559" w:type="dxa"/>
          </w:tcPr>
          <w:p w14:paraId="63621054" w14:textId="77777777" w:rsidR="00AA744A" w:rsidRDefault="00944D31">
            <w:pPr>
              <w:pStyle w:val="TAC"/>
              <w:rPr>
                <w:ins w:id="8186" w:author="TR Rapporteur (Ericsson)" w:date="2020-11-11T07:02:00Z"/>
              </w:rPr>
            </w:pPr>
            <w:ins w:id="818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4419637F" w14:textId="77777777" w:rsidR="00AA744A" w:rsidRDefault="00944D31">
            <w:pPr>
              <w:pStyle w:val="TAC"/>
              <w:rPr>
                <w:ins w:id="8188" w:author="TR Rapporteur (Ericsson)" w:date="2020-11-11T07:02:00Z"/>
              </w:rPr>
            </w:pPr>
            <w:ins w:id="8189" w:author="TR Rapporteur (Ericsson)" w:date="2020-11-11T07:02:00Z">
              <w:r>
                <w:t>11.42</w:t>
              </w:r>
            </w:ins>
          </w:p>
        </w:tc>
        <w:tc>
          <w:tcPr>
            <w:tcW w:w="850" w:type="dxa"/>
            <w:vAlign w:val="center"/>
          </w:tcPr>
          <w:p w14:paraId="1D0AD814" w14:textId="77777777" w:rsidR="00AA744A" w:rsidRDefault="00944D31">
            <w:pPr>
              <w:pStyle w:val="TAC"/>
              <w:rPr>
                <w:ins w:id="8190" w:author="TR Rapporteur (Ericsson)" w:date="2020-11-11T07:02:00Z"/>
              </w:rPr>
            </w:pPr>
            <w:ins w:id="8191" w:author="TR Rapporteur (Ericsson)" w:date="2020-11-11T07:02:00Z">
              <w:r>
                <w:t>15.01</w:t>
              </w:r>
            </w:ins>
          </w:p>
        </w:tc>
        <w:tc>
          <w:tcPr>
            <w:tcW w:w="851" w:type="dxa"/>
            <w:vAlign w:val="center"/>
          </w:tcPr>
          <w:p w14:paraId="4410420B" w14:textId="77777777" w:rsidR="00AA744A" w:rsidRDefault="00944D31">
            <w:pPr>
              <w:pStyle w:val="TAC"/>
              <w:rPr>
                <w:ins w:id="8192" w:author="TR Rapporteur (Ericsson)" w:date="2020-11-11T07:02:00Z"/>
              </w:rPr>
            </w:pPr>
            <w:ins w:id="8193" w:author="TR Rapporteur (Ericsson)" w:date="2020-11-11T07:02:00Z">
              <w:r>
                <w:t>17.54</w:t>
              </w:r>
            </w:ins>
          </w:p>
        </w:tc>
        <w:tc>
          <w:tcPr>
            <w:tcW w:w="1051" w:type="dxa"/>
            <w:vAlign w:val="center"/>
          </w:tcPr>
          <w:p w14:paraId="3EC2847A" w14:textId="77777777" w:rsidR="00AA744A" w:rsidRDefault="00944D31">
            <w:pPr>
              <w:pStyle w:val="TAC"/>
              <w:rPr>
                <w:ins w:id="8194" w:author="TR Rapporteur (Ericsson)" w:date="2020-11-11T07:02:00Z"/>
              </w:rPr>
            </w:pPr>
            <w:ins w:id="8195" w:author="TR Rapporteur (Ericsson)" w:date="2020-11-11T07:02:00Z">
              <w:r>
                <w:t>24.96</w:t>
              </w:r>
            </w:ins>
          </w:p>
        </w:tc>
      </w:tr>
      <w:tr w:rsidR="00AA744A" w14:paraId="2FE1EDD3" w14:textId="77777777">
        <w:trPr>
          <w:jc w:val="center"/>
          <w:ins w:id="8196" w:author="TR Rapporteur (Ericsson)" w:date="2020-11-11T07:02:00Z"/>
        </w:trPr>
        <w:tc>
          <w:tcPr>
            <w:tcW w:w="4106" w:type="dxa"/>
            <w:vMerge w:val="restart"/>
          </w:tcPr>
          <w:p w14:paraId="7031F05E" w14:textId="77777777" w:rsidR="00AA744A" w:rsidRDefault="00944D31">
            <w:pPr>
              <w:pStyle w:val="TAC"/>
              <w:rPr>
                <w:ins w:id="8197" w:author="TR Rapporteur (Ericsson)" w:date="2020-11-11T07:02:00Z"/>
              </w:rPr>
            </w:pPr>
            <w:ins w:id="8198" w:author="TR Rapporteur (Ericsson)" w:date="2020-11-11T07:02:00Z">
              <w:r>
                <w:t>[Case E15], [DH, perfect sync], [FR2], [DL-TDOA, MUSIC, select based on first/median peak, RAIM]</w:t>
              </w:r>
            </w:ins>
          </w:p>
        </w:tc>
        <w:tc>
          <w:tcPr>
            <w:tcW w:w="1559" w:type="dxa"/>
          </w:tcPr>
          <w:p w14:paraId="46DF4993" w14:textId="77777777" w:rsidR="00AA744A" w:rsidRDefault="00944D31">
            <w:pPr>
              <w:pStyle w:val="TAC"/>
              <w:rPr>
                <w:ins w:id="8199" w:author="TR Rapporteur (Ericsson)" w:date="2020-11-11T07:02:00Z"/>
              </w:rPr>
            </w:pPr>
            <w:ins w:id="82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F1656F4" w14:textId="77777777" w:rsidR="00AA744A" w:rsidRDefault="00944D31">
            <w:pPr>
              <w:pStyle w:val="TAC"/>
              <w:rPr>
                <w:ins w:id="8201" w:author="TR Rapporteur (Ericsson)" w:date="2020-11-11T07:02:00Z"/>
              </w:rPr>
            </w:pPr>
            <w:ins w:id="8202" w:author="TR Rapporteur (Ericsson)" w:date="2020-11-11T07:02:00Z">
              <w:r>
                <w:t>0.011</w:t>
              </w:r>
            </w:ins>
          </w:p>
        </w:tc>
        <w:tc>
          <w:tcPr>
            <w:tcW w:w="850" w:type="dxa"/>
            <w:vAlign w:val="center"/>
          </w:tcPr>
          <w:p w14:paraId="1712C495" w14:textId="77777777" w:rsidR="00AA744A" w:rsidRDefault="00944D31">
            <w:pPr>
              <w:pStyle w:val="TAC"/>
              <w:rPr>
                <w:ins w:id="8203" w:author="TR Rapporteur (Ericsson)" w:date="2020-11-11T07:02:00Z"/>
              </w:rPr>
            </w:pPr>
            <w:ins w:id="8204" w:author="TR Rapporteur (Ericsson)" w:date="2020-11-11T07:02:00Z">
              <w:r>
                <w:t>0.015</w:t>
              </w:r>
            </w:ins>
          </w:p>
        </w:tc>
        <w:tc>
          <w:tcPr>
            <w:tcW w:w="851" w:type="dxa"/>
            <w:vAlign w:val="center"/>
          </w:tcPr>
          <w:p w14:paraId="460C3802" w14:textId="77777777" w:rsidR="00AA744A" w:rsidRDefault="00944D31">
            <w:pPr>
              <w:pStyle w:val="TAC"/>
              <w:rPr>
                <w:ins w:id="8205" w:author="TR Rapporteur (Ericsson)" w:date="2020-11-11T07:02:00Z"/>
              </w:rPr>
            </w:pPr>
            <w:ins w:id="8206" w:author="TR Rapporteur (Ericsson)" w:date="2020-11-11T07:02:00Z">
              <w:r>
                <w:t>0.018</w:t>
              </w:r>
            </w:ins>
          </w:p>
        </w:tc>
        <w:tc>
          <w:tcPr>
            <w:tcW w:w="1051" w:type="dxa"/>
            <w:vAlign w:val="center"/>
          </w:tcPr>
          <w:p w14:paraId="5DCD8130" w14:textId="77777777" w:rsidR="00AA744A" w:rsidRDefault="00944D31">
            <w:pPr>
              <w:pStyle w:val="TAC"/>
              <w:rPr>
                <w:ins w:id="8207" w:author="TR Rapporteur (Ericsson)" w:date="2020-11-11T07:02:00Z"/>
              </w:rPr>
            </w:pPr>
            <w:ins w:id="8208" w:author="TR Rapporteur (Ericsson)" w:date="2020-11-11T07:02:00Z">
              <w:r>
                <w:t>0.034</w:t>
              </w:r>
            </w:ins>
          </w:p>
        </w:tc>
      </w:tr>
      <w:tr w:rsidR="00AA744A" w14:paraId="21748A6F" w14:textId="77777777">
        <w:trPr>
          <w:jc w:val="center"/>
          <w:ins w:id="8209" w:author="TR Rapporteur (Ericsson)" w:date="2020-11-11T07:02:00Z"/>
        </w:trPr>
        <w:tc>
          <w:tcPr>
            <w:tcW w:w="4106" w:type="dxa"/>
            <w:vMerge/>
          </w:tcPr>
          <w:p w14:paraId="096D73E6" w14:textId="77777777" w:rsidR="00AA744A" w:rsidRDefault="00AA744A">
            <w:pPr>
              <w:pStyle w:val="TAC"/>
              <w:rPr>
                <w:ins w:id="8210" w:author="TR Rapporteur (Ericsson)" w:date="2020-11-11T07:02:00Z"/>
              </w:rPr>
            </w:pPr>
          </w:p>
        </w:tc>
        <w:tc>
          <w:tcPr>
            <w:tcW w:w="1559" w:type="dxa"/>
          </w:tcPr>
          <w:p w14:paraId="4703F387" w14:textId="77777777" w:rsidR="00AA744A" w:rsidRDefault="00944D31">
            <w:pPr>
              <w:pStyle w:val="TAC"/>
              <w:rPr>
                <w:ins w:id="8211" w:author="TR Rapporteur (Ericsson)" w:date="2020-11-11T07:02:00Z"/>
              </w:rPr>
            </w:pPr>
            <w:ins w:id="821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DA26BFD" w14:textId="77777777" w:rsidR="00AA744A" w:rsidRDefault="00944D31">
            <w:pPr>
              <w:pStyle w:val="TAC"/>
              <w:rPr>
                <w:ins w:id="8213" w:author="TR Rapporteur (Ericsson)" w:date="2020-11-11T07:02:00Z"/>
              </w:rPr>
            </w:pPr>
            <w:ins w:id="8214" w:author="TR Rapporteur (Ericsson)" w:date="2020-11-11T07:02:00Z">
              <w:r>
                <w:t>0.015</w:t>
              </w:r>
            </w:ins>
          </w:p>
        </w:tc>
        <w:tc>
          <w:tcPr>
            <w:tcW w:w="850" w:type="dxa"/>
            <w:vAlign w:val="center"/>
          </w:tcPr>
          <w:p w14:paraId="5B15C2F8" w14:textId="77777777" w:rsidR="00AA744A" w:rsidRDefault="00944D31">
            <w:pPr>
              <w:pStyle w:val="TAC"/>
              <w:rPr>
                <w:ins w:id="8215" w:author="TR Rapporteur (Ericsson)" w:date="2020-11-11T07:02:00Z"/>
              </w:rPr>
            </w:pPr>
            <w:ins w:id="8216" w:author="TR Rapporteur (Ericsson)" w:date="2020-11-11T07:02:00Z">
              <w:r>
                <w:t>0.022</w:t>
              </w:r>
            </w:ins>
          </w:p>
        </w:tc>
        <w:tc>
          <w:tcPr>
            <w:tcW w:w="851" w:type="dxa"/>
            <w:vAlign w:val="center"/>
          </w:tcPr>
          <w:p w14:paraId="6CE579E2" w14:textId="77777777" w:rsidR="00AA744A" w:rsidRDefault="00944D31">
            <w:pPr>
              <w:pStyle w:val="TAC"/>
              <w:rPr>
                <w:ins w:id="8217" w:author="TR Rapporteur (Ericsson)" w:date="2020-11-11T07:02:00Z"/>
              </w:rPr>
            </w:pPr>
            <w:ins w:id="8218" w:author="TR Rapporteur (Ericsson)" w:date="2020-11-11T07:02:00Z">
              <w:r>
                <w:t>0.040</w:t>
              </w:r>
            </w:ins>
          </w:p>
        </w:tc>
        <w:tc>
          <w:tcPr>
            <w:tcW w:w="1051" w:type="dxa"/>
            <w:vAlign w:val="center"/>
          </w:tcPr>
          <w:p w14:paraId="3A81D27B" w14:textId="77777777" w:rsidR="00AA744A" w:rsidRDefault="00944D31">
            <w:pPr>
              <w:pStyle w:val="TAC"/>
              <w:rPr>
                <w:ins w:id="8219" w:author="TR Rapporteur (Ericsson)" w:date="2020-11-11T07:02:00Z"/>
              </w:rPr>
            </w:pPr>
            <w:ins w:id="8220" w:author="TR Rapporteur (Ericsson)" w:date="2020-11-11T07:02:00Z">
              <w:r>
                <w:t>0.32</w:t>
              </w:r>
            </w:ins>
          </w:p>
        </w:tc>
      </w:tr>
      <w:tr w:rsidR="00AA744A" w14:paraId="201A98B5" w14:textId="77777777">
        <w:trPr>
          <w:jc w:val="center"/>
          <w:ins w:id="8221" w:author="TR Rapporteur (Ericsson)" w:date="2020-11-11T07:02:00Z"/>
        </w:trPr>
        <w:tc>
          <w:tcPr>
            <w:tcW w:w="4106" w:type="dxa"/>
            <w:vMerge w:val="restart"/>
          </w:tcPr>
          <w:p w14:paraId="0EEF7E52" w14:textId="77777777" w:rsidR="00AA744A" w:rsidRDefault="00944D31">
            <w:pPr>
              <w:pStyle w:val="TAC"/>
              <w:rPr>
                <w:ins w:id="8222" w:author="TR Rapporteur (Ericsson)" w:date="2020-11-11T07:02:00Z"/>
              </w:rPr>
            </w:pPr>
            <w:ins w:id="8223" w:author="TR Rapporteur (Ericsson)" w:date="2020-11-11T07:02:00Z">
              <w:r>
                <w:t>[Case E16], [DH, sync error 50ns], [FR2], [DL-TDOA, MUSIC, select based on first/median peak, RAIM]</w:t>
              </w:r>
            </w:ins>
          </w:p>
        </w:tc>
        <w:tc>
          <w:tcPr>
            <w:tcW w:w="1559" w:type="dxa"/>
          </w:tcPr>
          <w:p w14:paraId="14CDD9E5" w14:textId="77777777" w:rsidR="00AA744A" w:rsidRDefault="00944D31">
            <w:pPr>
              <w:pStyle w:val="TAC"/>
              <w:rPr>
                <w:ins w:id="8224" w:author="TR Rapporteur (Ericsson)" w:date="2020-11-11T07:02:00Z"/>
              </w:rPr>
            </w:pPr>
            <w:ins w:id="82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82CF252" w14:textId="77777777" w:rsidR="00AA744A" w:rsidRDefault="00944D31">
            <w:pPr>
              <w:pStyle w:val="TAC"/>
              <w:rPr>
                <w:ins w:id="8226" w:author="TR Rapporteur (Ericsson)" w:date="2020-11-11T07:02:00Z"/>
              </w:rPr>
            </w:pPr>
            <w:ins w:id="8227" w:author="TR Rapporteur (Ericsson)" w:date="2020-11-11T07:02:00Z">
              <w:r>
                <w:t>9.94</w:t>
              </w:r>
            </w:ins>
          </w:p>
        </w:tc>
        <w:tc>
          <w:tcPr>
            <w:tcW w:w="850" w:type="dxa"/>
            <w:vAlign w:val="center"/>
          </w:tcPr>
          <w:p w14:paraId="2F58FC3F" w14:textId="77777777" w:rsidR="00AA744A" w:rsidRDefault="00944D31">
            <w:pPr>
              <w:pStyle w:val="TAC"/>
              <w:rPr>
                <w:ins w:id="8228" w:author="TR Rapporteur (Ericsson)" w:date="2020-11-11T07:02:00Z"/>
              </w:rPr>
            </w:pPr>
            <w:ins w:id="8229" w:author="TR Rapporteur (Ericsson)" w:date="2020-11-11T07:02:00Z">
              <w:r>
                <w:t>13.35</w:t>
              </w:r>
            </w:ins>
          </w:p>
        </w:tc>
        <w:tc>
          <w:tcPr>
            <w:tcW w:w="851" w:type="dxa"/>
            <w:vAlign w:val="center"/>
          </w:tcPr>
          <w:p w14:paraId="03D1C92B" w14:textId="77777777" w:rsidR="00AA744A" w:rsidRDefault="00944D31">
            <w:pPr>
              <w:pStyle w:val="TAC"/>
              <w:rPr>
                <w:ins w:id="8230" w:author="TR Rapporteur (Ericsson)" w:date="2020-11-11T07:02:00Z"/>
              </w:rPr>
            </w:pPr>
            <w:ins w:id="8231" w:author="TR Rapporteur (Ericsson)" w:date="2020-11-11T07:02:00Z">
              <w:r>
                <w:t>15.10</w:t>
              </w:r>
            </w:ins>
          </w:p>
        </w:tc>
        <w:tc>
          <w:tcPr>
            <w:tcW w:w="1051" w:type="dxa"/>
            <w:vAlign w:val="center"/>
          </w:tcPr>
          <w:p w14:paraId="221F26A7" w14:textId="77777777" w:rsidR="00AA744A" w:rsidRDefault="00944D31">
            <w:pPr>
              <w:pStyle w:val="TAC"/>
              <w:rPr>
                <w:ins w:id="8232" w:author="TR Rapporteur (Ericsson)" w:date="2020-11-11T07:02:00Z"/>
              </w:rPr>
            </w:pPr>
            <w:ins w:id="8233" w:author="TR Rapporteur (Ericsson)" w:date="2020-11-11T07:02:00Z">
              <w:r>
                <w:t>18.17</w:t>
              </w:r>
            </w:ins>
          </w:p>
        </w:tc>
      </w:tr>
      <w:tr w:rsidR="00AA744A" w14:paraId="78290B72" w14:textId="77777777">
        <w:trPr>
          <w:jc w:val="center"/>
          <w:ins w:id="8234" w:author="TR Rapporteur (Ericsson)" w:date="2020-11-11T07:02:00Z"/>
        </w:trPr>
        <w:tc>
          <w:tcPr>
            <w:tcW w:w="4106" w:type="dxa"/>
            <w:vMerge/>
          </w:tcPr>
          <w:p w14:paraId="37610888" w14:textId="77777777" w:rsidR="00AA744A" w:rsidRDefault="00AA744A">
            <w:pPr>
              <w:pStyle w:val="TAC"/>
              <w:rPr>
                <w:ins w:id="8235" w:author="TR Rapporteur (Ericsson)" w:date="2020-11-11T07:02:00Z"/>
              </w:rPr>
            </w:pPr>
          </w:p>
        </w:tc>
        <w:tc>
          <w:tcPr>
            <w:tcW w:w="1559" w:type="dxa"/>
          </w:tcPr>
          <w:p w14:paraId="20912CC3" w14:textId="77777777" w:rsidR="00AA744A" w:rsidRDefault="00944D31">
            <w:pPr>
              <w:pStyle w:val="TAC"/>
              <w:rPr>
                <w:ins w:id="8236" w:author="TR Rapporteur (Ericsson)" w:date="2020-11-11T07:02:00Z"/>
              </w:rPr>
            </w:pPr>
            <w:ins w:id="823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C6F0921" w14:textId="77777777" w:rsidR="00AA744A" w:rsidRDefault="00944D31">
            <w:pPr>
              <w:pStyle w:val="TAC"/>
              <w:rPr>
                <w:ins w:id="8238" w:author="TR Rapporteur (Ericsson)" w:date="2020-11-11T07:02:00Z"/>
              </w:rPr>
            </w:pPr>
            <w:ins w:id="8239" w:author="TR Rapporteur (Ericsson)" w:date="2020-11-11T07:02:00Z">
              <w:r>
                <w:t>11.78</w:t>
              </w:r>
            </w:ins>
          </w:p>
        </w:tc>
        <w:tc>
          <w:tcPr>
            <w:tcW w:w="850" w:type="dxa"/>
            <w:vAlign w:val="center"/>
          </w:tcPr>
          <w:p w14:paraId="4ABE4474" w14:textId="77777777" w:rsidR="00AA744A" w:rsidRDefault="00944D31">
            <w:pPr>
              <w:pStyle w:val="TAC"/>
              <w:rPr>
                <w:ins w:id="8240" w:author="TR Rapporteur (Ericsson)" w:date="2020-11-11T07:02:00Z"/>
              </w:rPr>
            </w:pPr>
            <w:ins w:id="8241" w:author="TR Rapporteur (Ericsson)" w:date="2020-11-11T07:02:00Z">
              <w:r>
                <w:t>14.66</w:t>
              </w:r>
            </w:ins>
          </w:p>
        </w:tc>
        <w:tc>
          <w:tcPr>
            <w:tcW w:w="851" w:type="dxa"/>
            <w:vAlign w:val="center"/>
          </w:tcPr>
          <w:p w14:paraId="0054ED96" w14:textId="77777777" w:rsidR="00AA744A" w:rsidRDefault="00944D31">
            <w:pPr>
              <w:pStyle w:val="TAC"/>
              <w:rPr>
                <w:ins w:id="8242" w:author="TR Rapporteur (Ericsson)" w:date="2020-11-11T07:02:00Z"/>
              </w:rPr>
            </w:pPr>
            <w:ins w:id="8243" w:author="TR Rapporteur (Ericsson)" w:date="2020-11-11T07:02:00Z">
              <w:r>
                <w:t>18.03</w:t>
              </w:r>
            </w:ins>
          </w:p>
        </w:tc>
        <w:tc>
          <w:tcPr>
            <w:tcW w:w="1051" w:type="dxa"/>
            <w:vAlign w:val="center"/>
          </w:tcPr>
          <w:p w14:paraId="552B45FE" w14:textId="77777777" w:rsidR="00AA744A" w:rsidRDefault="00944D31">
            <w:pPr>
              <w:pStyle w:val="TAC"/>
              <w:rPr>
                <w:ins w:id="8244" w:author="TR Rapporteur (Ericsson)" w:date="2020-11-11T07:02:00Z"/>
              </w:rPr>
            </w:pPr>
            <w:ins w:id="8245" w:author="TR Rapporteur (Ericsson)" w:date="2020-11-11T07:02:00Z">
              <w:r>
                <w:t>21.48</w:t>
              </w:r>
            </w:ins>
          </w:p>
        </w:tc>
      </w:tr>
      <w:tr w:rsidR="00AA744A" w14:paraId="493418AD" w14:textId="77777777">
        <w:trPr>
          <w:jc w:val="center"/>
          <w:ins w:id="8246" w:author="TR Rapporteur (Ericsson)" w:date="2020-11-11T07:02:00Z"/>
        </w:trPr>
        <w:tc>
          <w:tcPr>
            <w:tcW w:w="4106" w:type="dxa"/>
            <w:vMerge w:val="restart"/>
          </w:tcPr>
          <w:p w14:paraId="59A90B66" w14:textId="77777777" w:rsidR="00AA744A" w:rsidRDefault="00944D31">
            <w:pPr>
              <w:pStyle w:val="TAC"/>
              <w:rPr>
                <w:ins w:id="8247" w:author="TR Rapporteur (Ericsson)" w:date="2020-11-11T07:02:00Z"/>
              </w:rPr>
            </w:pPr>
            <w:ins w:id="8248" w:author="TR Rapporteur (Ericsson)" w:date="2020-11-11T07:02:00Z">
              <w:r>
                <w:t>[Case E17], [SH, perfect sync], [FR1], [UL-TDOA, MUSIC, select based on RSRP, RAIM]</w:t>
              </w:r>
            </w:ins>
          </w:p>
        </w:tc>
        <w:tc>
          <w:tcPr>
            <w:tcW w:w="1559" w:type="dxa"/>
          </w:tcPr>
          <w:p w14:paraId="452732FA" w14:textId="77777777" w:rsidR="00AA744A" w:rsidRDefault="00944D31">
            <w:pPr>
              <w:pStyle w:val="TAC"/>
              <w:rPr>
                <w:ins w:id="8249" w:author="TR Rapporteur (Ericsson)" w:date="2020-11-11T07:02:00Z"/>
              </w:rPr>
            </w:pPr>
            <w:ins w:id="82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BDB8261" w14:textId="77777777" w:rsidR="00AA744A" w:rsidRDefault="00944D31">
            <w:pPr>
              <w:pStyle w:val="TAC"/>
              <w:rPr>
                <w:ins w:id="8251" w:author="TR Rapporteur (Ericsson)" w:date="2020-11-11T07:02:00Z"/>
              </w:rPr>
            </w:pPr>
            <w:ins w:id="8252" w:author="TR Rapporteur (Ericsson)" w:date="2020-11-11T07:02:00Z">
              <w:r>
                <w:t>0.037</w:t>
              </w:r>
            </w:ins>
          </w:p>
        </w:tc>
        <w:tc>
          <w:tcPr>
            <w:tcW w:w="850" w:type="dxa"/>
            <w:vAlign w:val="center"/>
          </w:tcPr>
          <w:p w14:paraId="7F2589BE" w14:textId="77777777" w:rsidR="00AA744A" w:rsidRDefault="00944D31">
            <w:pPr>
              <w:pStyle w:val="TAC"/>
              <w:rPr>
                <w:ins w:id="8253" w:author="TR Rapporteur (Ericsson)" w:date="2020-11-11T07:02:00Z"/>
              </w:rPr>
            </w:pPr>
            <w:ins w:id="8254" w:author="TR Rapporteur (Ericsson)" w:date="2020-11-11T07:02:00Z">
              <w:r>
                <w:t>0.049</w:t>
              </w:r>
            </w:ins>
          </w:p>
        </w:tc>
        <w:tc>
          <w:tcPr>
            <w:tcW w:w="851" w:type="dxa"/>
            <w:vAlign w:val="center"/>
          </w:tcPr>
          <w:p w14:paraId="5E223B4D" w14:textId="77777777" w:rsidR="00AA744A" w:rsidRDefault="00944D31">
            <w:pPr>
              <w:pStyle w:val="TAC"/>
              <w:rPr>
                <w:ins w:id="8255" w:author="TR Rapporteur (Ericsson)" w:date="2020-11-11T07:02:00Z"/>
              </w:rPr>
            </w:pPr>
            <w:ins w:id="8256" w:author="TR Rapporteur (Ericsson)" w:date="2020-11-11T07:02:00Z">
              <w:r>
                <w:t>0.061</w:t>
              </w:r>
            </w:ins>
          </w:p>
        </w:tc>
        <w:tc>
          <w:tcPr>
            <w:tcW w:w="1051" w:type="dxa"/>
            <w:vAlign w:val="center"/>
          </w:tcPr>
          <w:p w14:paraId="6249EDC9" w14:textId="77777777" w:rsidR="00AA744A" w:rsidRDefault="00944D31">
            <w:pPr>
              <w:pStyle w:val="TAC"/>
              <w:rPr>
                <w:ins w:id="8257" w:author="TR Rapporteur (Ericsson)" w:date="2020-11-11T07:02:00Z"/>
              </w:rPr>
            </w:pPr>
            <w:ins w:id="8258" w:author="TR Rapporteur (Ericsson)" w:date="2020-11-11T07:02:00Z">
              <w:r>
                <w:t>0.10</w:t>
              </w:r>
            </w:ins>
          </w:p>
        </w:tc>
      </w:tr>
      <w:tr w:rsidR="00AA744A" w14:paraId="454DE053" w14:textId="77777777">
        <w:trPr>
          <w:jc w:val="center"/>
          <w:ins w:id="8259" w:author="TR Rapporteur (Ericsson)" w:date="2020-11-11T07:02:00Z"/>
        </w:trPr>
        <w:tc>
          <w:tcPr>
            <w:tcW w:w="4106" w:type="dxa"/>
            <w:vMerge/>
          </w:tcPr>
          <w:p w14:paraId="6EA38AD3" w14:textId="77777777" w:rsidR="00AA744A" w:rsidRDefault="00AA744A">
            <w:pPr>
              <w:pStyle w:val="TAC"/>
              <w:rPr>
                <w:ins w:id="8260" w:author="TR Rapporteur (Ericsson)" w:date="2020-11-11T07:02:00Z"/>
              </w:rPr>
            </w:pPr>
          </w:p>
        </w:tc>
        <w:tc>
          <w:tcPr>
            <w:tcW w:w="1559" w:type="dxa"/>
          </w:tcPr>
          <w:p w14:paraId="1311A2A9" w14:textId="77777777" w:rsidR="00AA744A" w:rsidRDefault="00944D31">
            <w:pPr>
              <w:pStyle w:val="TAC"/>
              <w:rPr>
                <w:ins w:id="8261" w:author="TR Rapporteur (Ericsson)" w:date="2020-11-11T07:02:00Z"/>
              </w:rPr>
            </w:pPr>
            <w:ins w:id="826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2699F75A" w14:textId="77777777" w:rsidR="00AA744A" w:rsidRDefault="00944D31">
            <w:pPr>
              <w:pStyle w:val="TAC"/>
              <w:rPr>
                <w:ins w:id="8263" w:author="TR Rapporteur (Ericsson)" w:date="2020-11-11T07:02:00Z"/>
              </w:rPr>
            </w:pPr>
            <w:ins w:id="8264" w:author="TR Rapporteur (Ericsson)" w:date="2020-11-11T07:02:00Z">
              <w:r>
                <w:t>0.051</w:t>
              </w:r>
            </w:ins>
          </w:p>
        </w:tc>
        <w:tc>
          <w:tcPr>
            <w:tcW w:w="850" w:type="dxa"/>
            <w:vAlign w:val="center"/>
          </w:tcPr>
          <w:p w14:paraId="7BB2F5E2" w14:textId="77777777" w:rsidR="00AA744A" w:rsidRDefault="00944D31">
            <w:pPr>
              <w:pStyle w:val="TAC"/>
              <w:rPr>
                <w:ins w:id="8265" w:author="TR Rapporteur (Ericsson)" w:date="2020-11-11T07:02:00Z"/>
              </w:rPr>
            </w:pPr>
            <w:ins w:id="8266" w:author="TR Rapporteur (Ericsson)" w:date="2020-11-11T07:02:00Z">
              <w:r>
                <w:t>0.086</w:t>
              </w:r>
            </w:ins>
          </w:p>
        </w:tc>
        <w:tc>
          <w:tcPr>
            <w:tcW w:w="851" w:type="dxa"/>
            <w:vAlign w:val="center"/>
          </w:tcPr>
          <w:p w14:paraId="1B8FD62A" w14:textId="77777777" w:rsidR="00AA744A" w:rsidRDefault="00944D31">
            <w:pPr>
              <w:pStyle w:val="TAC"/>
              <w:rPr>
                <w:ins w:id="8267" w:author="TR Rapporteur (Ericsson)" w:date="2020-11-11T07:02:00Z"/>
              </w:rPr>
            </w:pPr>
            <w:ins w:id="8268" w:author="TR Rapporteur (Ericsson)" w:date="2020-11-11T07:02:00Z">
              <w:r>
                <w:t>0.17</w:t>
              </w:r>
            </w:ins>
          </w:p>
        </w:tc>
        <w:tc>
          <w:tcPr>
            <w:tcW w:w="1051" w:type="dxa"/>
            <w:vAlign w:val="center"/>
          </w:tcPr>
          <w:p w14:paraId="7817D4DB" w14:textId="77777777" w:rsidR="00AA744A" w:rsidRDefault="00944D31">
            <w:pPr>
              <w:pStyle w:val="TAC"/>
              <w:rPr>
                <w:ins w:id="8269" w:author="TR Rapporteur (Ericsson)" w:date="2020-11-11T07:02:00Z"/>
              </w:rPr>
            </w:pPr>
            <w:ins w:id="8270" w:author="TR Rapporteur (Ericsson)" w:date="2020-11-11T07:02:00Z">
              <w:r>
                <w:t>0.98</w:t>
              </w:r>
            </w:ins>
          </w:p>
        </w:tc>
      </w:tr>
      <w:tr w:rsidR="00AA744A" w14:paraId="026C2190" w14:textId="77777777">
        <w:trPr>
          <w:jc w:val="center"/>
          <w:ins w:id="8271" w:author="TR Rapporteur (Ericsson)" w:date="2020-11-11T07:02:00Z"/>
        </w:trPr>
        <w:tc>
          <w:tcPr>
            <w:tcW w:w="4106" w:type="dxa"/>
            <w:vMerge w:val="restart"/>
          </w:tcPr>
          <w:p w14:paraId="57A3B947" w14:textId="77777777" w:rsidR="00AA744A" w:rsidRDefault="00944D31">
            <w:pPr>
              <w:pStyle w:val="TAC"/>
              <w:rPr>
                <w:ins w:id="8272" w:author="TR Rapporteur (Ericsson)" w:date="2020-11-11T07:02:00Z"/>
              </w:rPr>
            </w:pPr>
            <w:ins w:id="8273" w:author="TR Rapporteur (Ericsson)" w:date="2020-11-11T07:02:00Z">
              <w:r>
                <w:t>[Case E18], [SH, sync error 50ns], [FR1], [UL-TDOA, MUSIC, select based on RSRP, RAIM]</w:t>
              </w:r>
            </w:ins>
          </w:p>
        </w:tc>
        <w:tc>
          <w:tcPr>
            <w:tcW w:w="1559" w:type="dxa"/>
          </w:tcPr>
          <w:p w14:paraId="3F07AC90" w14:textId="77777777" w:rsidR="00AA744A" w:rsidRDefault="00944D31">
            <w:pPr>
              <w:pStyle w:val="TAC"/>
              <w:rPr>
                <w:ins w:id="8274" w:author="TR Rapporteur (Ericsson)" w:date="2020-11-11T07:02:00Z"/>
              </w:rPr>
            </w:pPr>
            <w:ins w:id="82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473ED00" w14:textId="77777777" w:rsidR="00AA744A" w:rsidRDefault="00944D31">
            <w:pPr>
              <w:pStyle w:val="TAC"/>
              <w:rPr>
                <w:ins w:id="8276" w:author="TR Rapporteur (Ericsson)" w:date="2020-11-11T07:02:00Z"/>
              </w:rPr>
            </w:pPr>
            <w:ins w:id="8277" w:author="TR Rapporteur (Ericsson)" w:date="2020-11-11T07:02:00Z">
              <w:r>
                <w:t>9.80</w:t>
              </w:r>
            </w:ins>
          </w:p>
        </w:tc>
        <w:tc>
          <w:tcPr>
            <w:tcW w:w="850" w:type="dxa"/>
            <w:vAlign w:val="center"/>
          </w:tcPr>
          <w:p w14:paraId="0E57E6EE" w14:textId="77777777" w:rsidR="00AA744A" w:rsidRDefault="00944D31">
            <w:pPr>
              <w:pStyle w:val="TAC"/>
              <w:rPr>
                <w:ins w:id="8278" w:author="TR Rapporteur (Ericsson)" w:date="2020-11-11T07:02:00Z"/>
              </w:rPr>
            </w:pPr>
            <w:ins w:id="8279" w:author="TR Rapporteur (Ericsson)" w:date="2020-11-11T07:02:00Z">
              <w:r>
                <w:t>13.23</w:t>
              </w:r>
            </w:ins>
          </w:p>
        </w:tc>
        <w:tc>
          <w:tcPr>
            <w:tcW w:w="851" w:type="dxa"/>
            <w:vAlign w:val="center"/>
          </w:tcPr>
          <w:p w14:paraId="5D42E857" w14:textId="77777777" w:rsidR="00AA744A" w:rsidRDefault="00944D31">
            <w:pPr>
              <w:pStyle w:val="TAC"/>
              <w:rPr>
                <w:ins w:id="8280" w:author="TR Rapporteur (Ericsson)" w:date="2020-11-11T07:02:00Z"/>
              </w:rPr>
            </w:pPr>
            <w:ins w:id="8281" w:author="TR Rapporteur (Ericsson)" w:date="2020-11-11T07:02:00Z">
              <w:r>
                <w:t>17.04</w:t>
              </w:r>
            </w:ins>
          </w:p>
        </w:tc>
        <w:tc>
          <w:tcPr>
            <w:tcW w:w="1051" w:type="dxa"/>
            <w:vAlign w:val="center"/>
          </w:tcPr>
          <w:p w14:paraId="6AD82E11" w14:textId="77777777" w:rsidR="00AA744A" w:rsidRDefault="00944D31">
            <w:pPr>
              <w:pStyle w:val="TAC"/>
              <w:rPr>
                <w:ins w:id="8282" w:author="TR Rapporteur (Ericsson)" w:date="2020-11-11T07:02:00Z"/>
              </w:rPr>
            </w:pPr>
            <w:ins w:id="8283" w:author="TR Rapporteur (Ericsson)" w:date="2020-11-11T07:02:00Z">
              <w:r>
                <w:t>26.38</w:t>
              </w:r>
            </w:ins>
          </w:p>
        </w:tc>
      </w:tr>
      <w:tr w:rsidR="00AA744A" w14:paraId="615757A6" w14:textId="77777777">
        <w:trPr>
          <w:jc w:val="center"/>
          <w:ins w:id="8284" w:author="TR Rapporteur (Ericsson)" w:date="2020-11-11T07:02:00Z"/>
        </w:trPr>
        <w:tc>
          <w:tcPr>
            <w:tcW w:w="4106" w:type="dxa"/>
            <w:vMerge/>
          </w:tcPr>
          <w:p w14:paraId="09504DA2" w14:textId="77777777" w:rsidR="00AA744A" w:rsidRDefault="00AA744A">
            <w:pPr>
              <w:pStyle w:val="TAC"/>
              <w:rPr>
                <w:ins w:id="8285" w:author="TR Rapporteur (Ericsson)" w:date="2020-11-11T07:02:00Z"/>
              </w:rPr>
            </w:pPr>
          </w:p>
        </w:tc>
        <w:tc>
          <w:tcPr>
            <w:tcW w:w="1559" w:type="dxa"/>
          </w:tcPr>
          <w:p w14:paraId="68BEFBCB" w14:textId="77777777" w:rsidR="00AA744A" w:rsidRDefault="00944D31">
            <w:pPr>
              <w:pStyle w:val="TAC"/>
              <w:rPr>
                <w:ins w:id="8286" w:author="TR Rapporteur (Ericsson)" w:date="2020-11-11T07:02:00Z"/>
              </w:rPr>
            </w:pPr>
            <w:ins w:id="828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1CE9792" w14:textId="77777777" w:rsidR="00AA744A" w:rsidRDefault="00944D31">
            <w:pPr>
              <w:pStyle w:val="TAC"/>
              <w:rPr>
                <w:ins w:id="8288" w:author="TR Rapporteur (Ericsson)" w:date="2020-11-11T07:02:00Z"/>
              </w:rPr>
            </w:pPr>
            <w:ins w:id="8289" w:author="TR Rapporteur (Ericsson)" w:date="2020-11-11T07:02:00Z">
              <w:r>
                <w:t>13.09</w:t>
              </w:r>
            </w:ins>
          </w:p>
        </w:tc>
        <w:tc>
          <w:tcPr>
            <w:tcW w:w="850" w:type="dxa"/>
            <w:vAlign w:val="center"/>
          </w:tcPr>
          <w:p w14:paraId="6D9977C1" w14:textId="77777777" w:rsidR="00AA744A" w:rsidRDefault="00944D31">
            <w:pPr>
              <w:pStyle w:val="TAC"/>
              <w:rPr>
                <w:ins w:id="8290" w:author="TR Rapporteur (Ericsson)" w:date="2020-11-11T07:02:00Z"/>
              </w:rPr>
            </w:pPr>
            <w:ins w:id="8291" w:author="TR Rapporteur (Ericsson)" w:date="2020-11-11T07:02:00Z">
              <w:r>
                <w:t>17.30</w:t>
              </w:r>
            </w:ins>
          </w:p>
        </w:tc>
        <w:tc>
          <w:tcPr>
            <w:tcW w:w="851" w:type="dxa"/>
            <w:vAlign w:val="center"/>
          </w:tcPr>
          <w:p w14:paraId="33941E67" w14:textId="77777777" w:rsidR="00AA744A" w:rsidRDefault="00944D31">
            <w:pPr>
              <w:pStyle w:val="TAC"/>
              <w:rPr>
                <w:ins w:id="8292" w:author="TR Rapporteur (Ericsson)" w:date="2020-11-11T07:02:00Z"/>
              </w:rPr>
            </w:pPr>
            <w:ins w:id="8293" w:author="TR Rapporteur (Ericsson)" w:date="2020-11-11T07:02:00Z">
              <w:r>
                <w:t>25.36</w:t>
              </w:r>
            </w:ins>
          </w:p>
        </w:tc>
        <w:tc>
          <w:tcPr>
            <w:tcW w:w="1051" w:type="dxa"/>
            <w:vAlign w:val="center"/>
          </w:tcPr>
          <w:p w14:paraId="545F2690" w14:textId="77777777" w:rsidR="00AA744A" w:rsidRDefault="00944D31">
            <w:pPr>
              <w:pStyle w:val="TAC"/>
              <w:rPr>
                <w:ins w:id="8294" w:author="TR Rapporteur (Ericsson)" w:date="2020-11-11T07:02:00Z"/>
              </w:rPr>
            </w:pPr>
            <w:ins w:id="8295" w:author="TR Rapporteur (Ericsson)" w:date="2020-11-11T07:02:00Z">
              <w:r>
                <w:t>35.25</w:t>
              </w:r>
            </w:ins>
          </w:p>
        </w:tc>
      </w:tr>
      <w:tr w:rsidR="00AA744A" w14:paraId="2FA3EC42" w14:textId="77777777">
        <w:trPr>
          <w:jc w:val="center"/>
          <w:ins w:id="8296" w:author="TR Rapporteur (Ericsson)" w:date="2020-11-11T07:02:00Z"/>
        </w:trPr>
        <w:tc>
          <w:tcPr>
            <w:tcW w:w="4106" w:type="dxa"/>
            <w:vMerge w:val="restart"/>
          </w:tcPr>
          <w:p w14:paraId="6ECA6660" w14:textId="77777777" w:rsidR="00AA744A" w:rsidRDefault="00944D31">
            <w:pPr>
              <w:pStyle w:val="TAC"/>
              <w:rPr>
                <w:ins w:id="8297" w:author="TR Rapporteur (Ericsson)" w:date="2020-11-11T07:02:00Z"/>
              </w:rPr>
            </w:pPr>
            <w:ins w:id="8298" w:author="TR Rapporteur (Ericsson)" w:date="2020-11-11T07:02:00Z">
              <w:r>
                <w:t>[Case E19], [SH, perfect sync], [FR2], [UL-TDOA, MUSIC, select based on RSRP, RAIM]</w:t>
              </w:r>
            </w:ins>
          </w:p>
        </w:tc>
        <w:tc>
          <w:tcPr>
            <w:tcW w:w="1559" w:type="dxa"/>
          </w:tcPr>
          <w:p w14:paraId="65C6605E" w14:textId="77777777" w:rsidR="00AA744A" w:rsidRDefault="00944D31">
            <w:pPr>
              <w:pStyle w:val="TAC"/>
              <w:rPr>
                <w:ins w:id="8299" w:author="TR Rapporteur (Ericsson)" w:date="2020-11-11T07:02:00Z"/>
              </w:rPr>
            </w:pPr>
            <w:ins w:id="83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66BDAC8" w14:textId="77777777" w:rsidR="00AA744A" w:rsidRDefault="00944D31">
            <w:pPr>
              <w:pStyle w:val="TAC"/>
              <w:rPr>
                <w:ins w:id="8301" w:author="TR Rapporteur (Ericsson)" w:date="2020-11-11T07:02:00Z"/>
              </w:rPr>
            </w:pPr>
            <w:ins w:id="8302" w:author="TR Rapporteur (Ericsson)" w:date="2020-11-11T07:02:00Z">
              <w:r>
                <w:t>0.009</w:t>
              </w:r>
            </w:ins>
          </w:p>
        </w:tc>
        <w:tc>
          <w:tcPr>
            <w:tcW w:w="850" w:type="dxa"/>
            <w:vAlign w:val="center"/>
          </w:tcPr>
          <w:p w14:paraId="72B4DBF5" w14:textId="77777777" w:rsidR="00AA744A" w:rsidRDefault="00944D31">
            <w:pPr>
              <w:pStyle w:val="TAC"/>
              <w:rPr>
                <w:ins w:id="8303" w:author="TR Rapporteur (Ericsson)" w:date="2020-11-11T07:02:00Z"/>
              </w:rPr>
            </w:pPr>
            <w:ins w:id="8304" w:author="TR Rapporteur (Ericsson)" w:date="2020-11-11T07:02:00Z">
              <w:r>
                <w:t>0.012</w:t>
              </w:r>
            </w:ins>
          </w:p>
        </w:tc>
        <w:tc>
          <w:tcPr>
            <w:tcW w:w="851" w:type="dxa"/>
            <w:vAlign w:val="center"/>
          </w:tcPr>
          <w:p w14:paraId="1F6733C7" w14:textId="77777777" w:rsidR="00AA744A" w:rsidRDefault="00944D31">
            <w:pPr>
              <w:pStyle w:val="TAC"/>
              <w:rPr>
                <w:ins w:id="8305" w:author="TR Rapporteur (Ericsson)" w:date="2020-11-11T07:02:00Z"/>
              </w:rPr>
            </w:pPr>
            <w:ins w:id="8306" w:author="TR Rapporteur (Ericsson)" w:date="2020-11-11T07:02:00Z">
              <w:r>
                <w:t>0.016</w:t>
              </w:r>
            </w:ins>
          </w:p>
        </w:tc>
        <w:tc>
          <w:tcPr>
            <w:tcW w:w="1051" w:type="dxa"/>
            <w:vAlign w:val="center"/>
          </w:tcPr>
          <w:p w14:paraId="553A10D0" w14:textId="77777777" w:rsidR="00AA744A" w:rsidRDefault="00944D31">
            <w:pPr>
              <w:pStyle w:val="TAC"/>
              <w:rPr>
                <w:ins w:id="8307" w:author="TR Rapporteur (Ericsson)" w:date="2020-11-11T07:02:00Z"/>
              </w:rPr>
            </w:pPr>
            <w:ins w:id="8308" w:author="TR Rapporteur (Ericsson)" w:date="2020-11-11T07:02:00Z">
              <w:r>
                <w:t>0.034</w:t>
              </w:r>
            </w:ins>
          </w:p>
        </w:tc>
      </w:tr>
      <w:tr w:rsidR="00AA744A" w14:paraId="71687D66" w14:textId="77777777">
        <w:trPr>
          <w:jc w:val="center"/>
          <w:ins w:id="8309" w:author="TR Rapporteur (Ericsson)" w:date="2020-11-11T07:02:00Z"/>
        </w:trPr>
        <w:tc>
          <w:tcPr>
            <w:tcW w:w="4106" w:type="dxa"/>
            <w:vMerge/>
          </w:tcPr>
          <w:p w14:paraId="3EAB5AA5" w14:textId="77777777" w:rsidR="00AA744A" w:rsidRDefault="00AA744A">
            <w:pPr>
              <w:pStyle w:val="TAC"/>
              <w:rPr>
                <w:ins w:id="8310" w:author="TR Rapporteur (Ericsson)" w:date="2020-11-11T07:02:00Z"/>
              </w:rPr>
            </w:pPr>
          </w:p>
        </w:tc>
        <w:tc>
          <w:tcPr>
            <w:tcW w:w="1559" w:type="dxa"/>
          </w:tcPr>
          <w:p w14:paraId="4EC14E66" w14:textId="77777777" w:rsidR="00AA744A" w:rsidRDefault="00944D31">
            <w:pPr>
              <w:pStyle w:val="TAC"/>
              <w:rPr>
                <w:ins w:id="8311" w:author="TR Rapporteur (Ericsson)" w:date="2020-11-11T07:02:00Z"/>
              </w:rPr>
            </w:pPr>
            <w:ins w:id="831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8E96C74" w14:textId="77777777" w:rsidR="00AA744A" w:rsidRDefault="00944D31">
            <w:pPr>
              <w:pStyle w:val="TAC"/>
              <w:rPr>
                <w:ins w:id="8313" w:author="TR Rapporteur (Ericsson)" w:date="2020-11-11T07:02:00Z"/>
              </w:rPr>
            </w:pPr>
            <w:ins w:id="8314" w:author="TR Rapporteur (Ericsson)" w:date="2020-11-11T07:02:00Z">
              <w:r>
                <w:t>0.012</w:t>
              </w:r>
            </w:ins>
          </w:p>
        </w:tc>
        <w:tc>
          <w:tcPr>
            <w:tcW w:w="850" w:type="dxa"/>
            <w:vAlign w:val="center"/>
          </w:tcPr>
          <w:p w14:paraId="5DF29054" w14:textId="77777777" w:rsidR="00AA744A" w:rsidRDefault="00944D31">
            <w:pPr>
              <w:pStyle w:val="TAC"/>
              <w:rPr>
                <w:ins w:id="8315" w:author="TR Rapporteur (Ericsson)" w:date="2020-11-11T07:02:00Z"/>
              </w:rPr>
            </w:pPr>
            <w:ins w:id="8316" w:author="TR Rapporteur (Ericsson)" w:date="2020-11-11T07:02:00Z">
              <w:r>
                <w:t>0.019</w:t>
              </w:r>
            </w:ins>
          </w:p>
        </w:tc>
        <w:tc>
          <w:tcPr>
            <w:tcW w:w="851" w:type="dxa"/>
            <w:vAlign w:val="center"/>
          </w:tcPr>
          <w:p w14:paraId="3D97DFD3" w14:textId="77777777" w:rsidR="00AA744A" w:rsidRDefault="00944D31">
            <w:pPr>
              <w:pStyle w:val="TAC"/>
              <w:rPr>
                <w:ins w:id="8317" w:author="TR Rapporteur (Ericsson)" w:date="2020-11-11T07:02:00Z"/>
              </w:rPr>
            </w:pPr>
            <w:ins w:id="8318" w:author="TR Rapporteur (Ericsson)" w:date="2020-11-11T07:02:00Z">
              <w:r>
                <w:t>0.036</w:t>
              </w:r>
            </w:ins>
          </w:p>
        </w:tc>
        <w:tc>
          <w:tcPr>
            <w:tcW w:w="1051" w:type="dxa"/>
            <w:vAlign w:val="center"/>
          </w:tcPr>
          <w:p w14:paraId="06727E6B" w14:textId="77777777" w:rsidR="00AA744A" w:rsidRDefault="00944D31">
            <w:pPr>
              <w:pStyle w:val="TAC"/>
              <w:rPr>
                <w:ins w:id="8319" w:author="TR Rapporteur (Ericsson)" w:date="2020-11-11T07:02:00Z"/>
              </w:rPr>
            </w:pPr>
            <w:ins w:id="8320" w:author="TR Rapporteur (Ericsson)" w:date="2020-11-11T07:02:00Z">
              <w:r>
                <w:t>0.31</w:t>
              </w:r>
            </w:ins>
          </w:p>
        </w:tc>
      </w:tr>
      <w:tr w:rsidR="00AA744A" w14:paraId="69782AAC" w14:textId="77777777">
        <w:trPr>
          <w:jc w:val="center"/>
          <w:ins w:id="8321" w:author="TR Rapporteur (Ericsson)" w:date="2020-11-11T07:02:00Z"/>
        </w:trPr>
        <w:tc>
          <w:tcPr>
            <w:tcW w:w="4106" w:type="dxa"/>
            <w:vMerge w:val="restart"/>
          </w:tcPr>
          <w:p w14:paraId="509FAA8A" w14:textId="77777777" w:rsidR="00AA744A" w:rsidRDefault="00944D31">
            <w:pPr>
              <w:pStyle w:val="TAC"/>
              <w:rPr>
                <w:ins w:id="8322" w:author="TR Rapporteur (Ericsson)" w:date="2020-11-11T07:02:00Z"/>
              </w:rPr>
            </w:pPr>
            <w:ins w:id="8323" w:author="TR Rapporteur (Ericsson)" w:date="2020-11-11T07:02:00Z">
              <w:r>
                <w:t>[Case E20], [SH, sync error 50ns], [FR2], [UL-TDOA, MUSIC, select based on RSRP, RAIM]</w:t>
              </w:r>
            </w:ins>
          </w:p>
        </w:tc>
        <w:tc>
          <w:tcPr>
            <w:tcW w:w="1559" w:type="dxa"/>
          </w:tcPr>
          <w:p w14:paraId="185E4CF9" w14:textId="77777777" w:rsidR="00AA744A" w:rsidRDefault="00944D31">
            <w:pPr>
              <w:pStyle w:val="TAC"/>
              <w:rPr>
                <w:ins w:id="8324" w:author="TR Rapporteur (Ericsson)" w:date="2020-11-11T07:02:00Z"/>
              </w:rPr>
            </w:pPr>
            <w:ins w:id="83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4BBA1F4" w14:textId="77777777" w:rsidR="00AA744A" w:rsidRDefault="00944D31">
            <w:pPr>
              <w:pStyle w:val="TAC"/>
              <w:rPr>
                <w:ins w:id="8326" w:author="TR Rapporteur (Ericsson)" w:date="2020-11-11T07:02:00Z"/>
              </w:rPr>
            </w:pPr>
            <w:ins w:id="8327" w:author="TR Rapporteur (Ericsson)" w:date="2020-11-11T07:02:00Z">
              <w:r>
                <w:t>10.40</w:t>
              </w:r>
            </w:ins>
          </w:p>
        </w:tc>
        <w:tc>
          <w:tcPr>
            <w:tcW w:w="850" w:type="dxa"/>
            <w:vAlign w:val="center"/>
          </w:tcPr>
          <w:p w14:paraId="5D410201" w14:textId="77777777" w:rsidR="00AA744A" w:rsidRDefault="00944D31">
            <w:pPr>
              <w:pStyle w:val="TAC"/>
              <w:rPr>
                <w:ins w:id="8328" w:author="TR Rapporteur (Ericsson)" w:date="2020-11-11T07:02:00Z"/>
              </w:rPr>
            </w:pPr>
            <w:ins w:id="8329" w:author="TR Rapporteur (Ericsson)" w:date="2020-11-11T07:02:00Z">
              <w:r>
                <w:t>13.17</w:t>
              </w:r>
            </w:ins>
          </w:p>
        </w:tc>
        <w:tc>
          <w:tcPr>
            <w:tcW w:w="851" w:type="dxa"/>
            <w:vAlign w:val="center"/>
          </w:tcPr>
          <w:p w14:paraId="21F6BDA7" w14:textId="77777777" w:rsidR="00AA744A" w:rsidRDefault="00944D31">
            <w:pPr>
              <w:pStyle w:val="TAC"/>
              <w:rPr>
                <w:ins w:id="8330" w:author="TR Rapporteur (Ericsson)" w:date="2020-11-11T07:02:00Z"/>
              </w:rPr>
            </w:pPr>
            <w:ins w:id="8331" w:author="TR Rapporteur (Ericsson)" w:date="2020-11-11T07:02:00Z">
              <w:r>
                <w:t>19.07</w:t>
              </w:r>
            </w:ins>
          </w:p>
        </w:tc>
        <w:tc>
          <w:tcPr>
            <w:tcW w:w="1051" w:type="dxa"/>
            <w:vAlign w:val="center"/>
          </w:tcPr>
          <w:p w14:paraId="11D6689E" w14:textId="77777777" w:rsidR="00AA744A" w:rsidRDefault="00944D31">
            <w:pPr>
              <w:pStyle w:val="TAC"/>
              <w:rPr>
                <w:ins w:id="8332" w:author="TR Rapporteur (Ericsson)" w:date="2020-11-11T07:02:00Z"/>
              </w:rPr>
            </w:pPr>
            <w:ins w:id="8333" w:author="TR Rapporteur (Ericsson)" w:date="2020-11-11T07:02:00Z">
              <w:r>
                <w:t>26.42</w:t>
              </w:r>
            </w:ins>
          </w:p>
        </w:tc>
      </w:tr>
      <w:tr w:rsidR="00AA744A" w14:paraId="6EE0DDEF" w14:textId="77777777">
        <w:trPr>
          <w:jc w:val="center"/>
          <w:ins w:id="8334" w:author="TR Rapporteur (Ericsson)" w:date="2020-11-11T07:02:00Z"/>
        </w:trPr>
        <w:tc>
          <w:tcPr>
            <w:tcW w:w="4106" w:type="dxa"/>
            <w:vMerge/>
          </w:tcPr>
          <w:p w14:paraId="4209E7F1" w14:textId="77777777" w:rsidR="00AA744A" w:rsidRDefault="00AA744A">
            <w:pPr>
              <w:pStyle w:val="TAC"/>
              <w:rPr>
                <w:ins w:id="8335" w:author="TR Rapporteur (Ericsson)" w:date="2020-11-11T07:02:00Z"/>
              </w:rPr>
            </w:pPr>
          </w:p>
        </w:tc>
        <w:tc>
          <w:tcPr>
            <w:tcW w:w="1559" w:type="dxa"/>
          </w:tcPr>
          <w:p w14:paraId="1113F221" w14:textId="77777777" w:rsidR="00AA744A" w:rsidRDefault="00944D31">
            <w:pPr>
              <w:pStyle w:val="TAC"/>
              <w:rPr>
                <w:ins w:id="8336" w:author="TR Rapporteur (Ericsson)" w:date="2020-11-11T07:02:00Z"/>
              </w:rPr>
            </w:pPr>
            <w:ins w:id="833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453C8CD7" w14:textId="77777777" w:rsidR="00AA744A" w:rsidRDefault="00944D31">
            <w:pPr>
              <w:pStyle w:val="TAC"/>
              <w:rPr>
                <w:ins w:id="8338" w:author="TR Rapporteur (Ericsson)" w:date="2020-11-11T07:02:00Z"/>
              </w:rPr>
            </w:pPr>
            <w:ins w:id="8339" w:author="TR Rapporteur (Ericsson)" w:date="2020-11-11T07:02:00Z">
              <w:r>
                <w:t>13.17</w:t>
              </w:r>
            </w:ins>
          </w:p>
        </w:tc>
        <w:tc>
          <w:tcPr>
            <w:tcW w:w="850" w:type="dxa"/>
            <w:vAlign w:val="center"/>
          </w:tcPr>
          <w:p w14:paraId="3EF3FE6E" w14:textId="77777777" w:rsidR="00AA744A" w:rsidRDefault="00944D31">
            <w:pPr>
              <w:pStyle w:val="TAC"/>
              <w:rPr>
                <w:ins w:id="8340" w:author="TR Rapporteur (Ericsson)" w:date="2020-11-11T07:02:00Z"/>
              </w:rPr>
            </w:pPr>
            <w:ins w:id="8341" w:author="TR Rapporteur (Ericsson)" w:date="2020-11-11T07:02:00Z">
              <w:r>
                <w:t>17.91</w:t>
              </w:r>
            </w:ins>
          </w:p>
        </w:tc>
        <w:tc>
          <w:tcPr>
            <w:tcW w:w="851" w:type="dxa"/>
            <w:vAlign w:val="center"/>
          </w:tcPr>
          <w:p w14:paraId="31749223" w14:textId="77777777" w:rsidR="00AA744A" w:rsidRDefault="00944D31">
            <w:pPr>
              <w:pStyle w:val="TAC"/>
              <w:rPr>
                <w:ins w:id="8342" w:author="TR Rapporteur (Ericsson)" w:date="2020-11-11T07:02:00Z"/>
              </w:rPr>
            </w:pPr>
            <w:ins w:id="8343" w:author="TR Rapporteur (Ericsson)" w:date="2020-11-11T07:02:00Z">
              <w:r>
                <w:t>24.74</w:t>
              </w:r>
            </w:ins>
          </w:p>
        </w:tc>
        <w:tc>
          <w:tcPr>
            <w:tcW w:w="1051" w:type="dxa"/>
            <w:vAlign w:val="center"/>
          </w:tcPr>
          <w:p w14:paraId="601709D3" w14:textId="77777777" w:rsidR="00AA744A" w:rsidRDefault="00944D31">
            <w:pPr>
              <w:pStyle w:val="TAC"/>
              <w:rPr>
                <w:ins w:id="8344" w:author="TR Rapporteur (Ericsson)" w:date="2020-11-11T07:02:00Z"/>
              </w:rPr>
            </w:pPr>
            <w:ins w:id="8345" w:author="TR Rapporteur (Ericsson)" w:date="2020-11-11T07:02:00Z">
              <w:r>
                <w:t>35.56</w:t>
              </w:r>
            </w:ins>
          </w:p>
        </w:tc>
      </w:tr>
      <w:tr w:rsidR="00AA744A" w14:paraId="77C35959" w14:textId="77777777">
        <w:trPr>
          <w:jc w:val="center"/>
          <w:ins w:id="8346" w:author="TR Rapporteur (Ericsson)" w:date="2020-11-11T07:02:00Z"/>
        </w:trPr>
        <w:tc>
          <w:tcPr>
            <w:tcW w:w="4106" w:type="dxa"/>
            <w:vMerge w:val="restart"/>
          </w:tcPr>
          <w:p w14:paraId="43AF0473" w14:textId="77777777" w:rsidR="00AA744A" w:rsidRDefault="00944D31">
            <w:pPr>
              <w:pStyle w:val="TAC"/>
              <w:rPr>
                <w:ins w:id="8347" w:author="TR Rapporteur (Ericsson)" w:date="2020-11-11T07:02:00Z"/>
              </w:rPr>
            </w:pPr>
            <w:ins w:id="8348" w:author="TR Rapporteur (Ericsson)" w:date="2020-11-11T07:02:00Z">
              <w:r>
                <w:t>[Case E21], [DH, perfect sync], [FR1], [UL-TDOA, MUSIC, select based on RSRP, RAIM]</w:t>
              </w:r>
            </w:ins>
          </w:p>
        </w:tc>
        <w:tc>
          <w:tcPr>
            <w:tcW w:w="1559" w:type="dxa"/>
          </w:tcPr>
          <w:p w14:paraId="2C4A758A" w14:textId="77777777" w:rsidR="00AA744A" w:rsidRDefault="00944D31">
            <w:pPr>
              <w:pStyle w:val="TAC"/>
              <w:rPr>
                <w:ins w:id="8349" w:author="TR Rapporteur (Ericsson)" w:date="2020-11-11T07:02:00Z"/>
              </w:rPr>
            </w:pPr>
            <w:ins w:id="83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F8BE6BB" w14:textId="77777777" w:rsidR="00AA744A" w:rsidRDefault="00944D31">
            <w:pPr>
              <w:pStyle w:val="TAC"/>
              <w:rPr>
                <w:ins w:id="8351" w:author="TR Rapporteur (Ericsson)" w:date="2020-11-11T07:02:00Z"/>
              </w:rPr>
            </w:pPr>
            <w:ins w:id="8352" w:author="TR Rapporteur (Ericsson)" w:date="2020-11-11T07:02:00Z">
              <w:r>
                <w:t>0.058</w:t>
              </w:r>
            </w:ins>
          </w:p>
        </w:tc>
        <w:tc>
          <w:tcPr>
            <w:tcW w:w="850" w:type="dxa"/>
            <w:vAlign w:val="center"/>
          </w:tcPr>
          <w:p w14:paraId="751F653A" w14:textId="77777777" w:rsidR="00AA744A" w:rsidRDefault="00944D31">
            <w:pPr>
              <w:pStyle w:val="TAC"/>
              <w:rPr>
                <w:ins w:id="8353" w:author="TR Rapporteur (Ericsson)" w:date="2020-11-11T07:02:00Z"/>
              </w:rPr>
            </w:pPr>
            <w:ins w:id="8354" w:author="TR Rapporteur (Ericsson)" w:date="2020-11-11T07:02:00Z">
              <w:r>
                <w:t>0.098</w:t>
              </w:r>
            </w:ins>
          </w:p>
        </w:tc>
        <w:tc>
          <w:tcPr>
            <w:tcW w:w="851" w:type="dxa"/>
            <w:vAlign w:val="center"/>
          </w:tcPr>
          <w:p w14:paraId="507B6558" w14:textId="77777777" w:rsidR="00AA744A" w:rsidRDefault="00944D31">
            <w:pPr>
              <w:pStyle w:val="TAC"/>
              <w:rPr>
                <w:ins w:id="8355" w:author="TR Rapporteur (Ericsson)" w:date="2020-11-11T07:02:00Z"/>
              </w:rPr>
            </w:pPr>
            <w:ins w:id="8356" w:author="TR Rapporteur (Ericsson)" w:date="2020-11-11T07:02:00Z">
              <w:r>
                <w:t>0.18</w:t>
              </w:r>
            </w:ins>
          </w:p>
        </w:tc>
        <w:tc>
          <w:tcPr>
            <w:tcW w:w="1051" w:type="dxa"/>
            <w:vAlign w:val="center"/>
          </w:tcPr>
          <w:p w14:paraId="28EBC3CD" w14:textId="77777777" w:rsidR="00AA744A" w:rsidRDefault="00944D31">
            <w:pPr>
              <w:pStyle w:val="TAC"/>
              <w:rPr>
                <w:ins w:id="8357" w:author="TR Rapporteur (Ericsson)" w:date="2020-11-11T07:02:00Z"/>
              </w:rPr>
            </w:pPr>
            <w:ins w:id="8358" w:author="TR Rapporteur (Ericsson)" w:date="2020-11-11T07:02:00Z">
              <w:r>
                <w:t>5.48</w:t>
              </w:r>
            </w:ins>
          </w:p>
        </w:tc>
      </w:tr>
      <w:tr w:rsidR="00AA744A" w14:paraId="46D2E341" w14:textId="77777777">
        <w:trPr>
          <w:jc w:val="center"/>
          <w:ins w:id="8359" w:author="TR Rapporteur (Ericsson)" w:date="2020-11-11T07:02:00Z"/>
        </w:trPr>
        <w:tc>
          <w:tcPr>
            <w:tcW w:w="4106" w:type="dxa"/>
            <w:vMerge/>
          </w:tcPr>
          <w:p w14:paraId="1C47AF49" w14:textId="77777777" w:rsidR="00AA744A" w:rsidRDefault="00AA744A">
            <w:pPr>
              <w:pStyle w:val="TAC"/>
              <w:rPr>
                <w:ins w:id="8360" w:author="TR Rapporteur (Ericsson)" w:date="2020-11-11T07:02:00Z"/>
              </w:rPr>
            </w:pPr>
          </w:p>
        </w:tc>
        <w:tc>
          <w:tcPr>
            <w:tcW w:w="1559" w:type="dxa"/>
          </w:tcPr>
          <w:p w14:paraId="051C320E" w14:textId="77777777" w:rsidR="00AA744A" w:rsidRDefault="00944D31">
            <w:pPr>
              <w:pStyle w:val="TAC"/>
              <w:rPr>
                <w:ins w:id="8361" w:author="TR Rapporteur (Ericsson)" w:date="2020-11-11T07:02:00Z"/>
              </w:rPr>
            </w:pPr>
            <w:ins w:id="836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25B8EED9" w14:textId="77777777" w:rsidR="00AA744A" w:rsidRDefault="00944D31">
            <w:pPr>
              <w:pStyle w:val="TAC"/>
              <w:rPr>
                <w:ins w:id="8363" w:author="TR Rapporteur (Ericsson)" w:date="2020-11-11T07:02:00Z"/>
              </w:rPr>
            </w:pPr>
            <w:ins w:id="8364" w:author="TR Rapporteur (Ericsson)" w:date="2020-11-11T07:02:00Z">
              <w:r>
                <w:t>0.10</w:t>
              </w:r>
            </w:ins>
          </w:p>
        </w:tc>
        <w:tc>
          <w:tcPr>
            <w:tcW w:w="850" w:type="dxa"/>
            <w:vAlign w:val="center"/>
          </w:tcPr>
          <w:p w14:paraId="42AFB14E" w14:textId="77777777" w:rsidR="00AA744A" w:rsidRDefault="00944D31">
            <w:pPr>
              <w:pStyle w:val="TAC"/>
              <w:rPr>
                <w:ins w:id="8365" w:author="TR Rapporteur (Ericsson)" w:date="2020-11-11T07:02:00Z"/>
              </w:rPr>
            </w:pPr>
            <w:ins w:id="8366" w:author="TR Rapporteur (Ericsson)" w:date="2020-11-11T07:02:00Z">
              <w:r>
                <w:t>0.21</w:t>
              </w:r>
            </w:ins>
          </w:p>
        </w:tc>
        <w:tc>
          <w:tcPr>
            <w:tcW w:w="851" w:type="dxa"/>
            <w:vAlign w:val="center"/>
          </w:tcPr>
          <w:p w14:paraId="6931D932" w14:textId="77777777" w:rsidR="00AA744A" w:rsidRDefault="00944D31">
            <w:pPr>
              <w:pStyle w:val="TAC"/>
              <w:rPr>
                <w:ins w:id="8367" w:author="TR Rapporteur (Ericsson)" w:date="2020-11-11T07:02:00Z"/>
              </w:rPr>
            </w:pPr>
            <w:ins w:id="8368" w:author="TR Rapporteur (Ericsson)" w:date="2020-11-11T07:02:00Z">
              <w:r>
                <w:t>1.14</w:t>
              </w:r>
            </w:ins>
          </w:p>
        </w:tc>
        <w:tc>
          <w:tcPr>
            <w:tcW w:w="1051" w:type="dxa"/>
            <w:vAlign w:val="center"/>
          </w:tcPr>
          <w:p w14:paraId="38664787" w14:textId="77777777" w:rsidR="00AA744A" w:rsidRDefault="00944D31">
            <w:pPr>
              <w:pStyle w:val="TAC"/>
              <w:rPr>
                <w:ins w:id="8369" w:author="TR Rapporteur (Ericsson)" w:date="2020-11-11T07:02:00Z"/>
              </w:rPr>
            </w:pPr>
            <w:ins w:id="8370" w:author="TR Rapporteur (Ericsson)" w:date="2020-11-11T07:02:00Z">
              <w:r>
                <w:t>5.98</w:t>
              </w:r>
            </w:ins>
          </w:p>
        </w:tc>
      </w:tr>
      <w:tr w:rsidR="00AA744A" w14:paraId="1460FEB1" w14:textId="77777777">
        <w:trPr>
          <w:jc w:val="center"/>
          <w:ins w:id="8371" w:author="TR Rapporteur (Ericsson)" w:date="2020-11-11T07:02:00Z"/>
        </w:trPr>
        <w:tc>
          <w:tcPr>
            <w:tcW w:w="4106" w:type="dxa"/>
            <w:vMerge w:val="restart"/>
          </w:tcPr>
          <w:p w14:paraId="23650CF5" w14:textId="77777777" w:rsidR="00AA744A" w:rsidRDefault="00944D31">
            <w:pPr>
              <w:pStyle w:val="TAC"/>
              <w:rPr>
                <w:ins w:id="8372" w:author="TR Rapporteur (Ericsson)" w:date="2020-11-11T07:02:00Z"/>
              </w:rPr>
            </w:pPr>
            <w:ins w:id="8373" w:author="TR Rapporteur (Ericsson)" w:date="2020-11-11T07:02:00Z">
              <w:r>
                <w:t>[Case E22], [DH, sync error 50ns], [FR1], [UL-TDOA, MUSIC, select based on RSRP, RAIM]</w:t>
              </w:r>
            </w:ins>
          </w:p>
        </w:tc>
        <w:tc>
          <w:tcPr>
            <w:tcW w:w="1559" w:type="dxa"/>
          </w:tcPr>
          <w:p w14:paraId="76AECC65" w14:textId="77777777" w:rsidR="00AA744A" w:rsidRDefault="00944D31">
            <w:pPr>
              <w:pStyle w:val="TAC"/>
              <w:rPr>
                <w:ins w:id="8374" w:author="TR Rapporteur (Ericsson)" w:date="2020-11-11T07:02:00Z"/>
              </w:rPr>
            </w:pPr>
            <w:ins w:id="83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AE44424" w14:textId="77777777" w:rsidR="00AA744A" w:rsidRDefault="00944D31">
            <w:pPr>
              <w:pStyle w:val="TAC"/>
              <w:rPr>
                <w:ins w:id="8376" w:author="TR Rapporteur (Ericsson)" w:date="2020-11-11T07:02:00Z"/>
              </w:rPr>
            </w:pPr>
            <w:ins w:id="8377" w:author="TR Rapporteur (Ericsson)" w:date="2020-11-11T07:02:00Z">
              <w:r>
                <w:t>9.91</w:t>
              </w:r>
            </w:ins>
          </w:p>
        </w:tc>
        <w:tc>
          <w:tcPr>
            <w:tcW w:w="850" w:type="dxa"/>
            <w:vAlign w:val="center"/>
          </w:tcPr>
          <w:p w14:paraId="1216DFE3" w14:textId="77777777" w:rsidR="00AA744A" w:rsidRDefault="00944D31">
            <w:pPr>
              <w:pStyle w:val="TAC"/>
              <w:rPr>
                <w:ins w:id="8378" w:author="TR Rapporteur (Ericsson)" w:date="2020-11-11T07:02:00Z"/>
              </w:rPr>
            </w:pPr>
            <w:ins w:id="8379" w:author="TR Rapporteur (Ericsson)" w:date="2020-11-11T07:02:00Z">
              <w:r>
                <w:t>13.28</w:t>
              </w:r>
            </w:ins>
          </w:p>
        </w:tc>
        <w:tc>
          <w:tcPr>
            <w:tcW w:w="851" w:type="dxa"/>
            <w:vAlign w:val="center"/>
          </w:tcPr>
          <w:p w14:paraId="1297D3E5" w14:textId="77777777" w:rsidR="00AA744A" w:rsidRDefault="00944D31">
            <w:pPr>
              <w:pStyle w:val="TAC"/>
              <w:rPr>
                <w:ins w:id="8380" w:author="TR Rapporteur (Ericsson)" w:date="2020-11-11T07:02:00Z"/>
              </w:rPr>
            </w:pPr>
            <w:ins w:id="8381" w:author="TR Rapporteur (Ericsson)" w:date="2020-11-11T07:02:00Z">
              <w:r>
                <w:t>16.02</w:t>
              </w:r>
            </w:ins>
          </w:p>
        </w:tc>
        <w:tc>
          <w:tcPr>
            <w:tcW w:w="1051" w:type="dxa"/>
            <w:vAlign w:val="center"/>
          </w:tcPr>
          <w:p w14:paraId="65A8B628" w14:textId="77777777" w:rsidR="00AA744A" w:rsidRDefault="00944D31">
            <w:pPr>
              <w:pStyle w:val="TAC"/>
              <w:rPr>
                <w:ins w:id="8382" w:author="TR Rapporteur (Ericsson)" w:date="2020-11-11T07:02:00Z"/>
              </w:rPr>
            </w:pPr>
            <w:ins w:id="8383" w:author="TR Rapporteur (Ericsson)" w:date="2020-11-11T07:02:00Z">
              <w:r>
                <w:t>22.90</w:t>
              </w:r>
            </w:ins>
          </w:p>
        </w:tc>
      </w:tr>
      <w:tr w:rsidR="00AA744A" w14:paraId="40C48272" w14:textId="77777777">
        <w:trPr>
          <w:jc w:val="center"/>
          <w:ins w:id="8384" w:author="TR Rapporteur (Ericsson)" w:date="2020-11-11T07:02:00Z"/>
        </w:trPr>
        <w:tc>
          <w:tcPr>
            <w:tcW w:w="4106" w:type="dxa"/>
            <w:vMerge/>
          </w:tcPr>
          <w:p w14:paraId="68177DD4" w14:textId="77777777" w:rsidR="00AA744A" w:rsidRDefault="00AA744A">
            <w:pPr>
              <w:pStyle w:val="TAC"/>
              <w:rPr>
                <w:ins w:id="8385" w:author="TR Rapporteur (Ericsson)" w:date="2020-11-11T07:02:00Z"/>
              </w:rPr>
            </w:pPr>
          </w:p>
        </w:tc>
        <w:tc>
          <w:tcPr>
            <w:tcW w:w="1559" w:type="dxa"/>
          </w:tcPr>
          <w:p w14:paraId="68430A53" w14:textId="77777777" w:rsidR="00AA744A" w:rsidRDefault="00944D31">
            <w:pPr>
              <w:pStyle w:val="TAC"/>
              <w:rPr>
                <w:ins w:id="8386" w:author="TR Rapporteur (Ericsson)" w:date="2020-11-11T07:02:00Z"/>
              </w:rPr>
            </w:pPr>
            <w:ins w:id="838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EF009F6" w14:textId="77777777" w:rsidR="00AA744A" w:rsidRDefault="00944D31">
            <w:pPr>
              <w:pStyle w:val="TAC"/>
              <w:rPr>
                <w:ins w:id="8388" w:author="TR Rapporteur (Ericsson)" w:date="2020-11-11T07:02:00Z"/>
              </w:rPr>
            </w:pPr>
            <w:ins w:id="8389" w:author="TR Rapporteur (Ericsson)" w:date="2020-11-11T07:02:00Z">
              <w:r>
                <w:t>12.26</w:t>
              </w:r>
            </w:ins>
          </w:p>
        </w:tc>
        <w:tc>
          <w:tcPr>
            <w:tcW w:w="850" w:type="dxa"/>
            <w:vAlign w:val="center"/>
          </w:tcPr>
          <w:p w14:paraId="09BB0D38" w14:textId="77777777" w:rsidR="00AA744A" w:rsidRDefault="00944D31">
            <w:pPr>
              <w:pStyle w:val="TAC"/>
              <w:rPr>
                <w:ins w:id="8390" w:author="TR Rapporteur (Ericsson)" w:date="2020-11-11T07:02:00Z"/>
              </w:rPr>
            </w:pPr>
            <w:ins w:id="8391" w:author="TR Rapporteur (Ericsson)" w:date="2020-11-11T07:02:00Z">
              <w:r>
                <w:t>15.28</w:t>
              </w:r>
            </w:ins>
          </w:p>
        </w:tc>
        <w:tc>
          <w:tcPr>
            <w:tcW w:w="851" w:type="dxa"/>
            <w:vAlign w:val="center"/>
          </w:tcPr>
          <w:p w14:paraId="67F6D1B7" w14:textId="77777777" w:rsidR="00AA744A" w:rsidRDefault="00944D31">
            <w:pPr>
              <w:pStyle w:val="TAC"/>
              <w:rPr>
                <w:ins w:id="8392" w:author="TR Rapporteur (Ericsson)" w:date="2020-11-11T07:02:00Z"/>
              </w:rPr>
            </w:pPr>
            <w:ins w:id="8393" w:author="TR Rapporteur (Ericsson)" w:date="2020-11-11T07:02:00Z">
              <w:r>
                <w:t>18.57</w:t>
              </w:r>
            </w:ins>
          </w:p>
        </w:tc>
        <w:tc>
          <w:tcPr>
            <w:tcW w:w="1051" w:type="dxa"/>
            <w:vAlign w:val="center"/>
          </w:tcPr>
          <w:p w14:paraId="02D8586A" w14:textId="77777777" w:rsidR="00AA744A" w:rsidRDefault="00944D31">
            <w:pPr>
              <w:pStyle w:val="TAC"/>
              <w:rPr>
                <w:ins w:id="8394" w:author="TR Rapporteur (Ericsson)" w:date="2020-11-11T07:02:00Z"/>
              </w:rPr>
            </w:pPr>
            <w:ins w:id="8395" w:author="TR Rapporteur (Ericsson)" w:date="2020-11-11T07:02:00Z">
              <w:r>
                <w:t>23.85</w:t>
              </w:r>
            </w:ins>
          </w:p>
        </w:tc>
      </w:tr>
      <w:tr w:rsidR="00AA744A" w14:paraId="5714CD32" w14:textId="77777777">
        <w:trPr>
          <w:jc w:val="center"/>
          <w:ins w:id="8396" w:author="TR Rapporteur (Ericsson)" w:date="2020-11-11T07:02:00Z"/>
        </w:trPr>
        <w:tc>
          <w:tcPr>
            <w:tcW w:w="4106" w:type="dxa"/>
            <w:vMerge w:val="restart"/>
          </w:tcPr>
          <w:p w14:paraId="4DCD2223" w14:textId="77777777" w:rsidR="00AA744A" w:rsidRDefault="00944D31">
            <w:pPr>
              <w:pStyle w:val="TAC"/>
              <w:rPr>
                <w:ins w:id="8397" w:author="TR Rapporteur (Ericsson)" w:date="2020-11-11T07:02:00Z"/>
              </w:rPr>
            </w:pPr>
            <w:ins w:id="8398" w:author="TR Rapporteur (Ericsson)" w:date="2020-11-11T07:02:00Z">
              <w:r>
                <w:t>[Case E23], [DH, perfect sync], [FR2], [UL-TDOA, MUSIC, select based on RSRP, RAIM]</w:t>
              </w:r>
            </w:ins>
          </w:p>
        </w:tc>
        <w:tc>
          <w:tcPr>
            <w:tcW w:w="1559" w:type="dxa"/>
          </w:tcPr>
          <w:p w14:paraId="51A37793" w14:textId="77777777" w:rsidR="00AA744A" w:rsidRDefault="00944D31">
            <w:pPr>
              <w:pStyle w:val="TAC"/>
              <w:rPr>
                <w:ins w:id="8399" w:author="TR Rapporteur (Ericsson)" w:date="2020-11-11T07:02:00Z"/>
              </w:rPr>
            </w:pPr>
            <w:ins w:id="84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72F1A99" w14:textId="77777777" w:rsidR="00AA744A" w:rsidRDefault="00944D31">
            <w:pPr>
              <w:pStyle w:val="TAC"/>
              <w:rPr>
                <w:ins w:id="8401" w:author="TR Rapporteur (Ericsson)" w:date="2020-11-11T07:02:00Z"/>
              </w:rPr>
            </w:pPr>
            <w:ins w:id="8402" w:author="TR Rapporteur (Ericsson)" w:date="2020-11-11T07:02:00Z">
              <w:r>
                <w:t>0.010</w:t>
              </w:r>
            </w:ins>
          </w:p>
        </w:tc>
        <w:tc>
          <w:tcPr>
            <w:tcW w:w="850" w:type="dxa"/>
            <w:vAlign w:val="center"/>
          </w:tcPr>
          <w:p w14:paraId="351C0B0B" w14:textId="77777777" w:rsidR="00AA744A" w:rsidRDefault="00944D31">
            <w:pPr>
              <w:pStyle w:val="TAC"/>
              <w:rPr>
                <w:ins w:id="8403" w:author="TR Rapporteur (Ericsson)" w:date="2020-11-11T07:02:00Z"/>
              </w:rPr>
            </w:pPr>
            <w:ins w:id="8404" w:author="TR Rapporteur (Ericsson)" w:date="2020-11-11T07:02:00Z">
              <w:r>
                <w:t>0.020</w:t>
              </w:r>
            </w:ins>
          </w:p>
        </w:tc>
        <w:tc>
          <w:tcPr>
            <w:tcW w:w="851" w:type="dxa"/>
            <w:vAlign w:val="center"/>
          </w:tcPr>
          <w:p w14:paraId="0FE065F6" w14:textId="77777777" w:rsidR="00AA744A" w:rsidRDefault="00944D31">
            <w:pPr>
              <w:pStyle w:val="TAC"/>
              <w:rPr>
                <w:ins w:id="8405" w:author="TR Rapporteur (Ericsson)" w:date="2020-11-11T07:02:00Z"/>
              </w:rPr>
            </w:pPr>
            <w:ins w:id="8406" w:author="TR Rapporteur (Ericsson)" w:date="2020-11-11T07:02:00Z">
              <w:r>
                <w:t>0.089</w:t>
              </w:r>
            </w:ins>
          </w:p>
        </w:tc>
        <w:tc>
          <w:tcPr>
            <w:tcW w:w="1051" w:type="dxa"/>
            <w:vAlign w:val="center"/>
          </w:tcPr>
          <w:p w14:paraId="2EB4545A" w14:textId="77777777" w:rsidR="00AA744A" w:rsidRDefault="00944D31">
            <w:pPr>
              <w:pStyle w:val="TAC"/>
              <w:rPr>
                <w:ins w:id="8407" w:author="TR Rapporteur (Ericsson)" w:date="2020-11-11T07:02:00Z"/>
              </w:rPr>
            </w:pPr>
            <w:ins w:id="8408" w:author="TR Rapporteur (Ericsson)" w:date="2020-11-11T07:02:00Z">
              <w:r>
                <w:t>4.55</w:t>
              </w:r>
            </w:ins>
          </w:p>
        </w:tc>
      </w:tr>
      <w:tr w:rsidR="00AA744A" w14:paraId="72B02554" w14:textId="77777777">
        <w:trPr>
          <w:jc w:val="center"/>
          <w:ins w:id="8409" w:author="TR Rapporteur (Ericsson)" w:date="2020-11-11T07:02:00Z"/>
        </w:trPr>
        <w:tc>
          <w:tcPr>
            <w:tcW w:w="4106" w:type="dxa"/>
            <w:vMerge/>
          </w:tcPr>
          <w:p w14:paraId="5410E276" w14:textId="77777777" w:rsidR="00AA744A" w:rsidRDefault="00AA744A">
            <w:pPr>
              <w:pStyle w:val="TAC"/>
              <w:rPr>
                <w:ins w:id="8410" w:author="TR Rapporteur (Ericsson)" w:date="2020-11-11T07:02:00Z"/>
              </w:rPr>
            </w:pPr>
          </w:p>
        </w:tc>
        <w:tc>
          <w:tcPr>
            <w:tcW w:w="1559" w:type="dxa"/>
          </w:tcPr>
          <w:p w14:paraId="26CCA6E7" w14:textId="77777777" w:rsidR="00AA744A" w:rsidRDefault="00944D31">
            <w:pPr>
              <w:pStyle w:val="TAC"/>
              <w:rPr>
                <w:ins w:id="8411" w:author="TR Rapporteur (Ericsson)" w:date="2020-11-11T07:02:00Z"/>
              </w:rPr>
            </w:pPr>
            <w:ins w:id="841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142BC430" w14:textId="77777777" w:rsidR="00AA744A" w:rsidRDefault="00944D31">
            <w:pPr>
              <w:pStyle w:val="TAC"/>
              <w:rPr>
                <w:ins w:id="8413" w:author="TR Rapporteur (Ericsson)" w:date="2020-11-11T07:02:00Z"/>
              </w:rPr>
            </w:pPr>
            <w:ins w:id="8414" w:author="TR Rapporteur (Ericsson)" w:date="2020-11-11T07:02:00Z">
              <w:r>
                <w:t>0.016</w:t>
              </w:r>
            </w:ins>
          </w:p>
        </w:tc>
        <w:tc>
          <w:tcPr>
            <w:tcW w:w="850" w:type="dxa"/>
            <w:vAlign w:val="center"/>
          </w:tcPr>
          <w:p w14:paraId="6E1217DD" w14:textId="77777777" w:rsidR="00AA744A" w:rsidRDefault="00944D31">
            <w:pPr>
              <w:pStyle w:val="TAC"/>
              <w:rPr>
                <w:ins w:id="8415" w:author="TR Rapporteur (Ericsson)" w:date="2020-11-11T07:02:00Z"/>
              </w:rPr>
            </w:pPr>
            <w:ins w:id="8416" w:author="TR Rapporteur (Ericsson)" w:date="2020-11-11T07:02:00Z">
              <w:r>
                <w:t>0.029</w:t>
              </w:r>
            </w:ins>
          </w:p>
        </w:tc>
        <w:tc>
          <w:tcPr>
            <w:tcW w:w="851" w:type="dxa"/>
            <w:vAlign w:val="center"/>
          </w:tcPr>
          <w:p w14:paraId="472A5C7D" w14:textId="77777777" w:rsidR="00AA744A" w:rsidRDefault="00944D31">
            <w:pPr>
              <w:pStyle w:val="TAC"/>
              <w:rPr>
                <w:ins w:id="8417" w:author="TR Rapporteur (Ericsson)" w:date="2020-11-11T07:02:00Z"/>
              </w:rPr>
            </w:pPr>
            <w:ins w:id="8418" w:author="TR Rapporteur (Ericsson)" w:date="2020-11-11T07:02:00Z">
              <w:r>
                <w:t>0.50</w:t>
              </w:r>
            </w:ins>
          </w:p>
        </w:tc>
        <w:tc>
          <w:tcPr>
            <w:tcW w:w="1051" w:type="dxa"/>
            <w:vAlign w:val="center"/>
          </w:tcPr>
          <w:p w14:paraId="3F2B1422" w14:textId="77777777" w:rsidR="00AA744A" w:rsidRDefault="00944D31">
            <w:pPr>
              <w:pStyle w:val="TAC"/>
              <w:rPr>
                <w:ins w:id="8419" w:author="TR Rapporteur (Ericsson)" w:date="2020-11-11T07:02:00Z"/>
              </w:rPr>
            </w:pPr>
            <w:ins w:id="8420" w:author="TR Rapporteur (Ericsson)" w:date="2020-11-11T07:02:00Z">
              <w:r>
                <w:t>5.96</w:t>
              </w:r>
            </w:ins>
          </w:p>
        </w:tc>
      </w:tr>
      <w:tr w:rsidR="00AA744A" w14:paraId="643D05A2" w14:textId="77777777">
        <w:trPr>
          <w:jc w:val="center"/>
          <w:ins w:id="8421" w:author="TR Rapporteur (Ericsson)" w:date="2020-11-11T07:02:00Z"/>
        </w:trPr>
        <w:tc>
          <w:tcPr>
            <w:tcW w:w="4106" w:type="dxa"/>
            <w:vMerge w:val="restart"/>
          </w:tcPr>
          <w:p w14:paraId="6A950492" w14:textId="77777777" w:rsidR="00AA744A" w:rsidRDefault="00944D31">
            <w:pPr>
              <w:pStyle w:val="TAC"/>
              <w:rPr>
                <w:ins w:id="8422" w:author="TR Rapporteur (Ericsson)" w:date="2020-11-11T07:02:00Z"/>
              </w:rPr>
            </w:pPr>
            <w:ins w:id="8423" w:author="TR Rapporteur (Ericsson)" w:date="2020-11-11T07:02:00Z">
              <w:r>
                <w:t>[Case E24], [DH, sync error 50ns], [FR2], [UL-TDOA, MUSIC, select based on RSRP, RAIM]</w:t>
              </w:r>
            </w:ins>
          </w:p>
        </w:tc>
        <w:tc>
          <w:tcPr>
            <w:tcW w:w="1559" w:type="dxa"/>
          </w:tcPr>
          <w:p w14:paraId="71DD3505" w14:textId="77777777" w:rsidR="00AA744A" w:rsidRDefault="00944D31">
            <w:pPr>
              <w:pStyle w:val="TAC"/>
              <w:rPr>
                <w:ins w:id="8424" w:author="TR Rapporteur (Ericsson)" w:date="2020-11-11T07:02:00Z"/>
              </w:rPr>
            </w:pPr>
            <w:ins w:id="84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E47F4CE" w14:textId="77777777" w:rsidR="00AA744A" w:rsidRDefault="00944D31">
            <w:pPr>
              <w:pStyle w:val="TAC"/>
              <w:rPr>
                <w:ins w:id="8426" w:author="TR Rapporteur (Ericsson)" w:date="2020-11-11T07:02:00Z"/>
              </w:rPr>
            </w:pPr>
            <w:ins w:id="8427" w:author="TR Rapporteur (Ericsson)" w:date="2020-11-11T07:02:00Z">
              <w:r>
                <w:t>10.52</w:t>
              </w:r>
            </w:ins>
          </w:p>
        </w:tc>
        <w:tc>
          <w:tcPr>
            <w:tcW w:w="850" w:type="dxa"/>
            <w:vAlign w:val="center"/>
          </w:tcPr>
          <w:p w14:paraId="39876392" w14:textId="77777777" w:rsidR="00AA744A" w:rsidRDefault="00944D31">
            <w:pPr>
              <w:pStyle w:val="TAC"/>
              <w:rPr>
                <w:ins w:id="8428" w:author="TR Rapporteur (Ericsson)" w:date="2020-11-11T07:02:00Z"/>
              </w:rPr>
            </w:pPr>
            <w:ins w:id="8429" w:author="TR Rapporteur (Ericsson)" w:date="2020-11-11T07:02:00Z">
              <w:r>
                <w:t>13.61</w:t>
              </w:r>
            </w:ins>
          </w:p>
        </w:tc>
        <w:tc>
          <w:tcPr>
            <w:tcW w:w="851" w:type="dxa"/>
            <w:vAlign w:val="center"/>
          </w:tcPr>
          <w:p w14:paraId="1A039EA0" w14:textId="77777777" w:rsidR="00AA744A" w:rsidRDefault="00944D31">
            <w:pPr>
              <w:pStyle w:val="TAC"/>
              <w:rPr>
                <w:ins w:id="8430" w:author="TR Rapporteur (Ericsson)" w:date="2020-11-11T07:02:00Z"/>
              </w:rPr>
            </w:pPr>
            <w:ins w:id="8431" w:author="TR Rapporteur (Ericsson)" w:date="2020-11-11T07:02:00Z">
              <w:r>
                <w:t>16.21</w:t>
              </w:r>
            </w:ins>
          </w:p>
        </w:tc>
        <w:tc>
          <w:tcPr>
            <w:tcW w:w="1051" w:type="dxa"/>
            <w:vAlign w:val="center"/>
          </w:tcPr>
          <w:p w14:paraId="17E917A6" w14:textId="77777777" w:rsidR="00AA744A" w:rsidRDefault="00944D31">
            <w:pPr>
              <w:pStyle w:val="TAC"/>
              <w:rPr>
                <w:ins w:id="8432" w:author="TR Rapporteur (Ericsson)" w:date="2020-11-11T07:02:00Z"/>
              </w:rPr>
            </w:pPr>
            <w:ins w:id="8433" w:author="TR Rapporteur (Ericsson)" w:date="2020-11-11T07:02:00Z">
              <w:r>
                <w:t>18.75</w:t>
              </w:r>
            </w:ins>
          </w:p>
        </w:tc>
      </w:tr>
      <w:tr w:rsidR="00AA744A" w14:paraId="410B49DC" w14:textId="77777777">
        <w:trPr>
          <w:jc w:val="center"/>
          <w:ins w:id="8434" w:author="TR Rapporteur (Ericsson)" w:date="2020-11-11T07:02:00Z"/>
        </w:trPr>
        <w:tc>
          <w:tcPr>
            <w:tcW w:w="4106" w:type="dxa"/>
            <w:vMerge/>
          </w:tcPr>
          <w:p w14:paraId="140DF8E3" w14:textId="77777777" w:rsidR="00AA744A" w:rsidRDefault="00AA744A">
            <w:pPr>
              <w:pStyle w:val="TAC"/>
              <w:rPr>
                <w:ins w:id="8435" w:author="TR Rapporteur (Ericsson)" w:date="2020-11-11T07:02:00Z"/>
              </w:rPr>
            </w:pPr>
          </w:p>
        </w:tc>
        <w:tc>
          <w:tcPr>
            <w:tcW w:w="1559" w:type="dxa"/>
          </w:tcPr>
          <w:p w14:paraId="7711D88E" w14:textId="77777777" w:rsidR="00AA744A" w:rsidRDefault="00944D31">
            <w:pPr>
              <w:pStyle w:val="TAC"/>
              <w:rPr>
                <w:ins w:id="8436" w:author="TR Rapporteur (Ericsson)" w:date="2020-11-11T07:02:00Z"/>
              </w:rPr>
            </w:pPr>
            <w:ins w:id="843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2ADB35B" w14:textId="77777777" w:rsidR="00AA744A" w:rsidRDefault="00944D31">
            <w:pPr>
              <w:pStyle w:val="TAC"/>
              <w:rPr>
                <w:ins w:id="8438" w:author="TR Rapporteur (Ericsson)" w:date="2020-11-11T07:02:00Z"/>
              </w:rPr>
            </w:pPr>
            <w:ins w:id="8439" w:author="TR Rapporteur (Ericsson)" w:date="2020-11-11T07:02:00Z">
              <w:r>
                <w:t>12.23</w:t>
              </w:r>
            </w:ins>
          </w:p>
        </w:tc>
        <w:tc>
          <w:tcPr>
            <w:tcW w:w="850" w:type="dxa"/>
            <w:vAlign w:val="center"/>
          </w:tcPr>
          <w:p w14:paraId="5CC64F99" w14:textId="77777777" w:rsidR="00AA744A" w:rsidRDefault="00944D31">
            <w:pPr>
              <w:pStyle w:val="TAC"/>
              <w:rPr>
                <w:ins w:id="8440" w:author="TR Rapporteur (Ericsson)" w:date="2020-11-11T07:02:00Z"/>
              </w:rPr>
            </w:pPr>
            <w:ins w:id="8441" w:author="TR Rapporteur (Ericsson)" w:date="2020-11-11T07:02:00Z">
              <w:r>
                <w:t>15.25</w:t>
              </w:r>
            </w:ins>
          </w:p>
        </w:tc>
        <w:tc>
          <w:tcPr>
            <w:tcW w:w="851" w:type="dxa"/>
            <w:vAlign w:val="center"/>
          </w:tcPr>
          <w:p w14:paraId="3EE87A80" w14:textId="77777777" w:rsidR="00AA744A" w:rsidRDefault="00944D31">
            <w:pPr>
              <w:pStyle w:val="TAC"/>
              <w:rPr>
                <w:ins w:id="8442" w:author="TR Rapporteur (Ericsson)" w:date="2020-11-11T07:02:00Z"/>
              </w:rPr>
            </w:pPr>
            <w:ins w:id="8443" w:author="TR Rapporteur (Ericsson)" w:date="2020-11-11T07:02:00Z">
              <w:r>
                <w:t>18.43</w:t>
              </w:r>
            </w:ins>
          </w:p>
        </w:tc>
        <w:tc>
          <w:tcPr>
            <w:tcW w:w="1051" w:type="dxa"/>
            <w:vAlign w:val="center"/>
          </w:tcPr>
          <w:p w14:paraId="77B049C7" w14:textId="77777777" w:rsidR="00AA744A" w:rsidRDefault="00944D31">
            <w:pPr>
              <w:pStyle w:val="TAC"/>
              <w:rPr>
                <w:ins w:id="8444" w:author="TR Rapporteur (Ericsson)" w:date="2020-11-11T07:02:00Z"/>
              </w:rPr>
            </w:pPr>
            <w:ins w:id="8445" w:author="TR Rapporteur (Ericsson)" w:date="2020-11-11T07:02:00Z">
              <w:r>
                <w:t>23.60</w:t>
              </w:r>
            </w:ins>
          </w:p>
        </w:tc>
      </w:tr>
      <w:tr w:rsidR="00AA744A" w14:paraId="644E5BF9" w14:textId="77777777">
        <w:trPr>
          <w:jc w:val="center"/>
          <w:ins w:id="8446" w:author="TR Rapporteur (Ericsson)" w:date="2020-11-11T07:02:00Z"/>
        </w:trPr>
        <w:tc>
          <w:tcPr>
            <w:tcW w:w="4106" w:type="dxa"/>
            <w:vMerge w:val="restart"/>
          </w:tcPr>
          <w:p w14:paraId="691D4C6B" w14:textId="77777777" w:rsidR="00AA744A" w:rsidRDefault="00944D31">
            <w:pPr>
              <w:pStyle w:val="TAC"/>
              <w:rPr>
                <w:ins w:id="8447" w:author="TR Rapporteur (Ericsson)" w:date="2020-11-11T07:02:00Z"/>
              </w:rPr>
            </w:pPr>
            <w:ins w:id="8448" w:author="TR Rapporteur (Ericsson)" w:date="2020-11-11T07:02:00Z">
              <w:r>
                <w:t>[Case E25], [SH, perfect sync], [FR1], [UL-TDOA, MUSIC, select based on first/median peak, RAIM]</w:t>
              </w:r>
            </w:ins>
          </w:p>
        </w:tc>
        <w:tc>
          <w:tcPr>
            <w:tcW w:w="1559" w:type="dxa"/>
          </w:tcPr>
          <w:p w14:paraId="24099A5C" w14:textId="77777777" w:rsidR="00AA744A" w:rsidRDefault="00944D31">
            <w:pPr>
              <w:pStyle w:val="TAC"/>
              <w:rPr>
                <w:ins w:id="8449" w:author="TR Rapporteur (Ericsson)" w:date="2020-11-11T07:02:00Z"/>
              </w:rPr>
            </w:pPr>
            <w:ins w:id="84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F738E12" w14:textId="77777777" w:rsidR="00AA744A" w:rsidRDefault="00944D31">
            <w:pPr>
              <w:pStyle w:val="TAC"/>
              <w:rPr>
                <w:ins w:id="8451" w:author="TR Rapporteur (Ericsson)" w:date="2020-11-11T07:02:00Z"/>
              </w:rPr>
            </w:pPr>
            <w:ins w:id="8452" w:author="TR Rapporteur (Ericsson)" w:date="2020-11-11T07:02:00Z">
              <w:r>
                <w:t>0.037</w:t>
              </w:r>
            </w:ins>
          </w:p>
        </w:tc>
        <w:tc>
          <w:tcPr>
            <w:tcW w:w="850" w:type="dxa"/>
            <w:vAlign w:val="center"/>
          </w:tcPr>
          <w:p w14:paraId="2F1E096E" w14:textId="77777777" w:rsidR="00AA744A" w:rsidRDefault="00944D31">
            <w:pPr>
              <w:pStyle w:val="TAC"/>
              <w:rPr>
                <w:ins w:id="8453" w:author="TR Rapporteur (Ericsson)" w:date="2020-11-11T07:02:00Z"/>
              </w:rPr>
            </w:pPr>
            <w:ins w:id="8454" w:author="TR Rapporteur (Ericsson)" w:date="2020-11-11T07:02:00Z">
              <w:r>
                <w:t>0.048</w:t>
              </w:r>
            </w:ins>
          </w:p>
        </w:tc>
        <w:tc>
          <w:tcPr>
            <w:tcW w:w="851" w:type="dxa"/>
            <w:vAlign w:val="center"/>
          </w:tcPr>
          <w:p w14:paraId="2E5C7FFA" w14:textId="77777777" w:rsidR="00AA744A" w:rsidRDefault="00944D31">
            <w:pPr>
              <w:pStyle w:val="TAC"/>
              <w:rPr>
                <w:ins w:id="8455" w:author="TR Rapporteur (Ericsson)" w:date="2020-11-11T07:02:00Z"/>
              </w:rPr>
            </w:pPr>
            <w:ins w:id="8456" w:author="TR Rapporteur (Ericsson)" w:date="2020-11-11T07:02:00Z">
              <w:r>
                <w:t>0.060</w:t>
              </w:r>
            </w:ins>
          </w:p>
        </w:tc>
        <w:tc>
          <w:tcPr>
            <w:tcW w:w="1051" w:type="dxa"/>
            <w:vAlign w:val="center"/>
          </w:tcPr>
          <w:p w14:paraId="2DA66A72" w14:textId="77777777" w:rsidR="00AA744A" w:rsidRDefault="00944D31">
            <w:pPr>
              <w:pStyle w:val="TAC"/>
              <w:rPr>
                <w:ins w:id="8457" w:author="TR Rapporteur (Ericsson)" w:date="2020-11-11T07:02:00Z"/>
              </w:rPr>
            </w:pPr>
            <w:ins w:id="8458" w:author="TR Rapporteur (Ericsson)" w:date="2020-11-11T07:02:00Z">
              <w:r>
                <w:t>0.083</w:t>
              </w:r>
            </w:ins>
          </w:p>
        </w:tc>
      </w:tr>
      <w:tr w:rsidR="00AA744A" w14:paraId="0D6EB0A8" w14:textId="77777777">
        <w:trPr>
          <w:jc w:val="center"/>
          <w:ins w:id="8459" w:author="TR Rapporteur (Ericsson)" w:date="2020-11-11T07:02:00Z"/>
        </w:trPr>
        <w:tc>
          <w:tcPr>
            <w:tcW w:w="4106" w:type="dxa"/>
            <w:vMerge/>
          </w:tcPr>
          <w:p w14:paraId="2D2B4104" w14:textId="77777777" w:rsidR="00AA744A" w:rsidRDefault="00AA744A">
            <w:pPr>
              <w:pStyle w:val="TAC"/>
              <w:rPr>
                <w:ins w:id="8460" w:author="TR Rapporteur (Ericsson)" w:date="2020-11-11T07:02:00Z"/>
              </w:rPr>
            </w:pPr>
          </w:p>
        </w:tc>
        <w:tc>
          <w:tcPr>
            <w:tcW w:w="1559" w:type="dxa"/>
          </w:tcPr>
          <w:p w14:paraId="6F69FCF5" w14:textId="77777777" w:rsidR="00AA744A" w:rsidRDefault="00944D31">
            <w:pPr>
              <w:pStyle w:val="TAC"/>
              <w:rPr>
                <w:ins w:id="8461" w:author="TR Rapporteur (Ericsson)" w:date="2020-11-11T07:02:00Z"/>
              </w:rPr>
            </w:pPr>
            <w:ins w:id="846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501A4049" w14:textId="77777777" w:rsidR="00AA744A" w:rsidRDefault="00944D31">
            <w:pPr>
              <w:pStyle w:val="TAC"/>
              <w:rPr>
                <w:ins w:id="8463" w:author="TR Rapporteur (Ericsson)" w:date="2020-11-11T07:02:00Z"/>
              </w:rPr>
            </w:pPr>
            <w:ins w:id="8464" w:author="TR Rapporteur (Ericsson)" w:date="2020-11-11T07:02:00Z">
              <w:r>
                <w:t>0.050</w:t>
              </w:r>
            </w:ins>
          </w:p>
        </w:tc>
        <w:tc>
          <w:tcPr>
            <w:tcW w:w="850" w:type="dxa"/>
            <w:vAlign w:val="center"/>
          </w:tcPr>
          <w:p w14:paraId="1A20FEF9" w14:textId="77777777" w:rsidR="00AA744A" w:rsidRDefault="00944D31">
            <w:pPr>
              <w:pStyle w:val="TAC"/>
              <w:rPr>
                <w:ins w:id="8465" w:author="TR Rapporteur (Ericsson)" w:date="2020-11-11T07:02:00Z"/>
              </w:rPr>
            </w:pPr>
            <w:ins w:id="8466" w:author="TR Rapporteur (Ericsson)" w:date="2020-11-11T07:02:00Z">
              <w:r>
                <w:t>0.072</w:t>
              </w:r>
            </w:ins>
          </w:p>
        </w:tc>
        <w:tc>
          <w:tcPr>
            <w:tcW w:w="851" w:type="dxa"/>
            <w:vAlign w:val="center"/>
          </w:tcPr>
          <w:p w14:paraId="7EE250BF" w14:textId="77777777" w:rsidR="00AA744A" w:rsidRDefault="00944D31">
            <w:pPr>
              <w:pStyle w:val="TAC"/>
              <w:rPr>
                <w:ins w:id="8467" w:author="TR Rapporteur (Ericsson)" w:date="2020-11-11T07:02:00Z"/>
              </w:rPr>
            </w:pPr>
            <w:ins w:id="8468" w:author="TR Rapporteur (Ericsson)" w:date="2020-11-11T07:02:00Z">
              <w:r>
                <w:t>0.13</w:t>
              </w:r>
            </w:ins>
          </w:p>
        </w:tc>
        <w:tc>
          <w:tcPr>
            <w:tcW w:w="1051" w:type="dxa"/>
            <w:vAlign w:val="center"/>
          </w:tcPr>
          <w:p w14:paraId="4B40BBBA" w14:textId="77777777" w:rsidR="00AA744A" w:rsidRDefault="00944D31">
            <w:pPr>
              <w:pStyle w:val="TAC"/>
              <w:rPr>
                <w:ins w:id="8469" w:author="TR Rapporteur (Ericsson)" w:date="2020-11-11T07:02:00Z"/>
              </w:rPr>
            </w:pPr>
            <w:ins w:id="8470" w:author="TR Rapporteur (Ericsson)" w:date="2020-11-11T07:02:00Z">
              <w:r>
                <w:t>0.25</w:t>
              </w:r>
            </w:ins>
          </w:p>
        </w:tc>
      </w:tr>
      <w:tr w:rsidR="00AA744A" w14:paraId="6038B28F" w14:textId="77777777">
        <w:trPr>
          <w:jc w:val="center"/>
          <w:ins w:id="8471" w:author="TR Rapporteur (Ericsson)" w:date="2020-11-11T07:02:00Z"/>
        </w:trPr>
        <w:tc>
          <w:tcPr>
            <w:tcW w:w="4106" w:type="dxa"/>
            <w:vMerge w:val="restart"/>
            <w:vAlign w:val="center"/>
          </w:tcPr>
          <w:p w14:paraId="6A7BC797" w14:textId="77777777" w:rsidR="00AA744A" w:rsidRDefault="00944D31">
            <w:pPr>
              <w:pStyle w:val="TAC"/>
              <w:rPr>
                <w:ins w:id="8472" w:author="TR Rapporteur (Ericsson)" w:date="2020-11-11T07:02:00Z"/>
              </w:rPr>
            </w:pPr>
            <w:ins w:id="8473" w:author="TR Rapporteur (Ericsson)" w:date="2020-11-11T07:02:00Z">
              <w:r>
                <w:t>[Case E26], [SH, sync error 50ns], [FR1], [UL-TDOA, MUSIC, select based on first/median peak, RAIM]</w:t>
              </w:r>
            </w:ins>
          </w:p>
        </w:tc>
        <w:tc>
          <w:tcPr>
            <w:tcW w:w="1559" w:type="dxa"/>
          </w:tcPr>
          <w:p w14:paraId="29A4CC4A" w14:textId="77777777" w:rsidR="00AA744A" w:rsidRDefault="00944D31">
            <w:pPr>
              <w:pStyle w:val="TAC"/>
              <w:rPr>
                <w:ins w:id="8474" w:author="TR Rapporteur (Ericsson)" w:date="2020-11-11T07:02:00Z"/>
              </w:rPr>
            </w:pPr>
            <w:ins w:id="84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23E03F5" w14:textId="77777777" w:rsidR="00AA744A" w:rsidRDefault="00944D31">
            <w:pPr>
              <w:pStyle w:val="TAC"/>
              <w:rPr>
                <w:ins w:id="8476" w:author="TR Rapporteur (Ericsson)" w:date="2020-11-11T07:02:00Z"/>
              </w:rPr>
            </w:pPr>
            <w:ins w:id="8477" w:author="TR Rapporteur (Ericsson)" w:date="2020-11-11T07:02:00Z">
              <w:r>
                <w:t>11.50</w:t>
              </w:r>
            </w:ins>
          </w:p>
        </w:tc>
        <w:tc>
          <w:tcPr>
            <w:tcW w:w="850" w:type="dxa"/>
            <w:vAlign w:val="center"/>
          </w:tcPr>
          <w:p w14:paraId="102A9603" w14:textId="77777777" w:rsidR="00AA744A" w:rsidRDefault="00944D31">
            <w:pPr>
              <w:pStyle w:val="TAC"/>
              <w:rPr>
                <w:ins w:id="8478" w:author="TR Rapporteur (Ericsson)" w:date="2020-11-11T07:02:00Z"/>
              </w:rPr>
            </w:pPr>
            <w:ins w:id="8479" w:author="TR Rapporteur (Ericsson)" w:date="2020-11-11T07:02:00Z">
              <w:r>
                <w:t>14.13</w:t>
              </w:r>
            </w:ins>
          </w:p>
        </w:tc>
        <w:tc>
          <w:tcPr>
            <w:tcW w:w="851" w:type="dxa"/>
            <w:vAlign w:val="center"/>
          </w:tcPr>
          <w:p w14:paraId="4CC9B9EB" w14:textId="77777777" w:rsidR="00AA744A" w:rsidRDefault="00944D31">
            <w:pPr>
              <w:pStyle w:val="TAC"/>
              <w:rPr>
                <w:ins w:id="8480" w:author="TR Rapporteur (Ericsson)" w:date="2020-11-11T07:02:00Z"/>
              </w:rPr>
            </w:pPr>
            <w:ins w:id="8481" w:author="TR Rapporteur (Ericsson)" w:date="2020-11-11T07:02:00Z">
              <w:r>
                <w:t>17.81</w:t>
              </w:r>
            </w:ins>
          </w:p>
        </w:tc>
        <w:tc>
          <w:tcPr>
            <w:tcW w:w="1051" w:type="dxa"/>
            <w:vAlign w:val="center"/>
          </w:tcPr>
          <w:p w14:paraId="71EE5B7D" w14:textId="77777777" w:rsidR="00AA744A" w:rsidRDefault="00944D31">
            <w:pPr>
              <w:pStyle w:val="TAC"/>
              <w:rPr>
                <w:ins w:id="8482" w:author="TR Rapporteur (Ericsson)" w:date="2020-11-11T07:02:00Z"/>
              </w:rPr>
            </w:pPr>
            <w:ins w:id="8483" w:author="TR Rapporteur (Ericsson)" w:date="2020-11-11T07:02:00Z">
              <w:r>
                <w:t>26.09</w:t>
              </w:r>
            </w:ins>
          </w:p>
        </w:tc>
      </w:tr>
      <w:tr w:rsidR="00AA744A" w14:paraId="1D629A05" w14:textId="77777777">
        <w:trPr>
          <w:jc w:val="center"/>
          <w:ins w:id="8484" w:author="TR Rapporteur (Ericsson)" w:date="2020-11-11T07:02:00Z"/>
        </w:trPr>
        <w:tc>
          <w:tcPr>
            <w:tcW w:w="4106" w:type="dxa"/>
            <w:vMerge/>
            <w:vAlign w:val="center"/>
          </w:tcPr>
          <w:p w14:paraId="7A27045E" w14:textId="77777777" w:rsidR="00AA744A" w:rsidRDefault="00AA744A">
            <w:pPr>
              <w:pStyle w:val="TAC"/>
              <w:rPr>
                <w:ins w:id="8485" w:author="TR Rapporteur (Ericsson)" w:date="2020-11-11T07:02:00Z"/>
              </w:rPr>
            </w:pPr>
          </w:p>
        </w:tc>
        <w:tc>
          <w:tcPr>
            <w:tcW w:w="1559" w:type="dxa"/>
            <w:vAlign w:val="center"/>
          </w:tcPr>
          <w:p w14:paraId="45DF83FB" w14:textId="77777777" w:rsidR="00AA744A" w:rsidRDefault="00944D31">
            <w:pPr>
              <w:pStyle w:val="TAC"/>
              <w:rPr>
                <w:ins w:id="8486" w:author="TR Rapporteur (Ericsson)" w:date="2020-11-11T07:02:00Z"/>
              </w:rPr>
            </w:pPr>
            <w:ins w:id="848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2AD71B83" w14:textId="77777777" w:rsidR="00AA744A" w:rsidRDefault="00944D31">
            <w:pPr>
              <w:pStyle w:val="TAC"/>
              <w:rPr>
                <w:ins w:id="8488" w:author="TR Rapporteur (Ericsson)" w:date="2020-11-11T07:02:00Z"/>
              </w:rPr>
            </w:pPr>
            <w:ins w:id="8489" w:author="TR Rapporteur (Ericsson)" w:date="2020-11-11T07:02:00Z">
              <w:r>
                <w:t>13.61</w:t>
              </w:r>
            </w:ins>
          </w:p>
        </w:tc>
        <w:tc>
          <w:tcPr>
            <w:tcW w:w="850" w:type="dxa"/>
            <w:vAlign w:val="center"/>
          </w:tcPr>
          <w:p w14:paraId="19473693" w14:textId="77777777" w:rsidR="00AA744A" w:rsidRDefault="00944D31">
            <w:pPr>
              <w:pStyle w:val="TAC"/>
              <w:rPr>
                <w:ins w:id="8490" w:author="TR Rapporteur (Ericsson)" w:date="2020-11-11T07:02:00Z"/>
              </w:rPr>
            </w:pPr>
            <w:ins w:id="8491" w:author="TR Rapporteur (Ericsson)" w:date="2020-11-11T07:02:00Z">
              <w:r>
                <w:t>17.81</w:t>
              </w:r>
            </w:ins>
          </w:p>
        </w:tc>
        <w:tc>
          <w:tcPr>
            <w:tcW w:w="851" w:type="dxa"/>
            <w:vAlign w:val="center"/>
          </w:tcPr>
          <w:p w14:paraId="5C0571E7" w14:textId="77777777" w:rsidR="00AA744A" w:rsidRDefault="00944D31">
            <w:pPr>
              <w:pStyle w:val="TAC"/>
              <w:rPr>
                <w:ins w:id="8492" w:author="TR Rapporteur (Ericsson)" w:date="2020-11-11T07:02:00Z"/>
              </w:rPr>
            </w:pPr>
            <w:ins w:id="8493" w:author="TR Rapporteur (Ericsson)" w:date="2020-11-11T07:02:00Z">
              <w:r>
                <w:t>23.77</w:t>
              </w:r>
            </w:ins>
          </w:p>
        </w:tc>
        <w:tc>
          <w:tcPr>
            <w:tcW w:w="1051" w:type="dxa"/>
            <w:vAlign w:val="center"/>
          </w:tcPr>
          <w:p w14:paraId="57EF9637" w14:textId="77777777" w:rsidR="00AA744A" w:rsidRDefault="00944D31">
            <w:pPr>
              <w:pStyle w:val="TAC"/>
              <w:rPr>
                <w:ins w:id="8494" w:author="TR Rapporteur (Ericsson)" w:date="2020-11-11T07:02:00Z"/>
              </w:rPr>
            </w:pPr>
            <w:ins w:id="8495" w:author="TR Rapporteur (Ericsson)" w:date="2020-11-11T07:02:00Z">
              <w:r>
                <w:t>37.64</w:t>
              </w:r>
            </w:ins>
          </w:p>
        </w:tc>
      </w:tr>
      <w:tr w:rsidR="00AA744A" w14:paraId="13F6835F" w14:textId="77777777">
        <w:trPr>
          <w:jc w:val="center"/>
          <w:ins w:id="8496" w:author="TR Rapporteur (Ericsson)" w:date="2020-11-11T07:02:00Z"/>
        </w:trPr>
        <w:tc>
          <w:tcPr>
            <w:tcW w:w="4106" w:type="dxa"/>
            <w:vMerge w:val="restart"/>
            <w:vAlign w:val="center"/>
          </w:tcPr>
          <w:p w14:paraId="6ABB63B7" w14:textId="77777777" w:rsidR="00AA744A" w:rsidRDefault="00944D31">
            <w:pPr>
              <w:pStyle w:val="TAC"/>
              <w:rPr>
                <w:ins w:id="8497" w:author="TR Rapporteur (Ericsson)" w:date="2020-11-11T07:02:00Z"/>
              </w:rPr>
            </w:pPr>
            <w:ins w:id="8498" w:author="TR Rapporteur (Ericsson)" w:date="2020-11-11T07:02:00Z">
              <w:r>
                <w:t>[Case E27], [SH, perfect sync], [FR2], [UL-TDOA, MUSIC, select based on first/median peak, RAIM]</w:t>
              </w:r>
            </w:ins>
          </w:p>
        </w:tc>
        <w:tc>
          <w:tcPr>
            <w:tcW w:w="1559" w:type="dxa"/>
          </w:tcPr>
          <w:p w14:paraId="31ED62A3" w14:textId="77777777" w:rsidR="00AA744A" w:rsidRDefault="00944D31">
            <w:pPr>
              <w:pStyle w:val="TAC"/>
              <w:rPr>
                <w:ins w:id="8499" w:author="TR Rapporteur (Ericsson)" w:date="2020-11-11T07:02:00Z"/>
              </w:rPr>
            </w:pPr>
            <w:ins w:id="85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AEDC40E" w14:textId="77777777" w:rsidR="00AA744A" w:rsidRDefault="00944D31">
            <w:pPr>
              <w:pStyle w:val="TAC"/>
              <w:rPr>
                <w:ins w:id="8501" w:author="TR Rapporteur (Ericsson)" w:date="2020-11-11T07:02:00Z"/>
              </w:rPr>
            </w:pPr>
            <w:ins w:id="8502" w:author="TR Rapporteur (Ericsson)" w:date="2020-11-11T07:02:00Z">
              <w:r>
                <w:t>0.009</w:t>
              </w:r>
            </w:ins>
          </w:p>
        </w:tc>
        <w:tc>
          <w:tcPr>
            <w:tcW w:w="850" w:type="dxa"/>
            <w:vAlign w:val="center"/>
          </w:tcPr>
          <w:p w14:paraId="0E8739CF" w14:textId="77777777" w:rsidR="00AA744A" w:rsidRDefault="00944D31">
            <w:pPr>
              <w:pStyle w:val="TAC"/>
              <w:rPr>
                <w:ins w:id="8503" w:author="TR Rapporteur (Ericsson)" w:date="2020-11-11T07:02:00Z"/>
              </w:rPr>
            </w:pPr>
            <w:ins w:id="8504" w:author="TR Rapporteur (Ericsson)" w:date="2020-11-11T07:02:00Z">
              <w:r>
                <w:t>0.010</w:t>
              </w:r>
            </w:ins>
          </w:p>
        </w:tc>
        <w:tc>
          <w:tcPr>
            <w:tcW w:w="851" w:type="dxa"/>
            <w:vAlign w:val="center"/>
          </w:tcPr>
          <w:p w14:paraId="74C18340" w14:textId="77777777" w:rsidR="00AA744A" w:rsidRDefault="00944D31">
            <w:pPr>
              <w:pStyle w:val="TAC"/>
              <w:rPr>
                <w:ins w:id="8505" w:author="TR Rapporteur (Ericsson)" w:date="2020-11-11T07:02:00Z"/>
              </w:rPr>
            </w:pPr>
            <w:ins w:id="8506" w:author="TR Rapporteur (Ericsson)" w:date="2020-11-11T07:02:00Z">
              <w:r>
                <w:t>0.016</w:t>
              </w:r>
            </w:ins>
          </w:p>
        </w:tc>
        <w:tc>
          <w:tcPr>
            <w:tcW w:w="1051" w:type="dxa"/>
            <w:vAlign w:val="center"/>
          </w:tcPr>
          <w:p w14:paraId="3ED53246" w14:textId="77777777" w:rsidR="00AA744A" w:rsidRDefault="00944D31">
            <w:pPr>
              <w:pStyle w:val="TAC"/>
              <w:rPr>
                <w:ins w:id="8507" w:author="TR Rapporteur (Ericsson)" w:date="2020-11-11T07:02:00Z"/>
              </w:rPr>
            </w:pPr>
            <w:ins w:id="8508" w:author="TR Rapporteur (Ericsson)" w:date="2020-11-11T07:02:00Z">
              <w:r>
                <w:t>0.032</w:t>
              </w:r>
            </w:ins>
          </w:p>
        </w:tc>
      </w:tr>
      <w:tr w:rsidR="00AA744A" w14:paraId="7AE4D447" w14:textId="77777777">
        <w:trPr>
          <w:jc w:val="center"/>
          <w:ins w:id="8509" w:author="TR Rapporteur (Ericsson)" w:date="2020-11-11T07:02:00Z"/>
        </w:trPr>
        <w:tc>
          <w:tcPr>
            <w:tcW w:w="4106" w:type="dxa"/>
            <w:vMerge/>
            <w:vAlign w:val="center"/>
          </w:tcPr>
          <w:p w14:paraId="731A821D" w14:textId="77777777" w:rsidR="00AA744A" w:rsidRDefault="00AA744A">
            <w:pPr>
              <w:pStyle w:val="TAC"/>
              <w:rPr>
                <w:ins w:id="8510" w:author="TR Rapporteur (Ericsson)" w:date="2020-11-11T07:02:00Z"/>
              </w:rPr>
            </w:pPr>
          </w:p>
        </w:tc>
        <w:tc>
          <w:tcPr>
            <w:tcW w:w="1559" w:type="dxa"/>
          </w:tcPr>
          <w:p w14:paraId="5AFE91FD" w14:textId="77777777" w:rsidR="00AA744A" w:rsidRDefault="00944D31">
            <w:pPr>
              <w:pStyle w:val="TAC"/>
              <w:rPr>
                <w:ins w:id="8511" w:author="TR Rapporteur (Ericsson)" w:date="2020-11-11T07:02:00Z"/>
              </w:rPr>
            </w:pPr>
            <w:ins w:id="851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3336FB3" w14:textId="77777777" w:rsidR="00AA744A" w:rsidRDefault="00944D31">
            <w:pPr>
              <w:pStyle w:val="TAC"/>
              <w:rPr>
                <w:ins w:id="8513" w:author="TR Rapporteur (Ericsson)" w:date="2020-11-11T07:02:00Z"/>
              </w:rPr>
            </w:pPr>
            <w:ins w:id="8514" w:author="TR Rapporteur (Ericsson)" w:date="2020-11-11T07:02:00Z">
              <w:r>
                <w:t>0.011</w:t>
              </w:r>
            </w:ins>
          </w:p>
        </w:tc>
        <w:tc>
          <w:tcPr>
            <w:tcW w:w="850" w:type="dxa"/>
            <w:vAlign w:val="center"/>
          </w:tcPr>
          <w:p w14:paraId="1751093C" w14:textId="77777777" w:rsidR="00AA744A" w:rsidRDefault="00944D31">
            <w:pPr>
              <w:pStyle w:val="TAC"/>
              <w:rPr>
                <w:ins w:id="8515" w:author="TR Rapporteur (Ericsson)" w:date="2020-11-11T07:02:00Z"/>
              </w:rPr>
            </w:pPr>
            <w:ins w:id="8516" w:author="TR Rapporteur (Ericsson)" w:date="2020-11-11T07:02:00Z">
              <w:r>
                <w:t>0.018</w:t>
              </w:r>
            </w:ins>
          </w:p>
        </w:tc>
        <w:tc>
          <w:tcPr>
            <w:tcW w:w="851" w:type="dxa"/>
            <w:vAlign w:val="center"/>
          </w:tcPr>
          <w:p w14:paraId="1ADC0928" w14:textId="77777777" w:rsidR="00AA744A" w:rsidRDefault="00944D31">
            <w:pPr>
              <w:pStyle w:val="TAC"/>
              <w:rPr>
                <w:ins w:id="8517" w:author="TR Rapporteur (Ericsson)" w:date="2020-11-11T07:02:00Z"/>
              </w:rPr>
            </w:pPr>
            <w:ins w:id="8518" w:author="TR Rapporteur (Ericsson)" w:date="2020-11-11T07:02:00Z">
              <w:r>
                <w:t>0.033</w:t>
              </w:r>
            </w:ins>
          </w:p>
        </w:tc>
        <w:tc>
          <w:tcPr>
            <w:tcW w:w="1051" w:type="dxa"/>
            <w:vAlign w:val="center"/>
          </w:tcPr>
          <w:p w14:paraId="06580C84" w14:textId="77777777" w:rsidR="00AA744A" w:rsidRDefault="00944D31">
            <w:pPr>
              <w:pStyle w:val="TAC"/>
              <w:rPr>
                <w:ins w:id="8519" w:author="TR Rapporteur (Ericsson)" w:date="2020-11-11T07:02:00Z"/>
              </w:rPr>
            </w:pPr>
            <w:ins w:id="8520" w:author="TR Rapporteur (Ericsson)" w:date="2020-11-11T07:02:00Z">
              <w:r>
                <w:t>0.11</w:t>
              </w:r>
            </w:ins>
          </w:p>
        </w:tc>
      </w:tr>
      <w:tr w:rsidR="00AA744A" w14:paraId="119E6CA9" w14:textId="77777777">
        <w:trPr>
          <w:jc w:val="center"/>
          <w:ins w:id="8521" w:author="TR Rapporteur (Ericsson)" w:date="2020-11-11T07:02:00Z"/>
        </w:trPr>
        <w:tc>
          <w:tcPr>
            <w:tcW w:w="4106" w:type="dxa"/>
            <w:vMerge w:val="restart"/>
            <w:vAlign w:val="center"/>
          </w:tcPr>
          <w:p w14:paraId="37B0AE11" w14:textId="77777777" w:rsidR="00AA744A" w:rsidRDefault="00944D31">
            <w:pPr>
              <w:pStyle w:val="TAC"/>
              <w:rPr>
                <w:ins w:id="8522" w:author="TR Rapporteur (Ericsson)" w:date="2020-11-11T07:02:00Z"/>
              </w:rPr>
            </w:pPr>
            <w:ins w:id="8523" w:author="TR Rapporteur (Ericsson)" w:date="2020-11-11T07:02:00Z">
              <w:r>
                <w:t>[Case E28], [SH, sync error 50ns], [FR2], [UL-TDOA, MUSIC, select based on first/median peak, RAIM]</w:t>
              </w:r>
            </w:ins>
          </w:p>
        </w:tc>
        <w:tc>
          <w:tcPr>
            <w:tcW w:w="1559" w:type="dxa"/>
          </w:tcPr>
          <w:p w14:paraId="101288D6" w14:textId="77777777" w:rsidR="00AA744A" w:rsidRDefault="00944D31">
            <w:pPr>
              <w:pStyle w:val="TAC"/>
              <w:rPr>
                <w:ins w:id="8524" w:author="TR Rapporteur (Ericsson)" w:date="2020-11-11T07:02:00Z"/>
              </w:rPr>
            </w:pPr>
            <w:ins w:id="85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218383C" w14:textId="77777777" w:rsidR="00AA744A" w:rsidRDefault="00944D31">
            <w:pPr>
              <w:pStyle w:val="TAC"/>
              <w:rPr>
                <w:ins w:id="8526" w:author="TR Rapporteur (Ericsson)" w:date="2020-11-11T07:02:00Z"/>
              </w:rPr>
            </w:pPr>
            <w:ins w:id="8527" w:author="TR Rapporteur (Ericsson)" w:date="2020-11-11T07:02:00Z">
              <w:r>
                <w:t>11.50</w:t>
              </w:r>
            </w:ins>
          </w:p>
        </w:tc>
        <w:tc>
          <w:tcPr>
            <w:tcW w:w="850" w:type="dxa"/>
            <w:vAlign w:val="center"/>
          </w:tcPr>
          <w:p w14:paraId="66321C01" w14:textId="77777777" w:rsidR="00AA744A" w:rsidRDefault="00944D31">
            <w:pPr>
              <w:pStyle w:val="TAC"/>
              <w:rPr>
                <w:ins w:id="8528" w:author="TR Rapporteur (Ericsson)" w:date="2020-11-11T07:02:00Z"/>
              </w:rPr>
            </w:pPr>
            <w:ins w:id="8529" w:author="TR Rapporteur (Ericsson)" w:date="2020-11-11T07:02:00Z">
              <w:r>
                <w:t>14.38</w:t>
              </w:r>
            </w:ins>
          </w:p>
        </w:tc>
        <w:tc>
          <w:tcPr>
            <w:tcW w:w="851" w:type="dxa"/>
            <w:vAlign w:val="center"/>
          </w:tcPr>
          <w:p w14:paraId="2B6933C6" w14:textId="77777777" w:rsidR="00AA744A" w:rsidRDefault="00944D31">
            <w:pPr>
              <w:pStyle w:val="TAC"/>
              <w:rPr>
                <w:ins w:id="8530" w:author="TR Rapporteur (Ericsson)" w:date="2020-11-11T07:02:00Z"/>
              </w:rPr>
            </w:pPr>
            <w:ins w:id="8531" w:author="TR Rapporteur (Ericsson)" w:date="2020-11-11T07:02:00Z">
              <w:r>
                <w:t>18.06</w:t>
              </w:r>
            </w:ins>
          </w:p>
        </w:tc>
        <w:tc>
          <w:tcPr>
            <w:tcW w:w="1051" w:type="dxa"/>
            <w:vAlign w:val="center"/>
          </w:tcPr>
          <w:p w14:paraId="7DF3EB7F" w14:textId="77777777" w:rsidR="00AA744A" w:rsidRDefault="00944D31">
            <w:pPr>
              <w:pStyle w:val="TAC"/>
              <w:rPr>
                <w:ins w:id="8532" w:author="TR Rapporteur (Ericsson)" w:date="2020-11-11T07:02:00Z"/>
              </w:rPr>
            </w:pPr>
            <w:ins w:id="8533" w:author="TR Rapporteur (Ericsson)" w:date="2020-11-11T07:02:00Z">
              <w:r>
                <w:t>26.01</w:t>
              </w:r>
            </w:ins>
          </w:p>
        </w:tc>
      </w:tr>
      <w:tr w:rsidR="00AA744A" w14:paraId="0167B07D" w14:textId="77777777">
        <w:trPr>
          <w:jc w:val="center"/>
          <w:ins w:id="8534" w:author="TR Rapporteur (Ericsson)" w:date="2020-11-11T07:02:00Z"/>
        </w:trPr>
        <w:tc>
          <w:tcPr>
            <w:tcW w:w="4106" w:type="dxa"/>
            <w:vMerge/>
            <w:vAlign w:val="center"/>
          </w:tcPr>
          <w:p w14:paraId="05BB5D40" w14:textId="77777777" w:rsidR="00AA744A" w:rsidRDefault="00AA744A">
            <w:pPr>
              <w:pStyle w:val="TAC"/>
              <w:rPr>
                <w:ins w:id="8535" w:author="TR Rapporteur (Ericsson)" w:date="2020-11-11T07:02:00Z"/>
              </w:rPr>
            </w:pPr>
          </w:p>
        </w:tc>
        <w:tc>
          <w:tcPr>
            <w:tcW w:w="1559" w:type="dxa"/>
          </w:tcPr>
          <w:p w14:paraId="7FF50928" w14:textId="77777777" w:rsidR="00AA744A" w:rsidRDefault="00944D31">
            <w:pPr>
              <w:pStyle w:val="TAC"/>
              <w:rPr>
                <w:ins w:id="8536" w:author="TR Rapporteur (Ericsson)" w:date="2020-11-11T07:02:00Z"/>
              </w:rPr>
            </w:pPr>
            <w:ins w:id="853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66D4A79" w14:textId="77777777" w:rsidR="00AA744A" w:rsidRDefault="00944D31">
            <w:pPr>
              <w:pStyle w:val="TAC"/>
              <w:rPr>
                <w:ins w:id="8538" w:author="TR Rapporteur (Ericsson)" w:date="2020-11-11T07:02:00Z"/>
              </w:rPr>
            </w:pPr>
            <w:ins w:id="8539" w:author="TR Rapporteur (Ericsson)" w:date="2020-11-11T07:02:00Z">
              <w:r>
                <w:t>14.13</w:t>
              </w:r>
            </w:ins>
          </w:p>
        </w:tc>
        <w:tc>
          <w:tcPr>
            <w:tcW w:w="850" w:type="dxa"/>
            <w:vAlign w:val="center"/>
          </w:tcPr>
          <w:p w14:paraId="59CF0967" w14:textId="77777777" w:rsidR="00AA744A" w:rsidRDefault="00944D31">
            <w:pPr>
              <w:pStyle w:val="TAC"/>
              <w:rPr>
                <w:ins w:id="8540" w:author="TR Rapporteur (Ericsson)" w:date="2020-11-11T07:02:00Z"/>
              </w:rPr>
            </w:pPr>
            <w:ins w:id="8541" w:author="TR Rapporteur (Ericsson)" w:date="2020-11-11T07:02:00Z">
              <w:r>
                <w:t>16.70</w:t>
              </w:r>
            </w:ins>
          </w:p>
        </w:tc>
        <w:tc>
          <w:tcPr>
            <w:tcW w:w="851" w:type="dxa"/>
            <w:vAlign w:val="center"/>
          </w:tcPr>
          <w:p w14:paraId="76A8A196" w14:textId="77777777" w:rsidR="00AA744A" w:rsidRDefault="00944D31">
            <w:pPr>
              <w:pStyle w:val="TAC"/>
              <w:rPr>
                <w:ins w:id="8542" w:author="TR Rapporteur (Ericsson)" w:date="2020-11-11T07:02:00Z"/>
              </w:rPr>
            </w:pPr>
            <w:ins w:id="8543" w:author="TR Rapporteur (Ericsson)" w:date="2020-11-11T07:02:00Z">
              <w:r>
                <w:t>24.49</w:t>
              </w:r>
            </w:ins>
          </w:p>
        </w:tc>
        <w:tc>
          <w:tcPr>
            <w:tcW w:w="1051" w:type="dxa"/>
            <w:vAlign w:val="center"/>
          </w:tcPr>
          <w:p w14:paraId="3E4BEA48" w14:textId="77777777" w:rsidR="00AA744A" w:rsidRDefault="00944D31">
            <w:pPr>
              <w:pStyle w:val="TAC"/>
              <w:rPr>
                <w:ins w:id="8544" w:author="TR Rapporteur (Ericsson)" w:date="2020-11-11T07:02:00Z"/>
              </w:rPr>
            </w:pPr>
            <w:ins w:id="8545" w:author="TR Rapporteur (Ericsson)" w:date="2020-11-11T07:02:00Z">
              <w:r>
                <w:t>36.40</w:t>
              </w:r>
            </w:ins>
          </w:p>
        </w:tc>
      </w:tr>
      <w:tr w:rsidR="00AA744A" w14:paraId="2486CD82" w14:textId="77777777">
        <w:trPr>
          <w:jc w:val="center"/>
          <w:ins w:id="8546" w:author="TR Rapporteur (Ericsson)" w:date="2020-11-11T07:02:00Z"/>
        </w:trPr>
        <w:tc>
          <w:tcPr>
            <w:tcW w:w="4106" w:type="dxa"/>
            <w:vMerge w:val="restart"/>
            <w:vAlign w:val="center"/>
          </w:tcPr>
          <w:p w14:paraId="01EA6735" w14:textId="77777777" w:rsidR="00AA744A" w:rsidRDefault="00944D31">
            <w:pPr>
              <w:pStyle w:val="TAC"/>
              <w:rPr>
                <w:ins w:id="8547" w:author="TR Rapporteur (Ericsson)" w:date="2020-11-11T07:02:00Z"/>
              </w:rPr>
            </w:pPr>
            <w:ins w:id="8548" w:author="TR Rapporteur (Ericsson)" w:date="2020-11-11T07:02:00Z">
              <w:r>
                <w:t>[Case E29], [DH, perfect sync], [FR1], [UL-TDOA, MUSIC, select based on first/median peak, RAIM]</w:t>
              </w:r>
            </w:ins>
          </w:p>
        </w:tc>
        <w:tc>
          <w:tcPr>
            <w:tcW w:w="1559" w:type="dxa"/>
          </w:tcPr>
          <w:p w14:paraId="18860DC9" w14:textId="77777777" w:rsidR="00AA744A" w:rsidRDefault="00944D31">
            <w:pPr>
              <w:pStyle w:val="TAC"/>
              <w:rPr>
                <w:ins w:id="8549" w:author="TR Rapporteur (Ericsson)" w:date="2020-11-11T07:02:00Z"/>
              </w:rPr>
            </w:pPr>
            <w:ins w:id="85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9CB9977" w14:textId="77777777" w:rsidR="00AA744A" w:rsidRDefault="00944D31">
            <w:pPr>
              <w:pStyle w:val="TAC"/>
              <w:rPr>
                <w:ins w:id="8551" w:author="TR Rapporteur (Ericsson)" w:date="2020-11-11T07:02:00Z"/>
              </w:rPr>
            </w:pPr>
            <w:ins w:id="8552" w:author="TR Rapporteur (Ericsson)" w:date="2020-11-11T07:02:00Z">
              <w:r>
                <w:t>0.053</w:t>
              </w:r>
            </w:ins>
          </w:p>
        </w:tc>
        <w:tc>
          <w:tcPr>
            <w:tcW w:w="850" w:type="dxa"/>
            <w:vAlign w:val="center"/>
          </w:tcPr>
          <w:p w14:paraId="42CB59B0" w14:textId="77777777" w:rsidR="00AA744A" w:rsidRDefault="00944D31">
            <w:pPr>
              <w:pStyle w:val="TAC"/>
              <w:rPr>
                <w:ins w:id="8553" w:author="TR Rapporteur (Ericsson)" w:date="2020-11-11T07:02:00Z"/>
              </w:rPr>
            </w:pPr>
            <w:ins w:id="8554" w:author="TR Rapporteur (Ericsson)" w:date="2020-11-11T07:02:00Z">
              <w:r>
                <w:t>0.073</w:t>
              </w:r>
            </w:ins>
          </w:p>
        </w:tc>
        <w:tc>
          <w:tcPr>
            <w:tcW w:w="851" w:type="dxa"/>
            <w:vAlign w:val="center"/>
          </w:tcPr>
          <w:p w14:paraId="0E3C82DE" w14:textId="77777777" w:rsidR="00AA744A" w:rsidRDefault="00944D31">
            <w:pPr>
              <w:pStyle w:val="TAC"/>
              <w:rPr>
                <w:ins w:id="8555" w:author="TR Rapporteur (Ericsson)" w:date="2020-11-11T07:02:00Z"/>
              </w:rPr>
            </w:pPr>
            <w:ins w:id="8556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42752E87" w14:textId="77777777" w:rsidR="00AA744A" w:rsidRDefault="00944D31">
            <w:pPr>
              <w:pStyle w:val="TAC"/>
              <w:rPr>
                <w:ins w:id="8557" w:author="TR Rapporteur (Ericsson)" w:date="2020-11-11T07:02:00Z"/>
              </w:rPr>
            </w:pPr>
            <w:ins w:id="8558" w:author="TR Rapporteur (Ericsson)" w:date="2020-11-11T07:02:00Z">
              <w:r>
                <w:t>0.19</w:t>
              </w:r>
            </w:ins>
          </w:p>
        </w:tc>
      </w:tr>
      <w:tr w:rsidR="00AA744A" w14:paraId="57BF3441" w14:textId="77777777">
        <w:trPr>
          <w:jc w:val="center"/>
          <w:ins w:id="8559" w:author="TR Rapporteur (Ericsson)" w:date="2020-11-11T07:02:00Z"/>
        </w:trPr>
        <w:tc>
          <w:tcPr>
            <w:tcW w:w="4106" w:type="dxa"/>
            <w:vMerge/>
            <w:vAlign w:val="center"/>
          </w:tcPr>
          <w:p w14:paraId="6286AD3F" w14:textId="77777777" w:rsidR="00AA744A" w:rsidRDefault="00AA744A">
            <w:pPr>
              <w:pStyle w:val="TAC"/>
              <w:rPr>
                <w:ins w:id="8560" w:author="TR Rapporteur (Ericsson)" w:date="2020-11-11T07:02:00Z"/>
              </w:rPr>
            </w:pPr>
          </w:p>
        </w:tc>
        <w:tc>
          <w:tcPr>
            <w:tcW w:w="1559" w:type="dxa"/>
          </w:tcPr>
          <w:p w14:paraId="63B12C7E" w14:textId="77777777" w:rsidR="00AA744A" w:rsidRDefault="00944D31">
            <w:pPr>
              <w:pStyle w:val="TAC"/>
              <w:rPr>
                <w:ins w:id="8561" w:author="TR Rapporteur (Ericsson)" w:date="2020-11-11T07:02:00Z"/>
              </w:rPr>
            </w:pPr>
            <w:ins w:id="856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1F04B91D" w14:textId="77777777" w:rsidR="00AA744A" w:rsidRDefault="00944D31">
            <w:pPr>
              <w:pStyle w:val="TAC"/>
              <w:rPr>
                <w:ins w:id="8563" w:author="TR Rapporteur (Ericsson)" w:date="2020-11-11T07:02:00Z"/>
              </w:rPr>
            </w:pPr>
            <w:ins w:id="8564" w:author="TR Rapporteur (Ericsson)" w:date="2020-11-11T07:02:00Z">
              <w:r>
                <w:t>0.086</w:t>
              </w:r>
            </w:ins>
          </w:p>
        </w:tc>
        <w:tc>
          <w:tcPr>
            <w:tcW w:w="850" w:type="dxa"/>
            <w:vAlign w:val="center"/>
          </w:tcPr>
          <w:p w14:paraId="133E5120" w14:textId="77777777" w:rsidR="00AA744A" w:rsidRDefault="00944D31">
            <w:pPr>
              <w:pStyle w:val="TAC"/>
              <w:rPr>
                <w:ins w:id="8565" w:author="TR Rapporteur (Ericsson)" w:date="2020-11-11T07:02:00Z"/>
              </w:rPr>
            </w:pPr>
            <w:ins w:id="8566" w:author="TR Rapporteur (Ericsson)" w:date="2020-11-11T07:02:00Z">
              <w:r>
                <w:t>0.16</w:t>
              </w:r>
            </w:ins>
          </w:p>
        </w:tc>
        <w:tc>
          <w:tcPr>
            <w:tcW w:w="851" w:type="dxa"/>
            <w:vAlign w:val="center"/>
          </w:tcPr>
          <w:p w14:paraId="58BAE5F5" w14:textId="77777777" w:rsidR="00AA744A" w:rsidRDefault="00944D31">
            <w:pPr>
              <w:pStyle w:val="TAC"/>
              <w:rPr>
                <w:ins w:id="8567" w:author="TR Rapporteur (Ericsson)" w:date="2020-11-11T07:02:00Z"/>
              </w:rPr>
            </w:pPr>
            <w:ins w:id="8568" w:author="TR Rapporteur (Ericsson)" w:date="2020-11-11T07:02:00Z">
              <w:r>
                <w:t>0.27</w:t>
              </w:r>
            </w:ins>
          </w:p>
        </w:tc>
        <w:tc>
          <w:tcPr>
            <w:tcW w:w="1051" w:type="dxa"/>
            <w:vAlign w:val="center"/>
          </w:tcPr>
          <w:p w14:paraId="1514BDBA" w14:textId="77777777" w:rsidR="00AA744A" w:rsidRDefault="00944D31">
            <w:pPr>
              <w:pStyle w:val="TAC"/>
              <w:rPr>
                <w:ins w:id="8569" w:author="TR Rapporteur (Ericsson)" w:date="2020-11-11T07:02:00Z"/>
              </w:rPr>
            </w:pPr>
            <w:ins w:id="8570" w:author="TR Rapporteur (Ericsson)" w:date="2020-11-11T07:02:00Z">
              <w:r>
                <w:t>0.65</w:t>
              </w:r>
            </w:ins>
          </w:p>
        </w:tc>
      </w:tr>
      <w:tr w:rsidR="00AA744A" w14:paraId="03C98E77" w14:textId="77777777">
        <w:trPr>
          <w:jc w:val="center"/>
          <w:ins w:id="8571" w:author="TR Rapporteur (Ericsson)" w:date="2020-11-11T07:02:00Z"/>
        </w:trPr>
        <w:tc>
          <w:tcPr>
            <w:tcW w:w="4106" w:type="dxa"/>
            <w:vMerge w:val="restart"/>
            <w:vAlign w:val="center"/>
          </w:tcPr>
          <w:p w14:paraId="5D44777B" w14:textId="77777777" w:rsidR="00AA744A" w:rsidRDefault="00944D31">
            <w:pPr>
              <w:pStyle w:val="TAC"/>
              <w:rPr>
                <w:ins w:id="8572" w:author="TR Rapporteur (Ericsson)" w:date="2020-11-11T07:02:00Z"/>
              </w:rPr>
            </w:pPr>
            <w:ins w:id="8573" w:author="TR Rapporteur (Ericsson)" w:date="2020-11-11T07:02:00Z">
              <w:r>
                <w:t>[Case E30], [DH, sync error 50ns], [FR1], [UL-TDOA, MUSIC, select based on first/median peak, RAIM]</w:t>
              </w:r>
            </w:ins>
          </w:p>
        </w:tc>
        <w:tc>
          <w:tcPr>
            <w:tcW w:w="1559" w:type="dxa"/>
          </w:tcPr>
          <w:p w14:paraId="26A889AB" w14:textId="77777777" w:rsidR="00AA744A" w:rsidRDefault="00944D31">
            <w:pPr>
              <w:pStyle w:val="TAC"/>
              <w:rPr>
                <w:ins w:id="8574" w:author="TR Rapporteur (Ericsson)" w:date="2020-11-11T07:02:00Z"/>
              </w:rPr>
            </w:pPr>
            <w:ins w:id="85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AB632C0" w14:textId="77777777" w:rsidR="00AA744A" w:rsidRDefault="00944D31">
            <w:pPr>
              <w:pStyle w:val="TAC"/>
              <w:rPr>
                <w:ins w:id="8576" w:author="TR Rapporteur (Ericsson)" w:date="2020-11-11T07:02:00Z"/>
              </w:rPr>
            </w:pPr>
            <w:ins w:id="8577" w:author="TR Rapporteur (Ericsson)" w:date="2020-11-11T07:02:00Z">
              <w:r>
                <w:t>10.0</w:t>
              </w:r>
            </w:ins>
          </w:p>
        </w:tc>
        <w:tc>
          <w:tcPr>
            <w:tcW w:w="850" w:type="dxa"/>
            <w:vAlign w:val="center"/>
          </w:tcPr>
          <w:p w14:paraId="2AC5AA1F" w14:textId="77777777" w:rsidR="00AA744A" w:rsidRDefault="00944D31">
            <w:pPr>
              <w:pStyle w:val="TAC"/>
              <w:rPr>
                <w:ins w:id="8578" w:author="TR Rapporteur (Ericsson)" w:date="2020-11-11T07:02:00Z"/>
              </w:rPr>
            </w:pPr>
            <w:ins w:id="8579" w:author="TR Rapporteur (Ericsson)" w:date="2020-11-11T07:02:00Z">
              <w:r>
                <w:t>13.35</w:t>
              </w:r>
            </w:ins>
          </w:p>
        </w:tc>
        <w:tc>
          <w:tcPr>
            <w:tcW w:w="851" w:type="dxa"/>
            <w:vAlign w:val="center"/>
          </w:tcPr>
          <w:p w14:paraId="7C1C2DD7" w14:textId="77777777" w:rsidR="00AA744A" w:rsidRDefault="00944D31">
            <w:pPr>
              <w:pStyle w:val="TAC"/>
              <w:rPr>
                <w:ins w:id="8580" w:author="TR Rapporteur (Ericsson)" w:date="2020-11-11T07:02:00Z"/>
              </w:rPr>
            </w:pPr>
            <w:ins w:id="8581" w:author="TR Rapporteur (Ericsson)" w:date="2020-11-11T07:02:00Z">
              <w:r>
                <w:t>16.53</w:t>
              </w:r>
            </w:ins>
          </w:p>
        </w:tc>
        <w:tc>
          <w:tcPr>
            <w:tcW w:w="1051" w:type="dxa"/>
            <w:vAlign w:val="center"/>
          </w:tcPr>
          <w:p w14:paraId="6017955A" w14:textId="77777777" w:rsidR="00AA744A" w:rsidRDefault="00944D31">
            <w:pPr>
              <w:pStyle w:val="TAC"/>
              <w:rPr>
                <w:ins w:id="8582" w:author="TR Rapporteur (Ericsson)" w:date="2020-11-11T07:02:00Z"/>
              </w:rPr>
            </w:pPr>
            <w:ins w:id="8583" w:author="TR Rapporteur (Ericsson)" w:date="2020-11-11T07:02:00Z">
              <w:r>
                <w:t>22.54</w:t>
              </w:r>
            </w:ins>
          </w:p>
        </w:tc>
      </w:tr>
      <w:tr w:rsidR="00AA744A" w14:paraId="4396F51D" w14:textId="77777777">
        <w:trPr>
          <w:jc w:val="center"/>
          <w:ins w:id="8584" w:author="TR Rapporteur (Ericsson)" w:date="2020-11-11T07:02:00Z"/>
        </w:trPr>
        <w:tc>
          <w:tcPr>
            <w:tcW w:w="4106" w:type="dxa"/>
            <w:vMerge/>
            <w:vAlign w:val="center"/>
          </w:tcPr>
          <w:p w14:paraId="666B2CDE" w14:textId="77777777" w:rsidR="00AA744A" w:rsidRDefault="00AA744A">
            <w:pPr>
              <w:pStyle w:val="TAC"/>
              <w:rPr>
                <w:ins w:id="8585" w:author="TR Rapporteur (Ericsson)" w:date="2020-11-11T07:02:00Z"/>
              </w:rPr>
            </w:pPr>
          </w:p>
        </w:tc>
        <w:tc>
          <w:tcPr>
            <w:tcW w:w="1559" w:type="dxa"/>
          </w:tcPr>
          <w:p w14:paraId="38A51EFC" w14:textId="77777777" w:rsidR="00AA744A" w:rsidRDefault="00944D31">
            <w:pPr>
              <w:pStyle w:val="TAC"/>
              <w:rPr>
                <w:ins w:id="8586" w:author="TR Rapporteur (Ericsson)" w:date="2020-11-11T07:02:00Z"/>
              </w:rPr>
            </w:pPr>
            <w:ins w:id="858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31A27753" w14:textId="77777777" w:rsidR="00AA744A" w:rsidRDefault="00944D31">
            <w:pPr>
              <w:pStyle w:val="TAC"/>
              <w:rPr>
                <w:ins w:id="8588" w:author="TR Rapporteur (Ericsson)" w:date="2020-11-11T07:02:00Z"/>
              </w:rPr>
            </w:pPr>
            <w:ins w:id="8589" w:author="TR Rapporteur (Ericsson)" w:date="2020-11-11T07:02:00Z">
              <w:r>
                <w:t>12.77</w:t>
              </w:r>
            </w:ins>
          </w:p>
        </w:tc>
        <w:tc>
          <w:tcPr>
            <w:tcW w:w="850" w:type="dxa"/>
            <w:vAlign w:val="center"/>
          </w:tcPr>
          <w:p w14:paraId="40C87375" w14:textId="77777777" w:rsidR="00AA744A" w:rsidRDefault="00944D31">
            <w:pPr>
              <w:pStyle w:val="TAC"/>
              <w:rPr>
                <w:ins w:id="8590" w:author="TR Rapporteur (Ericsson)" w:date="2020-11-11T07:02:00Z"/>
              </w:rPr>
            </w:pPr>
            <w:ins w:id="8591" w:author="TR Rapporteur (Ericsson)" w:date="2020-11-11T07:02:00Z">
              <w:r>
                <w:t>15.12</w:t>
              </w:r>
            </w:ins>
          </w:p>
        </w:tc>
        <w:tc>
          <w:tcPr>
            <w:tcW w:w="851" w:type="dxa"/>
            <w:vAlign w:val="center"/>
          </w:tcPr>
          <w:p w14:paraId="65023435" w14:textId="77777777" w:rsidR="00AA744A" w:rsidRDefault="00944D31">
            <w:pPr>
              <w:pStyle w:val="TAC"/>
              <w:rPr>
                <w:ins w:id="8592" w:author="TR Rapporteur (Ericsson)" w:date="2020-11-11T07:02:00Z"/>
              </w:rPr>
            </w:pPr>
            <w:ins w:id="8593" w:author="TR Rapporteur (Ericsson)" w:date="2020-11-11T07:02:00Z">
              <w:r>
                <w:t>18.62</w:t>
              </w:r>
            </w:ins>
          </w:p>
        </w:tc>
        <w:tc>
          <w:tcPr>
            <w:tcW w:w="1051" w:type="dxa"/>
            <w:vAlign w:val="center"/>
          </w:tcPr>
          <w:p w14:paraId="2099B3E4" w14:textId="77777777" w:rsidR="00AA744A" w:rsidRDefault="00944D31">
            <w:pPr>
              <w:pStyle w:val="TAC"/>
              <w:rPr>
                <w:ins w:id="8594" w:author="TR Rapporteur (Ericsson)" w:date="2020-11-11T07:02:00Z"/>
              </w:rPr>
            </w:pPr>
            <w:ins w:id="8595" w:author="TR Rapporteur (Ericsson)" w:date="2020-11-11T07:02:00Z">
              <w:r>
                <w:t>26.28</w:t>
              </w:r>
            </w:ins>
          </w:p>
        </w:tc>
      </w:tr>
      <w:tr w:rsidR="00AA744A" w14:paraId="78FF9593" w14:textId="77777777">
        <w:trPr>
          <w:jc w:val="center"/>
          <w:ins w:id="8596" w:author="TR Rapporteur (Ericsson)" w:date="2020-11-11T07:02:00Z"/>
        </w:trPr>
        <w:tc>
          <w:tcPr>
            <w:tcW w:w="4106" w:type="dxa"/>
            <w:vMerge w:val="restart"/>
            <w:vAlign w:val="center"/>
          </w:tcPr>
          <w:p w14:paraId="114637B9" w14:textId="77777777" w:rsidR="00AA744A" w:rsidRDefault="00944D31">
            <w:pPr>
              <w:pStyle w:val="TAC"/>
              <w:rPr>
                <w:ins w:id="8597" w:author="TR Rapporteur (Ericsson)" w:date="2020-11-11T07:02:00Z"/>
              </w:rPr>
            </w:pPr>
            <w:ins w:id="8598" w:author="TR Rapporteur (Ericsson)" w:date="2020-11-11T07:02:00Z">
              <w:r>
                <w:t>[Case E31], [DH, perfect sync], [FR2], [UL-TDOA, MUSIC, select based on first/median peak, RAIM]</w:t>
              </w:r>
            </w:ins>
          </w:p>
        </w:tc>
        <w:tc>
          <w:tcPr>
            <w:tcW w:w="1559" w:type="dxa"/>
          </w:tcPr>
          <w:p w14:paraId="4DD4740C" w14:textId="77777777" w:rsidR="00AA744A" w:rsidRDefault="00944D31">
            <w:pPr>
              <w:pStyle w:val="TAC"/>
              <w:rPr>
                <w:ins w:id="8599" w:author="TR Rapporteur (Ericsson)" w:date="2020-11-11T07:02:00Z"/>
              </w:rPr>
            </w:pPr>
            <w:ins w:id="86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A74C0E8" w14:textId="77777777" w:rsidR="00AA744A" w:rsidRDefault="00944D31">
            <w:pPr>
              <w:pStyle w:val="TAC"/>
              <w:rPr>
                <w:ins w:id="8601" w:author="TR Rapporteur (Ericsson)" w:date="2020-11-11T07:02:00Z"/>
              </w:rPr>
            </w:pPr>
            <w:ins w:id="8602" w:author="TR Rapporteur (Ericsson)" w:date="2020-11-11T07:02:00Z">
              <w:r>
                <w:t>0.011</w:t>
              </w:r>
            </w:ins>
          </w:p>
        </w:tc>
        <w:tc>
          <w:tcPr>
            <w:tcW w:w="850" w:type="dxa"/>
            <w:vAlign w:val="center"/>
          </w:tcPr>
          <w:p w14:paraId="1C19683D" w14:textId="77777777" w:rsidR="00AA744A" w:rsidRDefault="00944D31">
            <w:pPr>
              <w:pStyle w:val="TAC"/>
              <w:rPr>
                <w:ins w:id="8603" w:author="TR Rapporteur (Ericsson)" w:date="2020-11-11T07:02:00Z"/>
              </w:rPr>
            </w:pPr>
            <w:ins w:id="8604" w:author="TR Rapporteur (Ericsson)" w:date="2020-11-11T07:02:00Z">
              <w:r>
                <w:t>0.014</w:t>
              </w:r>
            </w:ins>
          </w:p>
        </w:tc>
        <w:tc>
          <w:tcPr>
            <w:tcW w:w="851" w:type="dxa"/>
            <w:vAlign w:val="center"/>
          </w:tcPr>
          <w:p w14:paraId="15C0AB7A" w14:textId="77777777" w:rsidR="00AA744A" w:rsidRDefault="00944D31">
            <w:pPr>
              <w:pStyle w:val="TAC"/>
              <w:rPr>
                <w:ins w:id="8605" w:author="TR Rapporteur (Ericsson)" w:date="2020-11-11T07:02:00Z"/>
              </w:rPr>
            </w:pPr>
            <w:ins w:id="8606" w:author="TR Rapporteur (Ericsson)" w:date="2020-11-11T07:02:00Z">
              <w:r>
                <w:t>0.019</w:t>
              </w:r>
            </w:ins>
          </w:p>
        </w:tc>
        <w:tc>
          <w:tcPr>
            <w:tcW w:w="1051" w:type="dxa"/>
            <w:vAlign w:val="center"/>
          </w:tcPr>
          <w:p w14:paraId="1B7F2D75" w14:textId="77777777" w:rsidR="00AA744A" w:rsidRDefault="00944D31">
            <w:pPr>
              <w:pStyle w:val="TAC"/>
              <w:rPr>
                <w:ins w:id="8607" w:author="TR Rapporteur (Ericsson)" w:date="2020-11-11T07:02:00Z"/>
              </w:rPr>
            </w:pPr>
            <w:ins w:id="8608" w:author="TR Rapporteur (Ericsson)" w:date="2020-11-11T07:02:00Z">
              <w:r>
                <w:t>0.043</w:t>
              </w:r>
            </w:ins>
          </w:p>
        </w:tc>
      </w:tr>
      <w:tr w:rsidR="00AA744A" w14:paraId="6880A0F4" w14:textId="77777777">
        <w:trPr>
          <w:jc w:val="center"/>
          <w:ins w:id="8609" w:author="TR Rapporteur (Ericsson)" w:date="2020-11-11T07:02:00Z"/>
        </w:trPr>
        <w:tc>
          <w:tcPr>
            <w:tcW w:w="4106" w:type="dxa"/>
            <w:vMerge/>
            <w:vAlign w:val="center"/>
          </w:tcPr>
          <w:p w14:paraId="001A31D3" w14:textId="77777777" w:rsidR="00AA744A" w:rsidRDefault="00AA744A">
            <w:pPr>
              <w:pStyle w:val="TAC"/>
              <w:rPr>
                <w:ins w:id="8610" w:author="TR Rapporteur (Ericsson)" w:date="2020-11-11T07:02:00Z"/>
              </w:rPr>
            </w:pPr>
          </w:p>
        </w:tc>
        <w:tc>
          <w:tcPr>
            <w:tcW w:w="1559" w:type="dxa"/>
          </w:tcPr>
          <w:p w14:paraId="07F6243A" w14:textId="77777777" w:rsidR="00AA744A" w:rsidRDefault="00944D31">
            <w:pPr>
              <w:pStyle w:val="TAC"/>
              <w:rPr>
                <w:ins w:id="8611" w:author="TR Rapporteur (Ericsson)" w:date="2020-11-11T07:02:00Z"/>
              </w:rPr>
            </w:pPr>
            <w:ins w:id="861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8D87DDF" w14:textId="77777777" w:rsidR="00AA744A" w:rsidRDefault="00944D31">
            <w:pPr>
              <w:pStyle w:val="TAC"/>
              <w:rPr>
                <w:ins w:id="8613" w:author="TR Rapporteur (Ericsson)" w:date="2020-11-11T07:02:00Z"/>
              </w:rPr>
            </w:pPr>
            <w:ins w:id="8614" w:author="TR Rapporteur (Ericsson)" w:date="2020-11-11T07:02:00Z">
              <w:r>
                <w:t>0.015</w:t>
              </w:r>
            </w:ins>
          </w:p>
        </w:tc>
        <w:tc>
          <w:tcPr>
            <w:tcW w:w="850" w:type="dxa"/>
            <w:vAlign w:val="center"/>
          </w:tcPr>
          <w:p w14:paraId="746189B9" w14:textId="77777777" w:rsidR="00AA744A" w:rsidRDefault="00944D31">
            <w:pPr>
              <w:pStyle w:val="TAC"/>
              <w:rPr>
                <w:ins w:id="8615" w:author="TR Rapporteur (Ericsson)" w:date="2020-11-11T07:02:00Z"/>
              </w:rPr>
            </w:pPr>
            <w:ins w:id="8616" w:author="TR Rapporteur (Ericsson)" w:date="2020-11-11T07:02:00Z">
              <w:r>
                <w:t>0.022</w:t>
              </w:r>
            </w:ins>
          </w:p>
        </w:tc>
        <w:tc>
          <w:tcPr>
            <w:tcW w:w="851" w:type="dxa"/>
            <w:vAlign w:val="center"/>
          </w:tcPr>
          <w:p w14:paraId="5CED7838" w14:textId="77777777" w:rsidR="00AA744A" w:rsidRDefault="00944D31">
            <w:pPr>
              <w:pStyle w:val="TAC"/>
              <w:rPr>
                <w:ins w:id="8617" w:author="TR Rapporteur (Ericsson)" w:date="2020-11-11T07:02:00Z"/>
              </w:rPr>
            </w:pPr>
            <w:ins w:id="8618" w:author="TR Rapporteur (Ericsson)" w:date="2020-11-11T07:02:00Z">
              <w:r>
                <w:t>0.051</w:t>
              </w:r>
            </w:ins>
          </w:p>
        </w:tc>
        <w:tc>
          <w:tcPr>
            <w:tcW w:w="1051" w:type="dxa"/>
            <w:vAlign w:val="center"/>
          </w:tcPr>
          <w:p w14:paraId="1D29D297" w14:textId="77777777" w:rsidR="00AA744A" w:rsidRDefault="00944D31">
            <w:pPr>
              <w:pStyle w:val="TAC"/>
              <w:rPr>
                <w:ins w:id="8619" w:author="TR Rapporteur (Ericsson)" w:date="2020-11-11T07:02:00Z"/>
              </w:rPr>
            </w:pPr>
            <w:ins w:id="8620" w:author="TR Rapporteur (Ericsson)" w:date="2020-11-11T07:02:00Z">
              <w:r>
                <w:t>0.34</w:t>
              </w:r>
            </w:ins>
          </w:p>
        </w:tc>
      </w:tr>
      <w:tr w:rsidR="00AA744A" w14:paraId="27FE09B0" w14:textId="77777777">
        <w:trPr>
          <w:jc w:val="center"/>
          <w:ins w:id="8621" w:author="TR Rapporteur (Ericsson)" w:date="2020-11-11T07:02:00Z"/>
        </w:trPr>
        <w:tc>
          <w:tcPr>
            <w:tcW w:w="4106" w:type="dxa"/>
            <w:vMerge w:val="restart"/>
            <w:vAlign w:val="center"/>
          </w:tcPr>
          <w:p w14:paraId="29AB9007" w14:textId="77777777" w:rsidR="00AA744A" w:rsidRDefault="00944D31">
            <w:pPr>
              <w:pStyle w:val="TAC"/>
              <w:rPr>
                <w:ins w:id="8622" w:author="TR Rapporteur (Ericsson)" w:date="2020-11-11T07:02:00Z"/>
              </w:rPr>
            </w:pPr>
            <w:ins w:id="8623" w:author="TR Rapporteur (Ericsson)" w:date="2020-11-11T07:02:00Z">
              <w:r>
                <w:t>[Case E32], [DH, sync error 50ns], [FR2], [UL-TDOA, MUSIC, select based on first/median peak, RAIM]</w:t>
              </w:r>
            </w:ins>
          </w:p>
        </w:tc>
        <w:tc>
          <w:tcPr>
            <w:tcW w:w="1559" w:type="dxa"/>
          </w:tcPr>
          <w:p w14:paraId="35C118C9" w14:textId="77777777" w:rsidR="00AA744A" w:rsidRDefault="00944D31">
            <w:pPr>
              <w:pStyle w:val="TAC"/>
              <w:rPr>
                <w:ins w:id="8624" w:author="TR Rapporteur (Ericsson)" w:date="2020-11-11T07:02:00Z"/>
              </w:rPr>
            </w:pPr>
            <w:ins w:id="86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BE0B25B" w14:textId="77777777" w:rsidR="00AA744A" w:rsidRDefault="00944D31">
            <w:pPr>
              <w:pStyle w:val="TAC"/>
              <w:rPr>
                <w:ins w:id="8626" w:author="TR Rapporteur (Ericsson)" w:date="2020-11-11T07:02:00Z"/>
              </w:rPr>
            </w:pPr>
            <w:ins w:id="8627" w:author="TR Rapporteur (Ericsson)" w:date="2020-11-11T07:02:00Z">
              <w:r>
                <w:t>9.93</w:t>
              </w:r>
            </w:ins>
          </w:p>
        </w:tc>
        <w:tc>
          <w:tcPr>
            <w:tcW w:w="850" w:type="dxa"/>
            <w:vAlign w:val="center"/>
          </w:tcPr>
          <w:p w14:paraId="06273703" w14:textId="77777777" w:rsidR="00AA744A" w:rsidRDefault="00944D31">
            <w:pPr>
              <w:pStyle w:val="TAC"/>
              <w:rPr>
                <w:ins w:id="8628" w:author="TR Rapporteur (Ericsson)" w:date="2020-11-11T07:02:00Z"/>
              </w:rPr>
            </w:pPr>
            <w:ins w:id="8629" w:author="TR Rapporteur (Ericsson)" w:date="2020-11-11T07:02:00Z">
              <w:r>
                <w:t>13.21</w:t>
              </w:r>
            </w:ins>
          </w:p>
        </w:tc>
        <w:tc>
          <w:tcPr>
            <w:tcW w:w="851" w:type="dxa"/>
            <w:vAlign w:val="center"/>
          </w:tcPr>
          <w:p w14:paraId="29761B6C" w14:textId="77777777" w:rsidR="00AA744A" w:rsidRDefault="00944D31">
            <w:pPr>
              <w:pStyle w:val="TAC"/>
              <w:rPr>
                <w:ins w:id="8630" w:author="TR Rapporteur (Ericsson)" w:date="2020-11-11T07:02:00Z"/>
              </w:rPr>
            </w:pPr>
            <w:ins w:id="8631" w:author="TR Rapporteur (Ericsson)" w:date="2020-11-11T07:02:00Z">
              <w:r>
                <w:t>16.55</w:t>
              </w:r>
            </w:ins>
          </w:p>
        </w:tc>
        <w:tc>
          <w:tcPr>
            <w:tcW w:w="1051" w:type="dxa"/>
            <w:vAlign w:val="center"/>
          </w:tcPr>
          <w:p w14:paraId="3306D3F4" w14:textId="77777777" w:rsidR="00AA744A" w:rsidRDefault="00944D31">
            <w:pPr>
              <w:pStyle w:val="TAC"/>
              <w:rPr>
                <w:ins w:id="8632" w:author="TR Rapporteur (Ericsson)" w:date="2020-11-11T07:02:00Z"/>
              </w:rPr>
            </w:pPr>
            <w:ins w:id="8633" w:author="TR Rapporteur (Ericsson)" w:date="2020-11-11T07:02:00Z">
              <w:r>
                <w:t>20.23</w:t>
              </w:r>
            </w:ins>
          </w:p>
        </w:tc>
      </w:tr>
      <w:tr w:rsidR="00AA744A" w14:paraId="6994BB62" w14:textId="77777777">
        <w:trPr>
          <w:jc w:val="center"/>
          <w:ins w:id="8634" w:author="TR Rapporteur (Ericsson)" w:date="2020-11-11T07:02:00Z"/>
        </w:trPr>
        <w:tc>
          <w:tcPr>
            <w:tcW w:w="4106" w:type="dxa"/>
            <w:vMerge/>
          </w:tcPr>
          <w:p w14:paraId="57C67ACE" w14:textId="77777777" w:rsidR="00AA744A" w:rsidRDefault="00AA744A">
            <w:pPr>
              <w:pStyle w:val="TAC"/>
              <w:rPr>
                <w:ins w:id="8635" w:author="TR Rapporteur (Ericsson)" w:date="2020-11-11T07:02:00Z"/>
              </w:rPr>
            </w:pPr>
          </w:p>
        </w:tc>
        <w:tc>
          <w:tcPr>
            <w:tcW w:w="1559" w:type="dxa"/>
          </w:tcPr>
          <w:p w14:paraId="746210D1" w14:textId="77777777" w:rsidR="00AA744A" w:rsidRDefault="00944D31">
            <w:pPr>
              <w:pStyle w:val="TAC"/>
              <w:rPr>
                <w:ins w:id="8636" w:author="TR Rapporteur (Ericsson)" w:date="2020-11-11T07:02:00Z"/>
              </w:rPr>
            </w:pPr>
            <w:ins w:id="863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12C15E9" w14:textId="77777777" w:rsidR="00AA744A" w:rsidRDefault="00944D31">
            <w:pPr>
              <w:pStyle w:val="TAC"/>
              <w:rPr>
                <w:ins w:id="8638" w:author="TR Rapporteur (Ericsson)" w:date="2020-11-11T07:02:00Z"/>
              </w:rPr>
            </w:pPr>
            <w:ins w:id="8639" w:author="TR Rapporteur (Ericsson)" w:date="2020-11-11T07:02:00Z">
              <w:r>
                <w:t>12.11</w:t>
              </w:r>
            </w:ins>
          </w:p>
        </w:tc>
        <w:tc>
          <w:tcPr>
            <w:tcW w:w="850" w:type="dxa"/>
            <w:vAlign w:val="center"/>
          </w:tcPr>
          <w:p w14:paraId="435192BE" w14:textId="77777777" w:rsidR="00AA744A" w:rsidRDefault="00944D31">
            <w:pPr>
              <w:pStyle w:val="TAC"/>
              <w:rPr>
                <w:ins w:id="8640" w:author="TR Rapporteur (Ericsson)" w:date="2020-11-11T07:02:00Z"/>
              </w:rPr>
            </w:pPr>
            <w:ins w:id="8641" w:author="TR Rapporteur (Ericsson)" w:date="2020-11-11T07:02:00Z">
              <w:r>
                <w:t>15.60</w:t>
              </w:r>
            </w:ins>
          </w:p>
        </w:tc>
        <w:tc>
          <w:tcPr>
            <w:tcW w:w="851" w:type="dxa"/>
            <w:vAlign w:val="center"/>
          </w:tcPr>
          <w:p w14:paraId="2B7749AF" w14:textId="77777777" w:rsidR="00AA744A" w:rsidRDefault="00944D31">
            <w:pPr>
              <w:pStyle w:val="TAC"/>
              <w:rPr>
                <w:ins w:id="8642" w:author="TR Rapporteur (Ericsson)" w:date="2020-11-11T07:02:00Z"/>
              </w:rPr>
            </w:pPr>
            <w:ins w:id="8643" w:author="TR Rapporteur (Ericsson)" w:date="2020-11-11T07:02:00Z">
              <w:r>
                <w:t>19.18</w:t>
              </w:r>
            </w:ins>
          </w:p>
        </w:tc>
        <w:tc>
          <w:tcPr>
            <w:tcW w:w="1051" w:type="dxa"/>
            <w:vAlign w:val="center"/>
          </w:tcPr>
          <w:p w14:paraId="1A527D11" w14:textId="77777777" w:rsidR="00AA744A" w:rsidRDefault="00944D31">
            <w:pPr>
              <w:pStyle w:val="TAC"/>
              <w:rPr>
                <w:ins w:id="8644" w:author="TR Rapporteur (Ericsson)" w:date="2020-11-11T07:02:00Z"/>
              </w:rPr>
            </w:pPr>
            <w:ins w:id="8645" w:author="TR Rapporteur (Ericsson)" w:date="2020-11-11T07:02:00Z">
              <w:r>
                <w:t>24.03</w:t>
              </w:r>
            </w:ins>
          </w:p>
        </w:tc>
      </w:tr>
      <w:tr w:rsidR="00AA744A" w14:paraId="42FC6AE2" w14:textId="77777777">
        <w:trPr>
          <w:jc w:val="center"/>
          <w:ins w:id="8646" w:author="TR Rapporteur (Ericsson)" w:date="2020-11-11T07:02:00Z"/>
        </w:trPr>
        <w:tc>
          <w:tcPr>
            <w:tcW w:w="4106" w:type="dxa"/>
            <w:vMerge w:val="restart"/>
          </w:tcPr>
          <w:p w14:paraId="09E58003" w14:textId="77777777" w:rsidR="00AA744A" w:rsidRDefault="00944D31">
            <w:pPr>
              <w:pStyle w:val="TAC"/>
              <w:rPr>
                <w:ins w:id="8647" w:author="TR Rapporteur (Ericsson)" w:date="2020-11-11T07:02:00Z"/>
              </w:rPr>
            </w:pPr>
            <w:ins w:id="8648" w:author="TR Rapporteur (Ericsson)" w:date="2020-11-11T07:02:00Z">
              <w:r>
                <w:t>[Case E33], [SH, perfect sync], [FR1], [Multi-RTT, MUSIC, select based on RSRP, RAIM]</w:t>
              </w:r>
            </w:ins>
          </w:p>
        </w:tc>
        <w:tc>
          <w:tcPr>
            <w:tcW w:w="1559" w:type="dxa"/>
          </w:tcPr>
          <w:p w14:paraId="446CABA9" w14:textId="77777777" w:rsidR="00AA744A" w:rsidRDefault="00944D31">
            <w:pPr>
              <w:pStyle w:val="TAC"/>
              <w:rPr>
                <w:ins w:id="8649" w:author="TR Rapporteur (Ericsson)" w:date="2020-11-11T07:02:00Z"/>
              </w:rPr>
            </w:pPr>
            <w:ins w:id="86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802518E" w14:textId="77777777" w:rsidR="00AA744A" w:rsidRDefault="00944D31">
            <w:pPr>
              <w:pStyle w:val="TAC"/>
              <w:rPr>
                <w:ins w:id="8651" w:author="TR Rapporteur (Ericsson)" w:date="2020-11-11T07:02:00Z"/>
              </w:rPr>
            </w:pPr>
            <w:ins w:id="8652" w:author="TR Rapporteur (Ericsson)" w:date="2020-11-11T07:02:00Z">
              <w:r>
                <w:t>0.040</w:t>
              </w:r>
            </w:ins>
          </w:p>
        </w:tc>
        <w:tc>
          <w:tcPr>
            <w:tcW w:w="850" w:type="dxa"/>
            <w:vAlign w:val="center"/>
          </w:tcPr>
          <w:p w14:paraId="2BFF824A" w14:textId="77777777" w:rsidR="00AA744A" w:rsidRDefault="00944D31">
            <w:pPr>
              <w:pStyle w:val="TAC"/>
              <w:rPr>
                <w:ins w:id="8653" w:author="TR Rapporteur (Ericsson)" w:date="2020-11-11T07:02:00Z"/>
              </w:rPr>
            </w:pPr>
            <w:ins w:id="8654" w:author="TR Rapporteur (Ericsson)" w:date="2020-11-11T07:02:00Z">
              <w:r>
                <w:t>0.052</w:t>
              </w:r>
            </w:ins>
          </w:p>
        </w:tc>
        <w:tc>
          <w:tcPr>
            <w:tcW w:w="851" w:type="dxa"/>
            <w:vAlign w:val="center"/>
          </w:tcPr>
          <w:p w14:paraId="04361239" w14:textId="77777777" w:rsidR="00AA744A" w:rsidRDefault="00944D31">
            <w:pPr>
              <w:pStyle w:val="TAC"/>
              <w:rPr>
                <w:ins w:id="8655" w:author="TR Rapporteur (Ericsson)" w:date="2020-11-11T07:02:00Z"/>
              </w:rPr>
            </w:pPr>
            <w:ins w:id="8656" w:author="TR Rapporteur (Ericsson)" w:date="2020-11-11T07:02:00Z">
              <w:r>
                <w:t>0.071</w:t>
              </w:r>
            </w:ins>
          </w:p>
        </w:tc>
        <w:tc>
          <w:tcPr>
            <w:tcW w:w="1051" w:type="dxa"/>
            <w:vAlign w:val="center"/>
          </w:tcPr>
          <w:p w14:paraId="2965D72C" w14:textId="77777777" w:rsidR="00AA744A" w:rsidRDefault="00944D31">
            <w:pPr>
              <w:pStyle w:val="TAC"/>
              <w:rPr>
                <w:ins w:id="8657" w:author="TR Rapporteur (Ericsson)" w:date="2020-11-11T07:02:00Z"/>
              </w:rPr>
            </w:pPr>
            <w:ins w:id="8658" w:author="TR Rapporteur (Ericsson)" w:date="2020-11-11T07:02:00Z">
              <w:r>
                <w:t>0.11</w:t>
              </w:r>
            </w:ins>
          </w:p>
        </w:tc>
      </w:tr>
      <w:tr w:rsidR="00AA744A" w14:paraId="2D31E97F" w14:textId="77777777">
        <w:trPr>
          <w:jc w:val="center"/>
          <w:ins w:id="8659" w:author="TR Rapporteur (Ericsson)" w:date="2020-11-11T07:02:00Z"/>
        </w:trPr>
        <w:tc>
          <w:tcPr>
            <w:tcW w:w="4106" w:type="dxa"/>
            <w:vMerge/>
          </w:tcPr>
          <w:p w14:paraId="689D26E8" w14:textId="77777777" w:rsidR="00AA744A" w:rsidRDefault="00AA744A">
            <w:pPr>
              <w:pStyle w:val="TAC"/>
              <w:rPr>
                <w:ins w:id="8660" w:author="TR Rapporteur (Ericsson)" w:date="2020-11-11T07:02:00Z"/>
              </w:rPr>
            </w:pPr>
          </w:p>
        </w:tc>
        <w:tc>
          <w:tcPr>
            <w:tcW w:w="1559" w:type="dxa"/>
          </w:tcPr>
          <w:p w14:paraId="6FEA8512" w14:textId="77777777" w:rsidR="00AA744A" w:rsidRDefault="00944D31">
            <w:pPr>
              <w:pStyle w:val="TAC"/>
              <w:rPr>
                <w:ins w:id="8661" w:author="TR Rapporteur (Ericsson)" w:date="2020-11-11T07:02:00Z"/>
              </w:rPr>
            </w:pPr>
            <w:ins w:id="866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12FFE7DF" w14:textId="77777777" w:rsidR="00AA744A" w:rsidRDefault="00944D31">
            <w:pPr>
              <w:pStyle w:val="TAC"/>
              <w:rPr>
                <w:ins w:id="8663" w:author="TR Rapporteur (Ericsson)" w:date="2020-11-11T07:02:00Z"/>
              </w:rPr>
            </w:pPr>
            <w:ins w:id="8664" w:author="TR Rapporteur (Ericsson)" w:date="2020-11-11T07:02:00Z">
              <w:r>
                <w:t>0.054</w:t>
              </w:r>
            </w:ins>
          </w:p>
        </w:tc>
        <w:tc>
          <w:tcPr>
            <w:tcW w:w="850" w:type="dxa"/>
            <w:vAlign w:val="center"/>
          </w:tcPr>
          <w:p w14:paraId="7E6F11E0" w14:textId="77777777" w:rsidR="00AA744A" w:rsidRDefault="00944D31">
            <w:pPr>
              <w:pStyle w:val="TAC"/>
              <w:rPr>
                <w:ins w:id="8665" w:author="TR Rapporteur (Ericsson)" w:date="2020-11-11T07:02:00Z"/>
              </w:rPr>
            </w:pPr>
            <w:ins w:id="8666" w:author="TR Rapporteur (Ericsson)" w:date="2020-11-11T07:02:00Z">
              <w:r>
                <w:t>0.076</w:t>
              </w:r>
            </w:ins>
          </w:p>
        </w:tc>
        <w:tc>
          <w:tcPr>
            <w:tcW w:w="851" w:type="dxa"/>
            <w:vAlign w:val="center"/>
          </w:tcPr>
          <w:p w14:paraId="060DC39A" w14:textId="77777777" w:rsidR="00AA744A" w:rsidRDefault="00944D31">
            <w:pPr>
              <w:pStyle w:val="TAC"/>
              <w:rPr>
                <w:ins w:id="8667" w:author="TR Rapporteur (Ericsson)" w:date="2020-11-11T07:02:00Z"/>
              </w:rPr>
            </w:pPr>
            <w:ins w:id="8668" w:author="TR Rapporteur (Ericsson)" w:date="2020-11-11T07:02:00Z">
              <w:r>
                <w:t>0.12</w:t>
              </w:r>
            </w:ins>
          </w:p>
        </w:tc>
        <w:tc>
          <w:tcPr>
            <w:tcW w:w="1051" w:type="dxa"/>
            <w:vAlign w:val="center"/>
          </w:tcPr>
          <w:p w14:paraId="59159CEC" w14:textId="77777777" w:rsidR="00AA744A" w:rsidRDefault="00944D31">
            <w:pPr>
              <w:pStyle w:val="TAC"/>
              <w:rPr>
                <w:ins w:id="8669" w:author="TR Rapporteur (Ericsson)" w:date="2020-11-11T07:02:00Z"/>
              </w:rPr>
            </w:pPr>
            <w:ins w:id="8670" w:author="TR Rapporteur (Ericsson)" w:date="2020-11-11T07:02:00Z">
              <w:r>
                <w:t>0.51</w:t>
              </w:r>
            </w:ins>
          </w:p>
        </w:tc>
      </w:tr>
      <w:tr w:rsidR="00AA744A" w14:paraId="72989263" w14:textId="77777777">
        <w:trPr>
          <w:jc w:val="center"/>
          <w:ins w:id="8671" w:author="TR Rapporteur (Ericsson)" w:date="2020-11-11T07:02:00Z"/>
        </w:trPr>
        <w:tc>
          <w:tcPr>
            <w:tcW w:w="4106" w:type="dxa"/>
            <w:vMerge w:val="restart"/>
          </w:tcPr>
          <w:p w14:paraId="6ED765DB" w14:textId="77777777" w:rsidR="00AA744A" w:rsidRDefault="00944D31">
            <w:pPr>
              <w:pStyle w:val="TAC"/>
              <w:rPr>
                <w:ins w:id="8672" w:author="TR Rapporteur (Ericsson)" w:date="2020-11-11T07:02:00Z"/>
              </w:rPr>
            </w:pPr>
            <w:ins w:id="8673" w:author="TR Rapporteur (Ericsson)" w:date="2020-11-11T07:02:00Z">
              <w:r>
                <w:t>[Case E34], [SH, sync error 50ns], [FR1], [Multi-RTT, MUSIC, select based on RSRP, RAIM]</w:t>
              </w:r>
            </w:ins>
          </w:p>
        </w:tc>
        <w:tc>
          <w:tcPr>
            <w:tcW w:w="1559" w:type="dxa"/>
          </w:tcPr>
          <w:p w14:paraId="586B6FA7" w14:textId="77777777" w:rsidR="00AA744A" w:rsidRDefault="00944D31">
            <w:pPr>
              <w:pStyle w:val="TAC"/>
              <w:rPr>
                <w:ins w:id="8674" w:author="TR Rapporteur (Ericsson)" w:date="2020-11-11T07:02:00Z"/>
              </w:rPr>
            </w:pPr>
            <w:ins w:id="86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CA7457E" w14:textId="77777777" w:rsidR="00AA744A" w:rsidRDefault="00944D31">
            <w:pPr>
              <w:pStyle w:val="TAC"/>
              <w:rPr>
                <w:ins w:id="8676" w:author="TR Rapporteur (Ericsson)" w:date="2020-11-11T07:02:00Z"/>
              </w:rPr>
            </w:pPr>
            <w:ins w:id="8677" w:author="TR Rapporteur (Ericsson)" w:date="2020-11-11T07:02:00Z">
              <w:r>
                <w:t>0.043</w:t>
              </w:r>
            </w:ins>
          </w:p>
        </w:tc>
        <w:tc>
          <w:tcPr>
            <w:tcW w:w="850" w:type="dxa"/>
            <w:vAlign w:val="center"/>
          </w:tcPr>
          <w:p w14:paraId="2821B4DD" w14:textId="77777777" w:rsidR="00AA744A" w:rsidRDefault="00944D31">
            <w:pPr>
              <w:pStyle w:val="TAC"/>
              <w:rPr>
                <w:ins w:id="8678" w:author="TR Rapporteur (Ericsson)" w:date="2020-11-11T07:02:00Z"/>
              </w:rPr>
            </w:pPr>
            <w:ins w:id="8679" w:author="TR Rapporteur (Ericsson)" w:date="2020-11-11T07:02:00Z">
              <w:r>
                <w:t>0.055</w:t>
              </w:r>
            </w:ins>
          </w:p>
        </w:tc>
        <w:tc>
          <w:tcPr>
            <w:tcW w:w="851" w:type="dxa"/>
            <w:vAlign w:val="center"/>
          </w:tcPr>
          <w:p w14:paraId="30243DB4" w14:textId="77777777" w:rsidR="00AA744A" w:rsidRDefault="00944D31">
            <w:pPr>
              <w:pStyle w:val="TAC"/>
              <w:rPr>
                <w:ins w:id="8680" w:author="TR Rapporteur (Ericsson)" w:date="2020-11-11T07:02:00Z"/>
              </w:rPr>
            </w:pPr>
            <w:ins w:id="8681" w:author="TR Rapporteur (Ericsson)" w:date="2020-11-11T07:02:00Z">
              <w:r>
                <w:t>0.069</w:t>
              </w:r>
            </w:ins>
          </w:p>
        </w:tc>
        <w:tc>
          <w:tcPr>
            <w:tcW w:w="1051" w:type="dxa"/>
            <w:vAlign w:val="center"/>
          </w:tcPr>
          <w:p w14:paraId="795FFDCD" w14:textId="77777777" w:rsidR="00AA744A" w:rsidRDefault="00944D31">
            <w:pPr>
              <w:pStyle w:val="TAC"/>
              <w:rPr>
                <w:ins w:id="8682" w:author="TR Rapporteur (Ericsson)" w:date="2020-11-11T07:02:00Z"/>
              </w:rPr>
            </w:pPr>
            <w:ins w:id="8683" w:author="TR Rapporteur (Ericsson)" w:date="2020-11-11T07:02:00Z">
              <w:r>
                <w:t>0.14</w:t>
              </w:r>
            </w:ins>
          </w:p>
        </w:tc>
      </w:tr>
      <w:tr w:rsidR="00AA744A" w14:paraId="471D743C" w14:textId="77777777">
        <w:trPr>
          <w:jc w:val="center"/>
          <w:ins w:id="8684" w:author="TR Rapporteur (Ericsson)" w:date="2020-11-11T07:02:00Z"/>
        </w:trPr>
        <w:tc>
          <w:tcPr>
            <w:tcW w:w="4106" w:type="dxa"/>
            <w:vMerge/>
          </w:tcPr>
          <w:p w14:paraId="6234D5FA" w14:textId="77777777" w:rsidR="00AA744A" w:rsidRDefault="00AA744A">
            <w:pPr>
              <w:pStyle w:val="TAC"/>
              <w:rPr>
                <w:ins w:id="8685" w:author="TR Rapporteur (Ericsson)" w:date="2020-11-11T07:02:00Z"/>
              </w:rPr>
            </w:pPr>
          </w:p>
        </w:tc>
        <w:tc>
          <w:tcPr>
            <w:tcW w:w="1559" w:type="dxa"/>
          </w:tcPr>
          <w:p w14:paraId="2001B4F5" w14:textId="77777777" w:rsidR="00AA744A" w:rsidRDefault="00944D31">
            <w:pPr>
              <w:pStyle w:val="TAC"/>
              <w:rPr>
                <w:ins w:id="8686" w:author="TR Rapporteur (Ericsson)" w:date="2020-11-11T07:02:00Z"/>
              </w:rPr>
            </w:pPr>
            <w:ins w:id="868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C87EC5F" w14:textId="77777777" w:rsidR="00AA744A" w:rsidRDefault="00944D31">
            <w:pPr>
              <w:pStyle w:val="TAC"/>
              <w:rPr>
                <w:ins w:id="8688" w:author="TR Rapporteur (Ericsson)" w:date="2020-11-11T07:02:00Z"/>
              </w:rPr>
            </w:pPr>
            <w:ins w:id="8689" w:author="TR Rapporteur (Ericsson)" w:date="2020-11-11T07:02:00Z">
              <w:r>
                <w:t>0.051</w:t>
              </w:r>
            </w:ins>
          </w:p>
        </w:tc>
        <w:tc>
          <w:tcPr>
            <w:tcW w:w="850" w:type="dxa"/>
            <w:vAlign w:val="center"/>
          </w:tcPr>
          <w:p w14:paraId="058402C2" w14:textId="77777777" w:rsidR="00AA744A" w:rsidRDefault="00944D31">
            <w:pPr>
              <w:pStyle w:val="TAC"/>
              <w:rPr>
                <w:ins w:id="8690" w:author="TR Rapporteur (Ericsson)" w:date="2020-11-11T07:02:00Z"/>
              </w:rPr>
            </w:pPr>
            <w:ins w:id="8691" w:author="TR Rapporteur (Ericsson)" w:date="2020-11-11T07:02:00Z">
              <w:r>
                <w:t>0.074</w:t>
              </w:r>
            </w:ins>
          </w:p>
        </w:tc>
        <w:tc>
          <w:tcPr>
            <w:tcW w:w="851" w:type="dxa"/>
            <w:vAlign w:val="center"/>
          </w:tcPr>
          <w:p w14:paraId="346A84E6" w14:textId="77777777" w:rsidR="00AA744A" w:rsidRDefault="00944D31">
            <w:pPr>
              <w:pStyle w:val="TAC"/>
              <w:rPr>
                <w:ins w:id="8692" w:author="TR Rapporteur (Ericsson)" w:date="2020-11-11T07:02:00Z"/>
              </w:rPr>
            </w:pPr>
            <w:ins w:id="8693" w:author="TR Rapporteur (Ericsson)" w:date="2020-11-11T07:02:00Z">
              <w:r>
                <w:t>0.13</w:t>
              </w:r>
            </w:ins>
          </w:p>
        </w:tc>
        <w:tc>
          <w:tcPr>
            <w:tcW w:w="1051" w:type="dxa"/>
            <w:vAlign w:val="center"/>
          </w:tcPr>
          <w:p w14:paraId="75793CC6" w14:textId="77777777" w:rsidR="00AA744A" w:rsidRDefault="00944D31">
            <w:pPr>
              <w:pStyle w:val="TAC"/>
              <w:rPr>
                <w:ins w:id="8694" w:author="TR Rapporteur (Ericsson)" w:date="2020-11-11T07:02:00Z"/>
              </w:rPr>
            </w:pPr>
            <w:ins w:id="8695" w:author="TR Rapporteur (Ericsson)" w:date="2020-11-11T07:02:00Z">
              <w:r>
                <w:t>0.62</w:t>
              </w:r>
            </w:ins>
          </w:p>
        </w:tc>
      </w:tr>
      <w:tr w:rsidR="00AA744A" w14:paraId="0656064C" w14:textId="77777777">
        <w:trPr>
          <w:jc w:val="center"/>
          <w:ins w:id="8696" w:author="TR Rapporteur (Ericsson)" w:date="2020-11-11T07:02:00Z"/>
        </w:trPr>
        <w:tc>
          <w:tcPr>
            <w:tcW w:w="4106" w:type="dxa"/>
            <w:vMerge w:val="restart"/>
          </w:tcPr>
          <w:p w14:paraId="500108D3" w14:textId="77777777" w:rsidR="00AA744A" w:rsidRDefault="00944D31">
            <w:pPr>
              <w:pStyle w:val="TAC"/>
              <w:rPr>
                <w:ins w:id="8697" w:author="TR Rapporteur (Ericsson)" w:date="2020-11-11T07:02:00Z"/>
              </w:rPr>
            </w:pPr>
            <w:ins w:id="8698" w:author="TR Rapporteur (Ericsson)" w:date="2020-11-11T07:02:00Z">
              <w:r>
                <w:t>[Case E35], [SH, perfect sync], [FR2], [Multi-RTT, MUSIC, select based on RSRP, RAIM]</w:t>
              </w:r>
            </w:ins>
          </w:p>
        </w:tc>
        <w:tc>
          <w:tcPr>
            <w:tcW w:w="1559" w:type="dxa"/>
          </w:tcPr>
          <w:p w14:paraId="52BC5720" w14:textId="77777777" w:rsidR="00AA744A" w:rsidRDefault="00944D31">
            <w:pPr>
              <w:pStyle w:val="TAC"/>
              <w:rPr>
                <w:ins w:id="8699" w:author="TR Rapporteur (Ericsson)" w:date="2020-11-11T07:02:00Z"/>
              </w:rPr>
            </w:pPr>
            <w:ins w:id="87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E67439D" w14:textId="77777777" w:rsidR="00AA744A" w:rsidRDefault="00944D31">
            <w:pPr>
              <w:pStyle w:val="TAC"/>
              <w:rPr>
                <w:ins w:id="8701" w:author="TR Rapporteur (Ericsson)" w:date="2020-11-11T07:02:00Z"/>
              </w:rPr>
            </w:pPr>
            <w:ins w:id="8702" w:author="TR Rapporteur (Ericsson)" w:date="2020-11-11T07:02:00Z">
              <w:r>
                <w:t>0.010</w:t>
              </w:r>
            </w:ins>
          </w:p>
        </w:tc>
        <w:tc>
          <w:tcPr>
            <w:tcW w:w="850" w:type="dxa"/>
            <w:vAlign w:val="center"/>
          </w:tcPr>
          <w:p w14:paraId="7A99A178" w14:textId="77777777" w:rsidR="00AA744A" w:rsidRDefault="00944D31">
            <w:pPr>
              <w:pStyle w:val="TAC"/>
              <w:rPr>
                <w:ins w:id="8703" w:author="TR Rapporteur (Ericsson)" w:date="2020-11-11T07:02:00Z"/>
              </w:rPr>
            </w:pPr>
            <w:ins w:id="8704" w:author="TR Rapporteur (Ericsson)" w:date="2020-11-11T07:02:00Z">
              <w:r>
                <w:t>0.014</w:t>
              </w:r>
            </w:ins>
          </w:p>
        </w:tc>
        <w:tc>
          <w:tcPr>
            <w:tcW w:w="851" w:type="dxa"/>
            <w:vAlign w:val="center"/>
          </w:tcPr>
          <w:p w14:paraId="72D464B6" w14:textId="77777777" w:rsidR="00AA744A" w:rsidRDefault="00944D31">
            <w:pPr>
              <w:pStyle w:val="TAC"/>
              <w:rPr>
                <w:ins w:id="8705" w:author="TR Rapporteur (Ericsson)" w:date="2020-11-11T07:02:00Z"/>
              </w:rPr>
            </w:pPr>
            <w:ins w:id="8706" w:author="TR Rapporteur (Ericsson)" w:date="2020-11-11T07:02:00Z">
              <w:r>
                <w:t>0.019</w:t>
              </w:r>
            </w:ins>
          </w:p>
        </w:tc>
        <w:tc>
          <w:tcPr>
            <w:tcW w:w="1051" w:type="dxa"/>
            <w:vAlign w:val="center"/>
          </w:tcPr>
          <w:p w14:paraId="59289E84" w14:textId="77777777" w:rsidR="00AA744A" w:rsidRDefault="00944D31">
            <w:pPr>
              <w:pStyle w:val="TAC"/>
              <w:rPr>
                <w:ins w:id="8707" w:author="TR Rapporteur (Ericsson)" w:date="2020-11-11T07:02:00Z"/>
              </w:rPr>
            </w:pPr>
            <w:ins w:id="8708" w:author="TR Rapporteur (Ericsson)" w:date="2020-11-11T07:02:00Z">
              <w:r>
                <w:t>0.049</w:t>
              </w:r>
            </w:ins>
          </w:p>
        </w:tc>
      </w:tr>
      <w:tr w:rsidR="00AA744A" w14:paraId="76ACF398" w14:textId="77777777">
        <w:trPr>
          <w:jc w:val="center"/>
          <w:ins w:id="8709" w:author="TR Rapporteur (Ericsson)" w:date="2020-11-11T07:02:00Z"/>
        </w:trPr>
        <w:tc>
          <w:tcPr>
            <w:tcW w:w="4106" w:type="dxa"/>
            <w:vMerge/>
          </w:tcPr>
          <w:p w14:paraId="2D3C4B02" w14:textId="77777777" w:rsidR="00AA744A" w:rsidRDefault="00AA744A">
            <w:pPr>
              <w:pStyle w:val="TAC"/>
              <w:rPr>
                <w:ins w:id="8710" w:author="TR Rapporteur (Ericsson)" w:date="2020-11-11T07:02:00Z"/>
              </w:rPr>
            </w:pPr>
          </w:p>
        </w:tc>
        <w:tc>
          <w:tcPr>
            <w:tcW w:w="1559" w:type="dxa"/>
          </w:tcPr>
          <w:p w14:paraId="7D164472" w14:textId="77777777" w:rsidR="00AA744A" w:rsidRDefault="00944D31">
            <w:pPr>
              <w:pStyle w:val="TAC"/>
              <w:rPr>
                <w:ins w:id="8711" w:author="TR Rapporteur (Ericsson)" w:date="2020-11-11T07:02:00Z"/>
              </w:rPr>
            </w:pPr>
            <w:ins w:id="871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5A4CB682" w14:textId="77777777" w:rsidR="00AA744A" w:rsidRDefault="00944D31">
            <w:pPr>
              <w:pStyle w:val="TAC"/>
              <w:rPr>
                <w:ins w:id="8713" w:author="TR Rapporteur (Ericsson)" w:date="2020-11-11T07:02:00Z"/>
              </w:rPr>
            </w:pPr>
            <w:ins w:id="8714" w:author="TR Rapporteur (Ericsson)" w:date="2020-11-11T07:02:00Z">
              <w:r>
                <w:t>0.013</w:t>
              </w:r>
            </w:ins>
          </w:p>
        </w:tc>
        <w:tc>
          <w:tcPr>
            <w:tcW w:w="850" w:type="dxa"/>
            <w:vAlign w:val="center"/>
          </w:tcPr>
          <w:p w14:paraId="4C02850C" w14:textId="77777777" w:rsidR="00AA744A" w:rsidRDefault="00944D31">
            <w:pPr>
              <w:pStyle w:val="TAC"/>
              <w:rPr>
                <w:ins w:id="8715" w:author="TR Rapporteur (Ericsson)" w:date="2020-11-11T07:02:00Z"/>
              </w:rPr>
            </w:pPr>
            <w:ins w:id="8716" w:author="TR Rapporteur (Ericsson)" w:date="2020-11-11T07:02:00Z">
              <w:r>
                <w:t>0.021</w:t>
              </w:r>
            </w:ins>
          </w:p>
        </w:tc>
        <w:tc>
          <w:tcPr>
            <w:tcW w:w="851" w:type="dxa"/>
            <w:vAlign w:val="center"/>
          </w:tcPr>
          <w:p w14:paraId="17B705D0" w14:textId="77777777" w:rsidR="00AA744A" w:rsidRDefault="00944D31">
            <w:pPr>
              <w:pStyle w:val="TAC"/>
              <w:rPr>
                <w:ins w:id="8717" w:author="TR Rapporteur (Ericsson)" w:date="2020-11-11T07:02:00Z"/>
              </w:rPr>
            </w:pPr>
            <w:ins w:id="8718" w:author="TR Rapporteur (Ericsson)" w:date="2020-11-11T07:02:00Z">
              <w:r>
                <w:t>0.036</w:t>
              </w:r>
            </w:ins>
          </w:p>
        </w:tc>
        <w:tc>
          <w:tcPr>
            <w:tcW w:w="1051" w:type="dxa"/>
            <w:vAlign w:val="center"/>
          </w:tcPr>
          <w:p w14:paraId="6366B7FB" w14:textId="77777777" w:rsidR="00AA744A" w:rsidRDefault="00944D31">
            <w:pPr>
              <w:pStyle w:val="TAC"/>
              <w:rPr>
                <w:ins w:id="8719" w:author="TR Rapporteur (Ericsson)" w:date="2020-11-11T07:02:00Z"/>
              </w:rPr>
            </w:pPr>
            <w:ins w:id="8720" w:author="TR Rapporteur (Ericsson)" w:date="2020-11-11T07:02:00Z">
              <w:r>
                <w:t>0.14</w:t>
              </w:r>
            </w:ins>
          </w:p>
        </w:tc>
      </w:tr>
      <w:tr w:rsidR="00AA744A" w14:paraId="6517F498" w14:textId="77777777">
        <w:trPr>
          <w:jc w:val="center"/>
          <w:ins w:id="8721" w:author="TR Rapporteur (Ericsson)" w:date="2020-11-11T07:02:00Z"/>
        </w:trPr>
        <w:tc>
          <w:tcPr>
            <w:tcW w:w="4106" w:type="dxa"/>
            <w:vMerge w:val="restart"/>
          </w:tcPr>
          <w:p w14:paraId="6409FF22" w14:textId="77777777" w:rsidR="00AA744A" w:rsidRDefault="00944D31">
            <w:pPr>
              <w:pStyle w:val="TAC"/>
              <w:rPr>
                <w:ins w:id="8722" w:author="TR Rapporteur (Ericsson)" w:date="2020-11-11T07:02:00Z"/>
              </w:rPr>
            </w:pPr>
            <w:ins w:id="8723" w:author="TR Rapporteur (Ericsson)" w:date="2020-11-11T07:02:00Z">
              <w:r>
                <w:t>[Case E36], [SH, sync error 50ns], [FR2], [Multi-RTT, MUSIC, select based on RSRP, RAIM]</w:t>
              </w:r>
            </w:ins>
          </w:p>
        </w:tc>
        <w:tc>
          <w:tcPr>
            <w:tcW w:w="1559" w:type="dxa"/>
          </w:tcPr>
          <w:p w14:paraId="6E8DB15C" w14:textId="77777777" w:rsidR="00AA744A" w:rsidRDefault="00944D31">
            <w:pPr>
              <w:pStyle w:val="TAC"/>
              <w:rPr>
                <w:ins w:id="8724" w:author="TR Rapporteur (Ericsson)" w:date="2020-11-11T07:02:00Z"/>
              </w:rPr>
            </w:pPr>
            <w:ins w:id="87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CDA19D8" w14:textId="77777777" w:rsidR="00AA744A" w:rsidRDefault="00944D31">
            <w:pPr>
              <w:pStyle w:val="TAC"/>
              <w:rPr>
                <w:ins w:id="8726" w:author="TR Rapporteur (Ericsson)" w:date="2020-11-11T07:02:00Z"/>
              </w:rPr>
            </w:pPr>
            <w:ins w:id="8727" w:author="TR Rapporteur (Ericsson)" w:date="2020-11-11T07:02:00Z">
              <w:r>
                <w:t>0.011</w:t>
              </w:r>
            </w:ins>
          </w:p>
        </w:tc>
        <w:tc>
          <w:tcPr>
            <w:tcW w:w="850" w:type="dxa"/>
            <w:vAlign w:val="center"/>
          </w:tcPr>
          <w:p w14:paraId="661E6462" w14:textId="77777777" w:rsidR="00AA744A" w:rsidRDefault="00944D31">
            <w:pPr>
              <w:pStyle w:val="TAC"/>
              <w:rPr>
                <w:ins w:id="8728" w:author="TR Rapporteur (Ericsson)" w:date="2020-11-11T07:02:00Z"/>
              </w:rPr>
            </w:pPr>
            <w:ins w:id="8729" w:author="TR Rapporteur (Ericsson)" w:date="2020-11-11T07:02:00Z">
              <w:r>
                <w:t>0.015</w:t>
              </w:r>
            </w:ins>
          </w:p>
        </w:tc>
        <w:tc>
          <w:tcPr>
            <w:tcW w:w="851" w:type="dxa"/>
            <w:vAlign w:val="center"/>
          </w:tcPr>
          <w:p w14:paraId="36FDF98A" w14:textId="77777777" w:rsidR="00AA744A" w:rsidRDefault="00944D31">
            <w:pPr>
              <w:pStyle w:val="TAC"/>
              <w:rPr>
                <w:ins w:id="8730" w:author="TR Rapporteur (Ericsson)" w:date="2020-11-11T07:02:00Z"/>
              </w:rPr>
            </w:pPr>
            <w:ins w:id="8731" w:author="TR Rapporteur (Ericsson)" w:date="2020-11-11T07:02:00Z">
              <w:r>
                <w:t>0.019</w:t>
              </w:r>
            </w:ins>
          </w:p>
        </w:tc>
        <w:tc>
          <w:tcPr>
            <w:tcW w:w="1051" w:type="dxa"/>
            <w:vAlign w:val="center"/>
          </w:tcPr>
          <w:p w14:paraId="485AF93A" w14:textId="77777777" w:rsidR="00AA744A" w:rsidRDefault="00944D31">
            <w:pPr>
              <w:pStyle w:val="TAC"/>
              <w:rPr>
                <w:ins w:id="8732" w:author="TR Rapporteur (Ericsson)" w:date="2020-11-11T07:02:00Z"/>
              </w:rPr>
            </w:pPr>
            <w:ins w:id="8733" w:author="TR Rapporteur (Ericsson)" w:date="2020-11-11T07:02:00Z">
              <w:r>
                <w:t>0.12</w:t>
              </w:r>
            </w:ins>
          </w:p>
        </w:tc>
      </w:tr>
      <w:tr w:rsidR="00AA744A" w14:paraId="0C221349" w14:textId="77777777">
        <w:trPr>
          <w:jc w:val="center"/>
          <w:ins w:id="8734" w:author="TR Rapporteur (Ericsson)" w:date="2020-11-11T07:02:00Z"/>
        </w:trPr>
        <w:tc>
          <w:tcPr>
            <w:tcW w:w="4106" w:type="dxa"/>
            <w:vMerge/>
          </w:tcPr>
          <w:p w14:paraId="630F52D8" w14:textId="77777777" w:rsidR="00AA744A" w:rsidRDefault="00AA744A">
            <w:pPr>
              <w:pStyle w:val="TAC"/>
              <w:rPr>
                <w:ins w:id="8735" w:author="TR Rapporteur (Ericsson)" w:date="2020-11-11T07:02:00Z"/>
              </w:rPr>
            </w:pPr>
          </w:p>
        </w:tc>
        <w:tc>
          <w:tcPr>
            <w:tcW w:w="1559" w:type="dxa"/>
          </w:tcPr>
          <w:p w14:paraId="5DEA0A53" w14:textId="77777777" w:rsidR="00AA744A" w:rsidRDefault="00944D31">
            <w:pPr>
              <w:pStyle w:val="TAC"/>
              <w:rPr>
                <w:ins w:id="8736" w:author="TR Rapporteur (Ericsson)" w:date="2020-11-11T07:02:00Z"/>
              </w:rPr>
            </w:pPr>
            <w:ins w:id="873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69AF488" w14:textId="77777777" w:rsidR="00AA744A" w:rsidRDefault="00944D31">
            <w:pPr>
              <w:pStyle w:val="TAC"/>
              <w:rPr>
                <w:ins w:id="8738" w:author="TR Rapporteur (Ericsson)" w:date="2020-11-11T07:02:00Z"/>
              </w:rPr>
            </w:pPr>
            <w:ins w:id="8739" w:author="TR Rapporteur (Ericsson)" w:date="2020-11-11T07:02:00Z">
              <w:r>
                <w:t>0.014</w:t>
              </w:r>
            </w:ins>
          </w:p>
        </w:tc>
        <w:tc>
          <w:tcPr>
            <w:tcW w:w="850" w:type="dxa"/>
            <w:vAlign w:val="center"/>
          </w:tcPr>
          <w:p w14:paraId="31A3F234" w14:textId="77777777" w:rsidR="00AA744A" w:rsidRDefault="00944D31">
            <w:pPr>
              <w:pStyle w:val="TAC"/>
              <w:rPr>
                <w:ins w:id="8740" w:author="TR Rapporteur (Ericsson)" w:date="2020-11-11T07:02:00Z"/>
              </w:rPr>
            </w:pPr>
            <w:ins w:id="8741" w:author="TR Rapporteur (Ericsson)" w:date="2020-11-11T07:02:00Z">
              <w:r>
                <w:t>0.021</w:t>
              </w:r>
            </w:ins>
          </w:p>
        </w:tc>
        <w:tc>
          <w:tcPr>
            <w:tcW w:w="851" w:type="dxa"/>
            <w:vAlign w:val="center"/>
          </w:tcPr>
          <w:p w14:paraId="798F84D6" w14:textId="77777777" w:rsidR="00AA744A" w:rsidRDefault="00944D31">
            <w:pPr>
              <w:pStyle w:val="TAC"/>
              <w:rPr>
                <w:ins w:id="8742" w:author="TR Rapporteur (Ericsson)" w:date="2020-11-11T07:02:00Z"/>
              </w:rPr>
            </w:pPr>
            <w:ins w:id="8743" w:author="TR Rapporteur (Ericsson)" w:date="2020-11-11T07:02:00Z">
              <w:r>
                <w:t>0.034</w:t>
              </w:r>
            </w:ins>
          </w:p>
        </w:tc>
        <w:tc>
          <w:tcPr>
            <w:tcW w:w="1051" w:type="dxa"/>
            <w:vAlign w:val="center"/>
          </w:tcPr>
          <w:p w14:paraId="11E7FEAE" w14:textId="77777777" w:rsidR="00AA744A" w:rsidRDefault="00944D31">
            <w:pPr>
              <w:pStyle w:val="TAC"/>
              <w:rPr>
                <w:ins w:id="8744" w:author="TR Rapporteur (Ericsson)" w:date="2020-11-11T07:02:00Z"/>
              </w:rPr>
            </w:pPr>
            <w:ins w:id="8745" w:author="TR Rapporteur (Ericsson)" w:date="2020-11-11T07:02:00Z">
              <w:r>
                <w:t>0.19</w:t>
              </w:r>
            </w:ins>
          </w:p>
        </w:tc>
      </w:tr>
      <w:tr w:rsidR="00AA744A" w14:paraId="300EB8D2" w14:textId="77777777">
        <w:trPr>
          <w:jc w:val="center"/>
          <w:ins w:id="8746" w:author="TR Rapporteur (Ericsson)" w:date="2020-11-11T07:02:00Z"/>
        </w:trPr>
        <w:tc>
          <w:tcPr>
            <w:tcW w:w="4106" w:type="dxa"/>
            <w:vMerge w:val="restart"/>
          </w:tcPr>
          <w:p w14:paraId="124A823B" w14:textId="77777777" w:rsidR="00AA744A" w:rsidRDefault="00944D31">
            <w:pPr>
              <w:pStyle w:val="TAC"/>
              <w:rPr>
                <w:ins w:id="8747" w:author="TR Rapporteur (Ericsson)" w:date="2020-11-11T07:02:00Z"/>
              </w:rPr>
            </w:pPr>
            <w:ins w:id="8748" w:author="TR Rapporteur (Ericsson)" w:date="2020-11-11T07:02:00Z">
              <w:r>
                <w:t>[Case E37], [DH, perfect sync], [FR1], [Multi-RTT, MUSIC, select based on RSRP, RAIM]</w:t>
              </w:r>
            </w:ins>
          </w:p>
        </w:tc>
        <w:tc>
          <w:tcPr>
            <w:tcW w:w="1559" w:type="dxa"/>
          </w:tcPr>
          <w:p w14:paraId="4F72D970" w14:textId="77777777" w:rsidR="00AA744A" w:rsidRDefault="00944D31">
            <w:pPr>
              <w:pStyle w:val="TAC"/>
              <w:rPr>
                <w:ins w:id="8749" w:author="TR Rapporteur (Ericsson)" w:date="2020-11-11T07:02:00Z"/>
              </w:rPr>
            </w:pPr>
            <w:ins w:id="87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40C8CE3" w14:textId="77777777" w:rsidR="00AA744A" w:rsidRDefault="00944D31">
            <w:pPr>
              <w:pStyle w:val="TAC"/>
              <w:rPr>
                <w:ins w:id="8751" w:author="TR Rapporteur (Ericsson)" w:date="2020-11-11T07:02:00Z"/>
              </w:rPr>
            </w:pPr>
            <w:ins w:id="8752" w:author="TR Rapporteur (Ericsson)" w:date="2020-11-11T07:02:00Z">
              <w:r>
                <w:t>0.068</w:t>
              </w:r>
            </w:ins>
          </w:p>
        </w:tc>
        <w:tc>
          <w:tcPr>
            <w:tcW w:w="850" w:type="dxa"/>
            <w:vAlign w:val="center"/>
          </w:tcPr>
          <w:p w14:paraId="708582DB" w14:textId="77777777" w:rsidR="00AA744A" w:rsidRDefault="00944D31">
            <w:pPr>
              <w:pStyle w:val="TAC"/>
              <w:rPr>
                <w:ins w:id="8753" w:author="TR Rapporteur (Ericsson)" w:date="2020-11-11T07:02:00Z"/>
              </w:rPr>
            </w:pPr>
            <w:ins w:id="8754" w:author="TR Rapporteur (Ericsson)" w:date="2020-11-11T07:02:00Z">
              <w:r>
                <w:t>0.12</w:t>
              </w:r>
            </w:ins>
          </w:p>
        </w:tc>
        <w:tc>
          <w:tcPr>
            <w:tcW w:w="851" w:type="dxa"/>
            <w:vAlign w:val="center"/>
          </w:tcPr>
          <w:p w14:paraId="4CF9F3B5" w14:textId="77777777" w:rsidR="00AA744A" w:rsidRDefault="00944D31">
            <w:pPr>
              <w:pStyle w:val="TAC"/>
              <w:rPr>
                <w:ins w:id="8755" w:author="TR Rapporteur (Ericsson)" w:date="2020-11-11T07:02:00Z"/>
              </w:rPr>
            </w:pPr>
            <w:ins w:id="8756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2C07532D" w14:textId="77777777" w:rsidR="00AA744A" w:rsidRDefault="00944D31">
            <w:pPr>
              <w:pStyle w:val="TAC"/>
              <w:rPr>
                <w:ins w:id="8757" w:author="TR Rapporteur (Ericsson)" w:date="2020-11-11T07:02:00Z"/>
              </w:rPr>
            </w:pPr>
            <w:ins w:id="8758" w:author="TR Rapporteur (Ericsson)" w:date="2020-11-11T07:02:00Z">
              <w:r>
                <w:t>4.89</w:t>
              </w:r>
            </w:ins>
          </w:p>
        </w:tc>
      </w:tr>
      <w:tr w:rsidR="00AA744A" w14:paraId="373D9215" w14:textId="77777777">
        <w:trPr>
          <w:jc w:val="center"/>
          <w:ins w:id="8759" w:author="TR Rapporteur (Ericsson)" w:date="2020-11-11T07:02:00Z"/>
        </w:trPr>
        <w:tc>
          <w:tcPr>
            <w:tcW w:w="4106" w:type="dxa"/>
            <w:vMerge/>
          </w:tcPr>
          <w:p w14:paraId="3FD5111A" w14:textId="77777777" w:rsidR="00AA744A" w:rsidRDefault="00AA744A">
            <w:pPr>
              <w:pStyle w:val="TAC"/>
              <w:rPr>
                <w:ins w:id="8760" w:author="TR Rapporteur (Ericsson)" w:date="2020-11-11T07:02:00Z"/>
              </w:rPr>
            </w:pPr>
          </w:p>
        </w:tc>
        <w:tc>
          <w:tcPr>
            <w:tcW w:w="1559" w:type="dxa"/>
          </w:tcPr>
          <w:p w14:paraId="6BFDF0DA" w14:textId="77777777" w:rsidR="00AA744A" w:rsidRDefault="00944D31">
            <w:pPr>
              <w:pStyle w:val="TAC"/>
              <w:rPr>
                <w:ins w:id="8761" w:author="TR Rapporteur (Ericsson)" w:date="2020-11-11T07:02:00Z"/>
              </w:rPr>
            </w:pPr>
            <w:ins w:id="876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80DD64E" w14:textId="77777777" w:rsidR="00AA744A" w:rsidRDefault="00944D31">
            <w:pPr>
              <w:pStyle w:val="TAC"/>
              <w:rPr>
                <w:ins w:id="8763" w:author="TR Rapporteur (Ericsson)" w:date="2020-11-11T07:02:00Z"/>
              </w:rPr>
            </w:pPr>
            <w:ins w:id="8764" w:author="TR Rapporteur (Ericsson)" w:date="2020-11-11T07:02:00Z">
              <w:r>
                <w:t>0.091</w:t>
              </w:r>
            </w:ins>
          </w:p>
        </w:tc>
        <w:tc>
          <w:tcPr>
            <w:tcW w:w="850" w:type="dxa"/>
            <w:vAlign w:val="center"/>
          </w:tcPr>
          <w:p w14:paraId="15E33299" w14:textId="77777777" w:rsidR="00AA744A" w:rsidRDefault="00944D31">
            <w:pPr>
              <w:pStyle w:val="TAC"/>
              <w:rPr>
                <w:ins w:id="8765" w:author="TR Rapporteur (Ericsson)" w:date="2020-11-11T07:02:00Z"/>
              </w:rPr>
            </w:pPr>
            <w:ins w:id="8766" w:author="TR Rapporteur (Ericsson)" w:date="2020-11-11T07:02:00Z">
              <w:r>
                <w:t>0.14</w:t>
              </w:r>
            </w:ins>
          </w:p>
        </w:tc>
        <w:tc>
          <w:tcPr>
            <w:tcW w:w="851" w:type="dxa"/>
            <w:vAlign w:val="center"/>
          </w:tcPr>
          <w:p w14:paraId="4818DD44" w14:textId="77777777" w:rsidR="00AA744A" w:rsidRDefault="00944D31">
            <w:pPr>
              <w:pStyle w:val="TAC"/>
              <w:rPr>
                <w:ins w:id="8767" w:author="TR Rapporteur (Ericsson)" w:date="2020-11-11T07:02:00Z"/>
              </w:rPr>
            </w:pPr>
            <w:ins w:id="8768" w:author="TR Rapporteur (Ericsson)" w:date="2020-11-11T07:02:00Z">
              <w:r>
                <w:t>0.78</w:t>
              </w:r>
            </w:ins>
          </w:p>
        </w:tc>
        <w:tc>
          <w:tcPr>
            <w:tcW w:w="1051" w:type="dxa"/>
            <w:vAlign w:val="center"/>
          </w:tcPr>
          <w:p w14:paraId="7CED50B1" w14:textId="77777777" w:rsidR="00AA744A" w:rsidRDefault="00944D31">
            <w:pPr>
              <w:pStyle w:val="TAC"/>
              <w:rPr>
                <w:ins w:id="8769" w:author="TR Rapporteur (Ericsson)" w:date="2020-11-11T07:02:00Z"/>
              </w:rPr>
            </w:pPr>
            <w:ins w:id="8770" w:author="TR Rapporteur (Ericsson)" w:date="2020-11-11T07:02:00Z">
              <w:r>
                <w:t>6.39</w:t>
              </w:r>
            </w:ins>
          </w:p>
        </w:tc>
      </w:tr>
      <w:tr w:rsidR="00AA744A" w14:paraId="00527A87" w14:textId="77777777">
        <w:trPr>
          <w:jc w:val="center"/>
          <w:ins w:id="8771" w:author="TR Rapporteur (Ericsson)" w:date="2020-11-11T07:02:00Z"/>
        </w:trPr>
        <w:tc>
          <w:tcPr>
            <w:tcW w:w="4106" w:type="dxa"/>
            <w:vMerge w:val="restart"/>
          </w:tcPr>
          <w:p w14:paraId="501A0C2A" w14:textId="77777777" w:rsidR="00AA744A" w:rsidRDefault="00944D31">
            <w:pPr>
              <w:pStyle w:val="TAC"/>
              <w:rPr>
                <w:ins w:id="8772" w:author="TR Rapporteur (Ericsson)" w:date="2020-11-11T07:02:00Z"/>
              </w:rPr>
            </w:pPr>
            <w:ins w:id="8773" w:author="TR Rapporteur (Ericsson)" w:date="2020-11-11T07:02:00Z">
              <w:r>
                <w:t>[Case E38], [DH, sync error 50ns], [FR1], [Multi-RTT, MUSIC, select based on RSRP, RAIM]</w:t>
              </w:r>
            </w:ins>
          </w:p>
        </w:tc>
        <w:tc>
          <w:tcPr>
            <w:tcW w:w="1559" w:type="dxa"/>
          </w:tcPr>
          <w:p w14:paraId="12518D9D" w14:textId="77777777" w:rsidR="00AA744A" w:rsidRDefault="00944D31">
            <w:pPr>
              <w:pStyle w:val="TAC"/>
              <w:rPr>
                <w:ins w:id="8774" w:author="TR Rapporteur (Ericsson)" w:date="2020-11-11T07:02:00Z"/>
              </w:rPr>
            </w:pPr>
            <w:ins w:id="87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DB27828" w14:textId="77777777" w:rsidR="00AA744A" w:rsidRDefault="00944D31">
            <w:pPr>
              <w:pStyle w:val="TAC"/>
              <w:rPr>
                <w:ins w:id="8776" w:author="TR Rapporteur (Ericsson)" w:date="2020-11-11T07:02:00Z"/>
              </w:rPr>
            </w:pPr>
            <w:ins w:id="8777" w:author="TR Rapporteur (Ericsson)" w:date="2020-11-11T07:02:00Z">
              <w:r>
                <w:t>0.063</w:t>
              </w:r>
            </w:ins>
          </w:p>
        </w:tc>
        <w:tc>
          <w:tcPr>
            <w:tcW w:w="850" w:type="dxa"/>
            <w:vAlign w:val="center"/>
          </w:tcPr>
          <w:p w14:paraId="22B8723F" w14:textId="77777777" w:rsidR="00AA744A" w:rsidRDefault="00944D31">
            <w:pPr>
              <w:pStyle w:val="TAC"/>
              <w:rPr>
                <w:ins w:id="8778" w:author="TR Rapporteur (Ericsson)" w:date="2020-11-11T07:02:00Z"/>
              </w:rPr>
            </w:pPr>
            <w:ins w:id="8779" w:author="TR Rapporteur (Ericsson)" w:date="2020-11-11T07:02:00Z">
              <w:r>
                <w:t>0.092</w:t>
              </w:r>
            </w:ins>
          </w:p>
        </w:tc>
        <w:tc>
          <w:tcPr>
            <w:tcW w:w="851" w:type="dxa"/>
            <w:vAlign w:val="center"/>
          </w:tcPr>
          <w:p w14:paraId="19039AF4" w14:textId="77777777" w:rsidR="00AA744A" w:rsidRDefault="00944D31">
            <w:pPr>
              <w:pStyle w:val="TAC"/>
              <w:rPr>
                <w:ins w:id="8780" w:author="TR Rapporteur (Ericsson)" w:date="2020-11-11T07:02:00Z"/>
              </w:rPr>
            </w:pPr>
            <w:ins w:id="8781" w:author="TR Rapporteur (Ericsson)" w:date="2020-11-11T07:02:00Z">
              <w:r>
                <w:t>0.26</w:t>
              </w:r>
            </w:ins>
          </w:p>
        </w:tc>
        <w:tc>
          <w:tcPr>
            <w:tcW w:w="1051" w:type="dxa"/>
            <w:vAlign w:val="center"/>
          </w:tcPr>
          <w:p w14:paraId="3A5C41BB" w14:textId="77777777" w:rsidR="00AA744A" w:rsidRDefault="00944D31">
            <w:pPr>
              <w:pStyle w:val="TAC"/>
              <w:rPr>
                <w:ins w:id="8782" w:author="TR Rapporteur (Ericsson)" w:date="2020-11-11T07:02:00Z"/>
              </w:rPr>
            </w:pPr>
            <w:ins w:id="8783" w:author="TR Rapporteur (Ericsson)" w:date="2020-11-11T07:02:00Z">
              <w:r>
                <w:t>5.12</w:t>
              </w:r>
            </w:ins>
          </w:p>
        </w:tc>
      </w:tr>
      <w:tr w:rsidR="00AA744A" w14:paraId="21A19E2C" w14:textId="77777777">
        <w:trPr>
          <w:jc w:val="center"/>
          <w:ins w:id="8784" w:author="TR Rapporteur (Ericsson)" w:date="2020-11-11T07:02:00Z"/>
        </w:trPr>
        <w:tc>
          <w:tcPr>
            <w:tcW w:w="4106" w:type="dxa"/>
            <w:vMerge/>
          </w:tcPr>
          <w:p w14:paraId="77334D7A" w14:textId="77777777" w:rsidR="00AA744A" w:rsidRDefault="00AA744A">
            <w:pPr>
              <w:pStyle w:val="TAC"/>
              <w:rPr>
                <w:ins w:id="8785" w:author="TR Rapporteur (Ericsson)" w:date="2020-11-11T07:02:00Z"/>
              </w:rPr>
            </w:pPr>
          </w:p>
        </w:tc>
        <w:tc>
          <w:tcPr>
            <w:tcW w:w="1559" w:type="dxa"/>
          </w:tcPr>
          <w:p w14:paraId="0630499F" w14:textId="77777777" w:rsidR="00AA744A" w:rsidRDefault="00944D31">
            <w:pPr>
              <w:pStyle w:val="TAC"/>
              <w:rPr>
                <w:ins w:id="8786" w:author="TR Rapporteur (Ericsson)" w:date="2020-11-11T07:02:00Z"/>
              </w:rPr>
            </w:pPr>
            <w:ins w:id="878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58503D9" w14:textId="77777777" w:rsidR="00AA744A" w:rsidRDefault="00944D31">
            <w:pPr>
              <w:pStyle w:val="TAC"/>
              <w:rPr>
                <w:ins w:id="8788" w:author="TR Rapporteur (Ericsson)" w:date="2020-11-11T07:02:00Z"/>
              </w:rPr>
            </w:pPr>
            <w:ins w:id="8789" w:author="TR Rapporteur (Ericsson)" w:date="2020-11-11T07:02:00Z">
              <w:r>
                <w:t>0.092</w:t>
              </w:r>
            </w:ins>
          </w:p>
        </w:tc>
        <w:tc>
          <w:tcPr>
            <w:tcW w:w="850" w:type="dxa"/>
            <w:vAlign w:val="center"/>
          </w:tcPr>
          <w:p w14:paraId="5AF16051" w14:textId="77777777" w:rsidR="00AA744A" w:rsidRDefault="00944D31">
            <w:pPr>
              <w:pStyle w:val="TAC"/>
              <w:rPr>
                <w:ins w:id="8790" w:author="TR Rapporteur (Ericsson)" w:date="2020-11-11T07:02:00Z"/>
              </w:rPr>
            </w:pPr>
            <w:ins w:id="8791" w:author="TR Rapporteur (Ericsson)" w:date="2020-11-11T07:02:00Z">
              <w:r>
                <w:t>0.16</w:t>
              </w:r>
            </w:ins>
          </w:p>
        </w:tc>
        <w:tc>
          <w:tcPr>
            <w:tcW w:w="851" w:type="dxa"/>
            <w:vAlign w:val="center"/>
          </w:tcPr>
          <w:p w14:paraId="7908DE03" w14:textId="77777777" w:rsidR="00AA744A" w:rsidRDefault="00944D31">
            <w:pPr>
              <w:pStyle w:val="TAC"/>
              <w:rPr>
                <w:ins w:id="8792" w:author="TR Rapporteur (Ericsson)" w:date="2020-11-11T07:02:00Z"/>
              </w:rPr>
            </w:pPr>
            <w:ins w:id="8793" w:author="TR Rapporteur (Ericsson)" w:date="2020-11-11T07:02:00Z">
              <w:r>
                <w:t>0.88</w:t>
              </w:r>
            </w:ins>
          </w:p>
        </w:tc>
        <w:tc>
          <w:tcPr>
            <w:tcW w:w="1051" w:type="dxa"/>
            <w:vAlign w:val="center"/>
          </w:tcPr>
          <w:p w14:paraId="643A0A14" w14:textId="77777777" w:rsidR="00AA744A" w:rsidRDefault="00944D31">
            <w:pPr>
              <w:pStyle w:val="TAC"/>
              <w:rPr>
                <w:ins w:id="8794" w:author="TR Rapporteur (Ericsson)" w:date="2020-11-11T07:02:00Z"/>
              </w:rPr>
            </w:pPr>
            <w:ins w:id="8795" w:author="TR Rapporteur (Ericsson)" w:date="2020-11-11T07:02:00Z">
              <w:r>
                <w:t>6.84</w:t>
              </w:r>
            </w:ins>
          </w:p>
        </w:tc>
      </w:tr>
      <w:tr w:rsidR="00AA744A" w14:paraId="0A54BBB6" w14:textId="77777777">
        <w:trPr>
          <w:jc w:val="center"/>
          <w:ins w:id="8796" w:author="TR Rapporteur (Ericsson)" w:date="2020-11-11T07:02:00Z"/>
        </w:trPr>
        <w:tc>
          <w:tcPr>
            <w:tcW w:w="4106" w:type="dxa"/>
            <w:vMerge w:val="restart"/>
          </w:tcPr>
          <w:p w14:paraId="503DCFF5" w14:textId="77777777" w:rsidR="00AA744A" w:rsidRDefault="00944D31">
            <w:pPr>
              <w:pStyle w:val="TAC"/>
              <w:rPr>
                <w:ins w:id="8797" w:author="TR Rapporteur (Ericsson)" w:date="2020-11-11T07:02:00Z"/>
              </w:rPr>
            </w:pPr>
            <w:ins w:id="8798" w:author="TR Rapporteur (Ericsson)" w:date="2020-11-11T07:02:00Z">
              <w:r>
                <w:t>[Case E39], [DH, perfect sync], [FR2], [Multi-RTT, MUSIC, select based on RSRP, RAIM]</w:t>
              </w:r>
            </w:ins>
          </w:p>
        </w:tc>
        <w:tc>
          <w:tcPr>
            <w:tcW w:w="1559" w:type="dxa"/>
          </w:tcPr>
          <w:p w14:paraId="6E5FB8E7" w14:textId="77777777" w:rsidR="00AA744A" w:rsidRDefault="00944D31">
            <w:pPr>
              <w:pStyle w:val="TAC"/>
              <w:rPr>
                <w:ins w:id="8799" w:author="TR Rapporteur (Ericsson)" w:date="2020-11-11T07:02:00Z"/>
              </w:rPr>
            </w:pPr>
            <w:ins w:id="88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9455A05" w14:textId="77777777" w:rsidR="00AA744A" w:rsidRDefault="00944D31">
            <w:pPr>
              <w:pStyle w:val="TAC"/>
              <w:rPr>
                <w:ins w:id="8801" w:author="TR Rapporteur (Ericsson)" w:date="2020-11-11T07:02:00Z"/>
              </w:rPr>
            </w:pPr>
            <w:ins w:id="8802" w:author="TR Rapporteur (Ericsson)" w:date="2020-11-11T07:02:00Z">
              <w:r>
                <w:t>0.013</w:t>
              </w:r>
            </w:ins>
          </w:p>
        </w:tc>
        <w:tc>
          <w:tcPr>
            <w:tcW w:w="850" w:type="dxa"/>
            <w:vAlign w:val="center"/>
          </w:tcPr>
          <w:p w14:paraId="249B656F" w14:textId="77777777" w:rsidR="00AA744A" w:rsidRDefault="00944D31">
            <w:pPr>
              <w:pStyle w:val="TAC"/>
              <w:rPr>
                <w:ins w:id="8803" w:author="TR Rapporteur (Ericsson)" w:date="2020-11-11T07:02:00Z"/>
              </w:rPr>
            </w:pPr>
            <w:ins w:id="8804" w:author="TR Rapporteur (Ericsson)" w:date="2020-11-11T07:02:00Z">
              <w:r>
                <w:t>0.019</w:t>
              </w:r>
            </w:ins>
          </w:p>
        </w:tc>
        <w:tc>
          <w:tcPr>
            <w:tcW w:w="851" w:type="dxa"/>
            <w:vAlign w:val="center"/>
          </w:tcPr>
          <w:p w14:paraId="788F1136" w14:textId="77777777" w:rsidR="00AA744A" w:rsidRDefault="00944D31">
            <w:pPr>
              <w:pStyle w:val="TAC"/>
              <w:rPr>
                <w:ins w:id="8805" w:author="TR Rapporteur (Ericsson)" w:date="2020-11-11T07:02:00Z"/>
              </w:rPr>
            </w:pPr>
            <w:ins w:id="8806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2394462C" w14:textId="77777777" w:rsidR="00AA744A" w:rsidRDefault="00944D31">
            <w:pPr>
              <w:pStyle w:val="TAC"/>
              <w:rPr>
                <w:ins w:id="8807" w:author="TR Rapporteur (Ericsson)" w:date="2020-11-11T07:02:00Z"/>
              </w:rPr>
            </w:pPr>
            <w:ins w:id="8808" w:author="TR Rapporteur (Ericsson)" w:date="2020-11-11T07:02:00Z">
              <w:r>
                <w:t>4.12</w:t>
              </w:r>
            </w:ins>
          </w:p>
        </w:tc>
      </w:tr>
      <w:tr w:rsidR="00AA744A" w14:paraId="4F086172" w14:textId="77777777">
        <w:trPr>
          <w:jc w:val="center"/>
          <w:ins w:id="8809" w:author="TR Rapporteur (Ericsson)" w:date="2020-11-11T07:02:00Z"/>
        </w:trPr>
        <w:tc>
          <w:tcPr>
            <w:tcW w:w="4106" w:type="dxa"/>
            <w:vMerge/>
          </w:tcPr>
          <w:p w14:paraId="6FB1F1A8" w14:textId="77777777" w:rsidR="00AA744A" w:rsidRDefault="00AA744A">
            <w:pPr>
              <w:pStyle w:val="TAC"/>
              <w:rPr>
                <w:ins w:id="8810" w:author="TR Rapporteur (Ericsson)" w:date="2020-11-11T07:02:00Z"/>
              </w:rPr>
            </w:pPr>
          </w:p>
        </w:tc>
        <w:tc>
          <w:tcPr>
            <w:tcW w:w="1559" w:type="dxa"/>
          </w:tcPr>
          <w:p w14:paraId="1890B13F" w14:textId="77777777" w:rsidR="00AA744A" w:rsidRDefault="00944D31">
            <w:pPr>
              <w:pStyle w:val="TAC"/>
              <w:rPr>
                <w:ins w:id="8811" w:author="TR Rapporteur (Ericsson)" w:date="2020-11-11T07:02:00Z"/>
              </w:rPr>
            </w:pPr>
            <w:ins w:id="881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1EC7111" w14:textId="77777777" w:rsidR="00AA744A" w:rsidRDefault="00944D31">
            <w:pPr>
              <w:pStyle w:val="TAC"/>
              <w:rPr>
                <w:ins w:id="8813" w:author="TR Rapporteur (Ericsson)" w:date="2020-11-11T07:02:00Z"/>
              </w:rPr>
            </w:pPr>
            <w:ins w:id="8814" w:author="TR Rapporteur (Ericsson)" w:date="2020-11-11T07:02:00Z">
              <w:r>
                <w:t>0.018</w:t>
              </w:r>
            </w:ins>
          </w:p>
        </w:tc>
        <w:tc>
          <w:tcPr>
            <w:tcW w:w="850" w:type="dxa"/>
            <w:vAlign w:val="center"/>
          </w:tcPr>
          <w:p w14:paraId="66BA4EF9" w14:textId="77777777" w:rsidR="00AA744A" w:rsidRDefault="00944D31">
            <w:pPr>
              <w:pStyle w:val="TAC"/>
              <w:rPr>
                <w:ins w:id="8815" w:author="TR Rapporteur (Ericsson)" w:date="2020-11-11T07:02:00Z"/>
              </w:rPr>
            </w:pPr>
            <w:ins w:id="8816" w:author="TR Rapporteur (Ericsson)" w:date="2020-11-11T07:02:00Z">
              <w:r>
                <w:t>0.065</w:t>
              </w:r>
            </w:ins>
          </w:p>
        </w:tc>
        <w:tc>
          <w:tcPr>
            <w:tcW w:w="851" w:type="dxa"/>
            <w:vAlign w:val="center"/>
          </w:tcPr>
          <w:p w14:paraId="14749056" w14:textId="77777777" w:rsidR="00AA744A" w:rsidRDefault="00944D31">
            <w:pPr>
              <w:pStyle w:val="TAC"/>
              <w:rPr>
                <w:ins w:id="8817" w:author="TR Rapporteur (Ericsson)" w:date="2020-11-11T07:02:00Z"/>
              </w:rPr>
            </w:pPr>
            <w:ins w:id="8818" w:author="TR Rapporteur (Ericsson)" w:date="2020-11-11T07:02:00Z">
              <w:r>
                <w:t>0.59</w:t>
              </w:r>
            </w:ins>
          </w:p>
        </w:tc>
        <w:tc>
          <w:tcPr>
            <w:tcW w:w="1051" w:type="dxa"/>
            <w:vAlign w:val="center"/>
          </w:tcPr>
          <w:p w14:paraId="56D1F09B" w14:textId="77777777" w:rsidR="00AA744A" w:rsidRDefault="00944D31">
            <w:pPr>
              <w:pStyle w:val="TAC"/>
              <w:rPr>
                <w:ins w:id="8819" w:author="TR Rapporteur (Ericsson)" w:date="2020-11-11T07:02:00Z"/>
              </w:rPr>
            </w:pPr>
            <w:ins w:id="8820" w:author="TR Rapporteur (Ericsson)" w:date="2020-11-11T07:02:00Z">
              <w:r>
                <w:t>4.82</w:t>
              </w:r>
            </w:ins>
          </w:p>
        </w:tc>
      </w:tr>
      <w:tr w:rsidR="00AA744A" w14:paraId="18ABE4BB" w14:textId="77777777">
        <w:trPr>
          <w:jc w:val="center"/>
          <w:ins w:id="8821" w:author="TR Rapporteur (Ericsson)" w:date="2020-11-11T07:02:00Z"/>
        </w:trPr>
        <w:tc>
          <w:tcPr>
            <w:tcW w:w="4106" w:type="dxa"/>
            <w:vMerge w:val="restart"/>
          </w:tcPr>
          <w:p w14:paraId="0F8F24EA" w14:textId="77777777" w:rsidR="00AA744A" w:rsidRDefault="00944D31">
            <w:pPr>
              <w:pStyle w:val="TAC"/>
              <w:rPr>
                <w:ins w:id="8822" w:author="TR Rapporteur (Ericsson)" w:date="2020-11-11T07:02:00Z"/>
              </w:rPr>
            </w:pPr>
            <w:ins w:id="8823" w:author="TR Rapporteur (Ericsson)" w:date="2020-11-11T07:02:00Z">
              <w:r>
                <w:t>[Case E40], [DH, sync error 50ns], [FR2], [Multi-RTT, MUSIC, select based on RSRP, RAIM]</w:t>
              </w:r>
            </w:ins>
          </w:p>
        </w:tc>
        <w:tc>
          <w:tcPr>
            <w:tcW w:w="1559" w:type="dxa"/>
          </w:tcPr>
          <w:p w14:paraId="0187D7F7" w14:textId="77777777" w:rsidR="00AA744A" w:rsidRDefault="00944D31">
            <w:pPr>
              <w:pStyle w:val="TAC"/>
              <w:rPr>
                <w:ins w:id="8824" w:author="TR Rapporteur (Ericsson)" w:date="2020-11-11T07:02:00Z"/>
              </w:rPr>
            </w:pPr>
            <w:ins w:id="88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374BFA0" w14:textId="77777777" w:rsidR="00AA744A" w:rsidRDefault="00944D31">
            <w:pPr>
              <w:pStyle w:val="TAC"/>
              <w:rPr>
                <w:ins w:id="8826" w:author="TR Rapporteur (Ericsson)" w:date="2020-11-11T07:02:00Z"/>
              </w:rPr>
            </w:pPr>
            <w:ins w:id="8827" w:author="TR Rapporteur (Ericsson)" w:date="2020-11-11T07:02:00Z">
              <w:r>
                <w:t>0.013</w:t>
              </w:r>
            </w:ins>
          </w:p>
        </w:tc>
        <w:tc>
          <w:tcPr>
            <w:tcW w:w="850" w:type="dxa"/>
            <w:vAlign w:val="center"/>
          </w:tcPr>
          <w:p w14:paraId="40E82D00" w14:textId="77777777" w:rsidR="00AA744A" w:rsidRDefault="00944D31">
            <w:pPr>
              <w:pStyle w:val="TAC"/>
              <w:rPr>
                <w:ins w:id="8828" w:author="TR Rapporteur (Ericsson)" w:date="2020-11-11T07:02:00Z"/>
              </w:rPr>
            </w:pPr>
            <w:ins w:id="8829" w:author="TR Rapporteur (Ericsson)" w:date="2020-11-11T07:02:00Z">
              <w:r>
                <w:t>0.019</w:t>
              </w:r>
            </w:ins>
          </w:p>
        </w:tc>
        <w:tc>
          <w:tcPr>
            <w:tcW w:w="851" w:type="dxa"/>
            <w:vAlign w:val="center"/>
          </w:tcPr>
          <w:p w14:paraId="26133012" w14:textId="77777777" w:rsidR="00AA744A" w:rsidRDefault="00944D31">
            <w:pPr>
              <w:pStyle w:val="TAC"/>
              <w:rPr>
                <w:ins w:id="8830" w:author="TR Rapporteur (Ericsson)" w:date="2020-11-11T07:02:00Z"/>
              </w:rPr>
            </w:pPr>
            <w:ins w:id="8831" w:author="TR Rapporteur (Ericsson)" w:date="2020-11-11T07:02:00Z">
              <w:r>
                <w:t>0.039</w:t>
              </w:r>
            </w:ins>
          </w:p>
        </w:tc>
        <w:tc>
          <w:tcPr>
            <w:tcW w:w="1051" w:type="dxa"/>
            <w:vAlign w:val="center"/>
          </w:tcPr>
          <w:p w14:paraId="4927D890" w14:textId="77777777" w:rsidR="00AA744A" w:rsidRDefault="00944D31">
            <w:pPr>
              <w:pStyle w:val="TAC"/>
              <w:rPr>
                <w:ins w:id="8832" w:author="TR Rapporteur (Ericsson)" w:date="2020-11-11T07:02:00Z"/>
              </w:rPr>
            </w:pPr>
            <w:ins w:id="8833" w:author="TR Rapporteur (Ericsson)" w:date="2020-11-11T07:02:00Z">
              <w:r>
                <w:t>4.26</w:t>
              </w:r>
            </w:ins>
          </w:p>
        </w:tc>
      </w:tr>
      <w:tr w:rsidR="00AA744A" w14:paraId="2C6921F0" w14:textId="77777777">
        <w:trPr>
          <w:jc w:val="center"/>
          <w:ins w:id="8834" w:author="TR Rapporteur (Ericsson)" w:date="2020-11-11T07:02:00Z"/>
        </w:trPr>
        <w:tc>
          <w:tcPr>
            <w:tcW w:w="4106" w:type="dxa"/>
            <w:vMerge/>
          </w:tcPr>
          <w:p w14:paraId="15729A4D" w14:textId="77777777" w:rsidR="00AA744A" w:rsidRDefault="00AA744A">
            <w:pPr>
              <w:pStyle w:val="TAC"/>
              <w:rPr>
                <w:ins w:id="8835" w:author="TR Rapporteur (Ericsson)" w:date="2020-11-11T07:02:00Z"/>
              </w:rPr>
            </w:pPr>
          </w:p>
        </w:tc>
        <w:tc>
          <w:tcPr>
            <w:tcW w:w="1559" w:type="dxa"/>
          </w:tcPr>
          <w:p w14:paraId="68963092" w14:textId="77777777" w:rsidR="00AA744A" w:rsidRDefault="00944D31">
            <w:pPr>
              <w:pStyle w:val="TAC"/>
              <w:rPr>
                <w:ins w:id="8836" w:author="TR Rapporteur (Ericsson)" w:date="2020-11-11T07:02:00Z"/>
              </w:rPr>
            </w:pPr>
            <w:ins w:id="883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4D23E82" w14:textId="77777777" w:rsidR="00AA744A" w:rsidRDefault="00944D31">
            <w:pPr>
              <w:pStyle w:val="TAC"/>
              <w:rPr>
                <w:ins w:id="8838" w:author="TR Rapporteur (Ericsson)" w:date="2020-11-11T07:02:00Z"/>
              </w:rPr>
            </w:pPr>
            <w:ins w:id="8839" w:author="TR Rapporteur (Ericsson)" w:date="2020-11-11T07:02:00Z">
              <w:r>
                <w:t>0.033</w:t>
              </w:r>
            </w:ins>
          </w:p>
        </w:tc>
        <w:tc>
          <w:tcPr>
            <w:tcW w:w="850" w:type="dxa"/>
            <w:vAlign w:val="center"/>
          </w:tcPr>
          <w:p w14:paraId="70B4E986" w14:textId="77777777" w:rsidR="00AA744A" w:rsidRDefault="00944D31">
            <w:pPr>
              <w:pStyle w:val="TAC"/>
              <w:rPr>
                <w:ins w:id="8840" w:author="TR Rapporteur (Ericsson)" w:date="2020-11-11T07:02:00Z"/>
              </w:rPr>
            </w:pPr>
            <w:ins w:id="8841" w:author="TR Rapporteur (Ericsson)" w:date="2020-11-11T07:02:00Z">
              <w:r>
                <w:t>0.081</w:t>
              </w:r>
            </w:ins>
          </w:p>
        </w:tc>
        <w:tc>
          <w:tcPr>
            <w:tcW w:w="851" w:type="dxa"/>
            <w:vAlign w:val="center"/>
          </w:tcPr>
          <w:p w14:paraId="676FB3E3" w14:textId="77777777" w:rsidR="00AA744A" w:rsidRDefault="00944D31">
            <w:pPr>
              <w:pStyle w:val="TAC"/>
              <w:rPr>
                <w:ins w:id="8842" w:author="TR Rapporteur (Ericsson)" w:date="2020-11-11T07:02:00Z"/>
              </w:rPr>
            </w:pPr>
            <w:ins w:id="8843" w:author="TR Rapporteur (Ericsson)" w:date="2020-11-11T07:02:00Z">
              <w:r>
                <w:t>0.78</w:t>
              </w:r>
            </w:ins>
          </w:p>
        </w:tc>
        <w:tc>
          <w:tcPr>
            <w:tcW w:w="1051" w:type="dxa"/>
            <w:vAlign w:val="center"/>
          </w:tcPr>
          <w:p w14:paraId="4354EF32" w14:textId="77777777" w:rsidR="00AA744A" w:rsidRDefault="00944D31">
            <w:pPr>
              <w:pStyle w:val="TAC"/>
              <w:rPr>
                <w:ins w:id="8844" w:author="TR Rapporteur (Ericsson)" w:date="2020-11-11T07:02:00Z"/>
              </w:rPr>
            </w:pPr>
            <w:ins w:id="8845" w:author="TR Rapporteur (Ericsson)" w:date="2020-11-11T07:02:00Z">
              <w:r>
                <w:t>5.49</w:t>
              </w:r>
            </w:ins>
          </w:p>
        </w:tc>
      </w:tr>
      <w:tr w:rsidR="00AA744A" w14:paraId="21ED47CB" w14:textId="77777777">
        <w:trPr>
          <w:jc w:val="center"/>
          <w:ins w:id="8846" w:author="TR Rapporteur (Ericsson)" w:date="2020-11-11T07:02:00Z"/>
        </w:trPr>
        <w:tc>
          <w:tcPr>
            <w:tcW w:w="4106" w:type="dxa"/>
            <w:vMerge w:val="restart"/>
          </w:tcPr>
          <w:p w14:paraId="5847C6AF" w14:textId="77777777" w:rsidR="00AA744A" w:rsidRDefault="00944D31">
            <w:pPr>
              <w:pStyle w:val="TAC"/>
              <w:rPr>
                <w:ins w:id="8847" w:author="TR Rapporteur (Ericsson)" w:date="2020-11-11T07:02:00Z"/>
              </w:rPr>
            </w:pPr>
            <w:ins w:id="8848" w:author="TR Rapporteur (Ericsson)" w:date="2020-11-11T07:02:00Z">
              <w:r>
                <w:t>[Case E41], [SH, perfect sync], [FR1], [Multi-RTT, MUSIC, select based on first/median peak, RAIM]</w:t>
              </w:r>
            </w:ins>
          </w:p>
        </w:tc>
        <w:tc>
          <w:tcPr>
            <w:tcW w:w="1559" w:type="dxa"/>
          </w:tcPr>
          <w:p w14:paraId="549E00E3" w14:textId="77777777" w:rsidR="00AA744A" w:rsidRDefault="00944D31">
            <w:pPr>
              <w:pStyle w:val="TAC"/>
              <w:rPr>
                <w:ins w:id="8849" w:author="TR Rapporteur (Ericsson)" w:date="2020-11-11T07:02:00Z"/>
              </w:rPr>
            </w:pPr>
            <w:ins w:id="88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C94F216" w14:textId="77777777" w:rsidR="00AA744A" w:rsidRDefault="00944D31">
            <w:pPr>
              <w:pStyle w:val="TAC"/>
              <w:rPr>
                <w:ins w:id="8851" w:author="TR Rapporteur (Ericsson)" w:date="2020-11-11T07:02:00Z"/>
              </w:rPr>
            </w:pPr>
            <w:ins w:id="8852" w:author="TR Rapporteur (Ericsson)" w:date="2020-11-11T07:02:00Z">
              <w:r>
                <w:t>0.040</w:t>
              </w:r>
            </w:ins>
          </w:p>
        </w:tc>
        <w:tc>
          <w:tcPr>
            <w:tcW w:w="850" w:type="dxa"/>
            <w:vAlign w:val="center"/>
          </w:tcPr>
          <w:p w14:paraId="091805DF" w14:textId="77777777" w:rsidR="00AA744A" w:rsidRDefault="00944D31">
            <w:pPr>
              <w:pStyle w:val="TAC"/>
              <w:rPr>
                <w:ins w:id="8853" w:author="TR Rapporteur (Ericsson)" w:date="2020-11-11T07:02:00Z"/>
              </w:rPr>
            </w:pPr>
            <w:ins w:id="8854" w:author="TR Rapporteur (Ericsson)" w:date="2020-11-11T07:02:00Z">
              <w:r>
                <w:t>0.050</w:t>
              </w:r>
            </w:ins>
          </w:p>
        </w:tc>
        <w:tc>
          <w:tcPr>
            <w:tcW w:w="851" w:type="dxa"/>
            <w:vAlign w:val="center"/>
          </w:tcPr>
          <w:p w14:paraId="79A5E13F" w14:textId="77777777" w:rsidR="00AA744A" w:rsidRDefault="00944D31">
            <w:pPr>
              <w:pStyle w:val="TAC"/>
              <w:rPr>
                <w:ins w:id="8855" w:author="TR Rapporteur (Ericsson)" w:date="2020-11-11T07:02:00Z"/>
              </w:rPr>
            </w:pPr>
            <w:ins w:id="8856" w:author="TR Rapporteur (Ericsson)" w:date="2020-11-11T07:02:00Z">
              <w:r>
                <w:t>0.068</w:t>
              </w:r>
            </w:ins>
          </w:p>
        </w:tc>
        <w:tc>
          <w:tcPr>
            <w:tcW w:w="1051" w:type="dxa"/>
            <w:vAlign w:val="center"/>
          </w:tcPr>
          <w:p w14:paraId="6BBF38A7" w14:textId="77777777" w:rsidR="00AA744A" w:rsidRDefault="00944D31">
            <w:pPr>
              <w:pStyle w:val="TAC"/>
              <w:rPr>
                <w:ins w:id="8857" w:author="TR Rapporteur (Ericsson)" w:date="2020-11-11T07:02:00Z"/>
              </w:rPr>
            </w:pPr>
            <w:ins w:id="8858" w:author="TR Rapporteur (Ericsson)" w:date="2020-11-11T07:02:00Z">
              <w:r>
                <w:t>0.092</w:t>
              </w:r>
            </w:ins>
          </w:p>
        </w:tc>
      </w:tr>
      <w:tr w:rsidR="00AA744A" w14:paraId="35687A8A" w14:textId="77777777">
        <w:trPr>
          <w:jc w:val="center"/>
          <w:ins w:id="8859" w:author="TR Rapporteur (Ericsson)" w:date="2020-11-11T07:02:00Z"/>
        </w:trPr>
        <w:tc>
          <w:tcPr>
            <w:tcW w:w="4106" w:type="dxa"/>
            <w:vMerge/>
          </w:tcPr>
          <w:p w14:paraId="26E80A98" w14:textId="77777777" w:rsidR="00AA744A" w:rsidRDefault="00AA744A">
            <w:pPr>
              <w:pStyle w:val="TAC"/>
              <w:rPr>
                <w:ins w:id="8860" w:author="TR Rapporteur (Ericsson)" w:date="2020-11-11T07:02:00Z"/>
              </w:rPr>
            </w:pPr>
          </w:p>
        </w:tc>
        <w:tc>
          <w:tcPr>
            <w:tcW w:w="1559" w:type="dxa"/>
          </w:tcPr>
          <w:p w14:paraId="2EEB2683" w14:textId="77777777" w:rsidR="00AA744A" w:rsidRDefault="00944D31">
            <w:pPr>
              <w:pStyle w:val="TAC"/>
              <w:rPr>
                <w:ins w:id="8861" w:author="TR Rapporteur (Ericsson)" w:date="2020-11-11T07:02:00Z"/>
              </w:rPr>
            </w:pPr>
            <w:ins w:id="886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E313966" w14:textId="77777777" w:rsidR="00AA744A" w:rsidRDefault="00944D31">
            <w:pPr>
              <w:pStyle w:val="TAC"/>
              <w:rPr>
                <w:ins w:id="8863" w:author="TR Rapporteur (Ericsson)" w:date="2020-11-11T07:02:00Z"/>
              </w:rPr>
            </w:pPr>
            <w:ins w:id="8864" w:author="TR Rapporteur (Ericsson)" w:date="2020-11-11T07:02:00Z">
              <w:r>
                <w:t>0.044</w:t>
              </w:r>
            </w:ins>
          </w:p>
        </w:tc>
        <w:tc>
          <w:tcPr>
            <w:tcW w:w="850" w:type="dxa"/>
            <w:vAlign w:val="center"/>
          </w:tcPr>
          <w:p w14:paraId="1173AE50" w14:textId="77777777" w:rsidR="00AA744A" w:rsidRDefault="00944D31">
            <w:pPr>
              <w:pStyle w:val="TAC"/>
              <w:rPr>
                <w:ins w:id="8865" w:author="TR Rapporteur (Ericsson)" w:date="2020-11-11T07:02:00Z"/>
              </w:rPr>
            </w:pPr>
            <w:ins w:id="8866" w:author="TR Rapporteur (Ericsson)" w:date="2020-11-11T07:02:00Z">
              <w:r>
                <w:t>0.066</w:t>
              </w:r>
            </w:ins>
          </w:p>
        </w:tc>
        <w:tc>
          <w:tcPr>
            <w:tcW w:w="851" w:type="dxa"/>
            <w:vAlign w:val="center"/>
          </w:tcPr>
          <w:p w14:paraId="1DF2E5A4" w14:textId="77777777" w:rsidR="00AA744A" w:rsidRDefault="00944D31">
            <w:pPr>
              <w:pStyle w:val="TAC"/>
              <w:rPr>
                <w:ins w:id="8867" w:author="TR Rapporteur (Ericsson)" w:date="2020-11-11T07:02:00Z"/>
              </w:rPr>
            </w:pPr>
            <w:ins w:id="8868" w:author="TR Rapporteur (Ericsson)" w:date="2020-11-11T07:02:00Z">
              <w:r>
                <w:t>0.097</w:t>
              </w:r>
            </w:ins>
          </w:p>
        </w:tc>
        <w:tc>
          <w:tcPr>
            <w:tcW w:w="1051" w:type="dxa"/>
            <w:vAlign w:val="center"/>
          </w:tcPr>
          <w:p w14:paraId="0A608F5C" w14:textId="77777777" w:rsidR="00AA744A" w:rsidRDefault="00944D31">
            <w:pPr>
              <w:pStyle w:val="TAC"/>
              <w:rPr>
                <w:ins w:id="8869" w:author="TR Rapporteur (Ericsson)" w:date="2020-11-11T07:02:00Z"/>
              </w:rPr>
            </w:pPr>
            <w:ins w:id="8870" w:author="TR Rapporteur (Ericsson)" w:date="2020-11-11T07:02:00Z">
              <w:r>
                <w:t>0.24</w:t>
              </w:r>
            </w:ins>
          </w:p>
        </w:tc>
      </w:tr>
      <w:tr w:rsidR="00AA744A" w14:paraId="61BB405A" w14:textId="77777777">
        <w:trPr>
          <w:jc w:val="center"/>
          <w:ins w:id="8871" w:author="TR Rapporteur (Ericsson)" w:date="2020-11-11T07:02:00Z"/>
        </w:trPr>
        <w:tc>
          <w:tcPr>
            <w:tcW w:w="4106" w:type="dxa"/>
            <w:vMerge w:val="restart"/>
          </w:tcPr>
          <w:p w14:paraId="0431C9DE" w14:textId="77777777" w:rsidR="00AA744A" w:rsidRDefault="00944D31">
            <w:pPr>
              <w:pStyle w:val="TAC"/>
              <w:rPr>
                <w:ins w:id="8872" w:author="TR Rapporteur (Ericsson)" w:date="2020-11-11T07:02:00Z"/>
              </w:rPr>
            </w:pPr>
            <w:ins w:id="8873" w:author="TR Rapporteur (Ericsson)" w:date="2020-11-11T07:02:00Z">
              <w:r>
                <w:t>[Case E42], [SH, sync error 50ns], [FR1], [Multi-RTT, MUSIC, select based on first/median peak, RAIM]</w:t>
              </w:r>
            </w:ins>
          </w:p>
        </w:tc>
        <w:tc>
          <w:tcPr>
            <w:tcW w:w="1559" w:type="dxa"/>
          </w:tcPr>
          <w:p w14:paraId="0519F2F0" w14:textId="77777777" w:rsidR="00AA744A" w:rsidRDefault="00944D31">
            <w:pPr>
              <w:pStyle w:val="TAC"/>
              <w:rPr>
                <w:ins w:id="8874" w:author="TR Rapporteur (Ericsson)" w:date="2020-11-11T07:02:00Z"/>
              </w:rPr>
            </w:pPr>
            <w:ins w:id="88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F8997E2" w14:textId="77777777" w:rsidR="00AA744A" w:rsidRDefault="00944D31">
            <w:pPr>
              <w:pStyle w:val="TAC"/>
              <w:rPr>
                <w:ins w:id="8876" w:author="TR Rapporteur (Ericsson)" w:date="2020-11-11T07:02:00Z"/>
              </w:rPr>
            </w:pPr>
            <w:ins w:id="8877" w:author="TR Rapporteur (Ericsson)" w:date="2020-11-11T07:02:00Z">
              <w:r>
                <w:t>0.048</w:t>
              </w:r>
            </w:ins>
          </w:p>
        </w:tc>
        <w:tc>
          <w:tcPr>
            <w:tcW w:w="850" w:type="dxa"/>
            <w:vAlign w:val="center"/>
          </w:tcPr>
          <w:p w14:paraId="6C94A9DE" w14:textId="77777777" w:rsidR="00AA744A" w:rsidRDefault="00944D31">
            <w:pPr>
              <w:pStyle w:val="TAC"/>
              <w:rPr>
                <w:ins w:id="8878" w:author="TR Rapporteur (Ericsson)" w:date="2020-11-11T07:02:00Z"/>
              </w:rPr>
            </w:pPr>
            <w:ins w:id="8879" w:author="TR Rapporteur (Ericsson)" w:date="2020-11-11T07:02:00Z">
              <w:r>
                <w:t>0.058</w:t>
              </w:r>
            </w:ins>
          </w:p>
        </w:tc>
        <w:tc>
          <w:tcPr>
            <w:tcW w:w="851" w:type="dxa"/>
            <w:vAlign w:val="center"/>
          </w:tcPr>
          <w:p w14:paraId="1E4591A7" w14:textId="77777777" w:rsidR="00AA744A" w:rsidRDefault="00944D31">
            <w:pPr>
              <w:pStyle w:val="TAC"/>
              <w:rPr>
                <w:ins w:id="8880" w:author="TR Rapporteur (Ericsson)" w:date="2020-11-11T07:02:00Z"/>
              </w:rPr>
            </w:pPr>
            <w:ins w:id="8881" w:author="TR Rapporteur (Ericsson)" w:date="2020-11-11T07:02:00Z">
              <w:r>
                <w:t>0.067</w:t>
              </w:r>
            </w:ins>
          </w:p>
        </w:tc>
        <w:tc>
          <w:tcPr>
            <w:tcW w:w="1051" w:type="dxa"/>
            <w:vAlign w:val="center"/>
          </w:tcPr>
          <w:p w14:paraId="6DF16BA3" w14:textId="77777777" w:rsidR="00AA744A" w:rsidRDefault="00944D31">
            <w:pPr>
              <w:pStyle w:val="TAC"/>
              <w:rPr>
                <w:ins w:id="8882" w:author="TR Rapporteur (Ericsson)" w:date="2020-11-11T07:02:00Z"/>
              </w:rPr>
            </w:pPr>
            <w:ins w:id="8883" w:author="TR Rapporteur (Ericsson)" w:date="2020-11-11T07:02:00Z">
              <w:r>
                <w:t>0.092</w:t>
              </w:r>
            </w:ins>
          </w:p>
        </w:tc>
      </w:tr>
      <w:tr w:rsidR="00AA744A" w14:paraId="44B316BE" w14:textId="77777777">
        <w:trPr>
          <w:jc w:val="center"/>
          <w:ins w:id="8884" w:author="TR Rapporteur (Ericsson)" w:date="2020-11-11T07:02:00Z"/>
        </w:trPr>
        <w:tc>
          <w:tcPr>
            <w:tcW w:w="4106" w:type="dxa"/>
            <w:vMerge/>
          </w:tcPr>
          <w:p w14:paraId="67A0AB83" w14:textId="77777777" w:rsidR="00AA744A" w:rsidRDefault="00AA744A">
            <w:pPr>
              <w:pStyle w:val="TAC"/>
              <w:rPr>
                <w:ins w:id="8885" w:author="TR Rapporteur (Ericsson)" w:date="2020-11-11T07:02:00Z"/>
              </w:rPr>
            </w:pPr>
          </w:p>
        </w:tc>
        <w:tc>
          <w:tcPr>
            <w:tcW w:w="1559" w:type="dxa"/>
          </w:tcPr>
          <w:p w14:paraId="19E0B33C" w14:textId="77777777" w:rsidR="00AA744A" w:rsidRDefault="00944D31">
            <w:pPr>
              <w:pStyle w:val="TAC"/>
              <w:rPr>
                <w:ins w:id="8886" w:author="TR Rapporteur (Ericsson)" w:date="2020-11-11T07:02:00Z"/>
              </w:rPr>
            </w:pPr>
            <w:ins w:id="888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5C48B4D3" w14:textId="77777777" w:rsidR="00AA744A" w:rsidRDefault="00944D31">
            <w:pPr>
              <w:pStyle w:val="TAC"/>
              <w:rPr>
                <w:ins w:id="8888" w:author="TR Rapporteur (Ericsson)" w:date="2020-11-11T07:02:00Z"/>
              </w:rPr>
            </w:pPr>
            <w:ins w:id="8889" w:author="TR Rapporteur (Ericsson)" w:date="2020-11-11T07:02:00Z">
              <w:r>
                <w:t>0.049</w:t>
              </w:r>
            </w:ins>
          </w:p>
        </w:tc>
        <w:tc>
          <w:tcPr>
            <w:tcW w:w="850" w:type="dxa"/>
            <w:vAlign w:val="center"/>
          </w:tcPr>
          <w:p w14:paraId="6C4DED0C" w14:textId="77777777" w:rsidR="00AA744A" w:rsidRDefault="00944D31">
            <w:pPr>
              <w:pStyle w:val="TAC"/>
              <w:rPr>
                <w:ins w:id="8890" w:author="TR Rapporteur (Ericsson)" w:date="2020-11-11T07:02:00Z"/>
              </w:rPr>
            </w:pPr>
            <w:ins w:id="8891" w:author="TR Rapporteur (Ericsson)" w:date="2020-11-11T07:02:00Z">
              <w:r>
                <w:t>0.069</w:t>
              </w:r>
            </w:ins>
          </w:p>
        </w:tc>
        <w:tc>
          <w:tcPr>
            <w:tcW w:w="851" w:type="dxa"/>
            <w:vAlign w:val="center"/>
          </w:tcPr>
          <w:p w14:paraId="048BE2DE" w14:textId="77777777" w:rsidR="00AA744A" w:rsidRDefault="00944D31">
            <w:pPr>
              <w:pStyle w:val="TAC"/>
              <w:rPr>
                <w:ins w:id="8892" w:author="TR Rapporteur (Ericsson)" w:date="2020-11-11T07:02:00Z"/>
              </w:rPr>
            </w:pPr>
            <w:ins w:id="8893" w:author="TR Rapporteur (Ericsson)" w:date="2020-11-11T07:02:00Z">
              <w:r>
                <w:t>0.12</w:t>
              </w:r>
            </w:ins>
          </w:p>
        </w:tc>
        <w:tc>
          <w:tcPr>
            <w:tcW w:w="1051" w:type="dxa"/>
            <w:vAlign w:val="center"/>
          </w:tcPr>
          <w:p w14:paraId="058B1BB8" w14:textId="77777777" w:rsidR="00AA744A" w:rsidRDefault="00944D31">
            <w:pPr>
              <w:pStyle w:val="TAC"/>
              <w:rPr>
                <w:ins w:id="8894" w:author="TR Rapporteur (Ericsson)" w:date="2020-11-11T07:02:00Z"/>
              </w:rPr>
            </w:pPr>
            <w:ins w:id="8895" w:author="TR Rapporteur (Ericsson)" w:date="2020-11-11T07:02:00Z">
              <w:r>
                <w:t>0.23</w:t>
              </w:r>
            </w:ins>
          </w:p>
        </w:tc>
      </w:tr>
      <w:tr w:rsidR="00AA744A" w14:paraId="1D5F10AC" w14:textId="77777777">
        <w:trPr>
          <w:jc w:val="center"/>
          <w:ins w:id="8896" w:author="TR Rapporteur (Ericsson)" w:date="2020-11-11T07:02:00Z"/>
        </w:trPr>
        <w:tc>
          <w:tcPr>
            <w:tcW w:w="4106" w:type="dxa"/>
            <w:vMerge w:val="restart"/>
          </w:tcPr>
          <w:p w14:paraId="257C5A01" w14:textId="77777777" w:rsidR="00AA744A" w:rsidRDefault="00944D31">
            <w:pPr>
              <w:pStyle w:val="TAC"/>
              <w:rPr>
                <w:ins w:id="8897" w:author="TR Rapporteur (Ericsson)" w:date="2020-11-11T07:02:00Z"/>
              </w:rPr>
            </w:pPr>
            <w:ins w:id="8898" w:author="TR Rapporteur (Ericsson)" w:date="2020-11-11T07:02:00Z">
              <w:r>
                <w:t>[Case E43], [SH, perfect sync], [FR2], [Multi-RTT, MUSIC, select based on first/median peak, RAIM]</w:t>
              </w:r>
            </w:ins>
          </w:p>
        </w:tc>
        <w:tc>
          <w:tcPr>
            <w:tcW w:w="1559" w:type="dxa"/>
          </w:tcPr>
          <w:p w14:paraId="2E95B02E" w14:textId="77777777" w:rsidR="00AA744A" w:rsidRDefault="00944D31">
            <w:pPr>
              <w:pStyle w:val="TAC"/>
              <w:rPr>
                <w:ins w:id="8899" w:author="TR Rapporteur (Ericsson)" w:date="2020-11-11T07:02:00Z"/>
              </w:rPr>
            </w:pPr>
            <w:ins w:id="89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F94AA0E" w14:textId="77777777" w:rsidR="00AA744A" w:rsidRDefault="00944D31">
            <w:pPr>
              <w:pStyle w:val="TAC"/>
              <w:rPr>
                <w:ins w:id="8901" w:author="TR Rapporteur (Ericsson)" w:date="2020-11-11T07:02:00Z"/>
              </w:rPr>
            </w:pPr>
            <w:ins w:id="8902" w:author="TR Rapporteur (Ericsson)" w:date="2020-11-11T07:02:00Z">
              <w:r>
                <w:t>0.010</w:t>
              </w:r>
            </w:ins>
          </w:p>
        </w:tc>
        <w:tc>
          <w:tcPr>
            <w:tcW w:w="850" w:type="dxa"/>
            <w:vAlign w:val="center"/>
          </w:tcPr>
          <w:p w14:paraId="454CB0A7" w14:textId="77777777" w:rsidR="00AA744A" w:rsidRDefault="00944D31">
            <w:pPr>
              <w:pStyle w:val="TAC"/>
              <w:rPr>
                <w:ins w:id="8903" w:author="TR Rapporteur (Ericsson)" w:date="2020-11-11T07:02:00Z"/>
              </w:rPr>
            </w:pPr>
            <w:ins w:id="8904" w:author="TR Rapporteur (Ericsson)" w:date="2020-11-11T07:02:00Z">
              <w:r>
                <w:t>0.014</w:t>
              </w:r>
            </w:ins>
          </w:p>
        </w:tc>
        <w:tc>
          <w:tcPr>
            <w:tcW w:w="851" w:type="dxa"/>
            <w:vAlign w:val="center"/>
          </w:tcPr>
          <w:p w14:paraId="2A21E125" w14:textId="77777777" w:rsidR="00AA744A" w:rsidRDefault="00944D31">
            <w:pPr>
              <w:pStyle w:val="TAC"/>
              <w:rPr>
                <w:ins w:id="8905" w:author="TR Rapporteur (Ericsson)" w:date="2020-11-11T07:02:00Z"/>
              </w:rPr>
            </w:pPr>
            <w:ins w:id="8906" w:author="TR Rapporteur (Ericsson)" w:date="2020-11-11T07:02:00Z">
              <w:r>
                <w:t>0.018</w:t>
              </w:r>
            </w:ins>
          </w:p>
        </w:tc>
        <w:tc>
          <w:tcPr>
            <w:tcW w:w="1051" w:type="dxa"/>
            <w:vAlign w:val="center"/>
          </w:tcPr>
          <w:p w14:paraId="70C7002F" w14:textId="77777777" w:rsidR="00AA744A" w:rsidRDefault="00944D31">
            <w:pPr>
              <w:pStyle w:val="TAC"/>
              <w:rPr>
                <w:ins w:id="8907" w:author="TR Rapporteur (Ericsson)" w:date="2020-11-11T07:02:00Z"/>
              </w:rPr>
            </w:pPr>
            <w:ins w:id="8908" w:author="TR Rapporteur (Ericsson)" w:date="2020-11-11T07:02:00Z">
              <w:r>
                <w:t>0.030</w:t>
              </w:r>
            </w:ins>
          </w:p>
        </w:tc>
      </w:tr>
      <w:tr w:rsidR="00AA744A" w14:paraId="313745CB" w14:textId="77777777">
        <w:trPr>
          <w:jc w:val="center"/>
          <w:ins w:id="8909" w:author="TR Rapporteur (Ericsson)" w:date="2020-11-11T07:02:00Z"/>
        </w:trPr>
        <w:tc>
          <w:tcPr>
            <w:tcW w:w="4106" w:type="dxa"/>
            <w:vMerge/>
          </w:tcPr>
          <w:p w14:paraId="630F6B3A" w14:textId="77777777" w:rsidR="00AA744A" w:rsidRDefault="00AA744A">
            <w:pPr>
              <w:pStyle w:val="TAC"/>
              <w:rPr>
                <w:ins w:id="8910" w:author="TR Rapporteur (Ericsson)" w:date="2020-11-11T07:02:00Z"/>
              </w:rPr>
            </w:pPr>
          </w:p>
        </w:tc>
        <w:tc>
          <w:tcPr>
            <w:tcW w:w="1559" w:type="dxa"/>
          </w:tcPr>
          <w:p w14:paraId="61917A9E" w14:textId="77777777" w:rsidR="00AA744A" w:rsidRDefault="00944D31">
            <w:pPr>
              <w:pStyle w:val="TAC"/>
              <w:rPr>
                <w:ins w:id="8911" w:author="TR Rapporteur (Ericsson)" w:date="2020-11-11T07:02:00Z"/>
              </w:rPr>
            </w:pPr>
            <w:ins w:id="891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2519E47B" w14:textId="77777777" w:rsidR="00AA744A" w:rsidRDefault="00944D31">
            <w:pPr>
              <w:pStyle w:val="TAC"/>
              <w:rPr>
                <w:ins w:id="8913" w:author="TR Rapporteur (Ericsson)" w:date="2020-11-11T07:02:00Z"/>
              </w:rPr>
            </w:pPr>
            <w:ins w:id="8914" w:author="TR Rapporteur (Ericsson)" w:date="2020-11-11T07:02:00Z">
              <w:r>
                <w:t>0.013</w:t>
              </w:r>
            </w:ins>
          </w:p>
        </w:tc>
        <w:tc>
          <w:tcPr>
            <w:tcW w:w="850" w:type="dxa"/>
            <w:vAlign w:val="center"/>
          </w:tcPr>
          <w:p w14:paraId="6D5EF76E" w14:textId="77777777" w:rsidR="00AA744A" w:rsidRDefault="00944D31">
            <w:pPr>
              <w:pStyle w:val="TAC"/>
              <w:rPr>
                <w:ins w:id="8915" w:author="TR Rapporteur (Ericsson)" w:date="2020-11-11T07:02:00Z"/>
              </w:rPr>
            </w:pPr>
            <w:ins w:id="8916" w:author="TR Rapporteur (Ericsson)" w:date="2020-11-11T07:02:00Z">
              <w:r>
                <w:t>0.019</w:t>
              </w:r>
            </w:ins>
          </w:p>
        </w:tc>
        <w:tc>
          <w:tcPr>
            <w:tcW w:w="851" w:type="dxa"/>
            <w:vAlign w:val="center"/>
          </w:tcPr>
          <w:p w14:paraId="6F47325E" w14:textId="77777777" w:rsidR="00AA744A" w:rsidRDefault="00944D31">
            <w:pPr>
              <w:pStyle w:val="TAC"/>
              <w:rPr>
                <w:ins w:id="8917" w:author="TR Rapporteur (Ericsson)" w:date="2020-11-11T07:02:00Z"/>
              </w:rPr>
            </w:pPr>
            <w:ins w:id="8918" w:author="TR Rapporteur (Ericsson)" w:date="2020-11-11T07:02:00Z">
              <w:r>
                <w:t>0.030</w:t>
              </w:r>
            </w:ins>
          </w:p>
        </w:tc>
        <w:tc>
          <w:tcPr>
            <w:tcW w:w="1051" w:type="dxa"/>
            <w:vAlign w:val="center"/>
          </w:tcPr>
          <w:p w14:paraId="19642049" w14:textId="77777777" w:rsidR="00AA744A" w:rsidRDefault="00944D31">
            <w:pPr>
              <w:pStyle w:val="TAC"/>
              <w:rPr>
                <w:ins w:id="8919" w:author="TR Rapporteur (Ericsson)" w:date="2020-11-11T07:02:00Z"/>
              </w:rPr>
            </w:pPr>
            <w:ins w:id="8920" w:author="TR Rapporteur (Ericsson)" w:date="2020-11-11T07:02:00Z">
              <w:r>
                <w:t>0.055</w:t>
              </w:r>
            </w:ins>
          </w:p>
        </w:tc>
      </w:tr>
      <w:tr w:rsidR="00AA744A" w14:paraId="516CA87A" w14:textId="77777777">
        <w:trPr>
          <w:jc w:val="center"/>
          <w:ins w:id="8921" w:author="TR Rapporteur (Ericsson)" w:date="2020-11-11T07:02:00Z"/>
        </w:trPr>
        <w:tc>
          <w:tcPr>
            <w:tcW w:w="4106" w:type="dxa"/>
            <w:vMerge w:val="restart"/>
          </w:tcPr>
          <w:p w14:paraId="307D5C35" w14:textId="77777777" w:rsidR="00AA744A" w:rsidRDefault="00944D31">
            <w:pPr>
              <w:pStyle w:val="TAC"/>
              <w:rPr>
                <w:ins w:id="8922" w:author="TR Rapporteur (Ericsson)" w:date="2020-11-11T07:02:00Z"/>
              </w:rPr>
            </w:pPr>
            <w:ins w:id="8923" w:author="TR Rapporteur (Ericsson)" w:date="2020-11-11T07:02:00Z">
              <w:r>
                <w:t>[Case E44], [SH, sync error 50ns], [FR2], [Multi-RTT, MUSIC, select based on first/median peak, RAIM]</w:t>
              </w:r>
            </w:ins>
          </w:p>
        </w:tc>
        <w:tc>
          <w:tcPr>
            <w:tcW w:w="1559" w:type="dxa"/>
          </w:tcPr>
          <w:p w14:paraId="54472077" w14:textId="77777777" w:rsidR="00AA744A" w:rsidRDefault="00944D31">
            <w:pPr>
              <w:pStyle w:val="TAC"/>
              <w:rPr>
                <w:ins w:id="8924" w:author="TR Rapporteur (Ericsson)" w:date="2020-11-11T07:02:00Z"/>
              </w:rPr>
            </w:pPr>
            <w:ins w:id="89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7B54C72" w14:textId="77777777" w:rsidR="00AA744A" w:rsidRDefault="00944D31">
            <w:pPr>
              <w:pStyle w:val="TAC"/>
              <w:rPr>
                <w:ins w:id="8926" w:author="TR Rapporteur (Ericsson)" w:date="2020-11-11T07:02:00Z"/>
              </w:rPr>
            </w:pPr>
            <w:ins w:id="8927" w:author="TR Rapporteur (Ericsson)" w:date="2020-11-11T07:02:00Z">
              <w:r>
                <w:t>0.012</w:t>
              </w:r>
            </w:ins>
          </w:p>
        </w:tc>
        <w:tc>
          <w:tcPr>
            <w:tcW w:w="850" w:type="dxa"/>
            <w:vAlign w:val="center"/>
          </w:tcPr>
          <w:p w14:paraId="11429BBE" w14:textId="77777777" w:rsidR="00AA744A" w:rsidRDefault="00944D31">
            <w:pPr>
              <w:pStyle w:val="TAC"/>
              <w:rPr>
                <w:ins w:id="8928" w:author="TR Rapporteur (Ericsson)" w:date="2020-11-11T07:02:00Z"/>
              </w:rPr>
            </w:pPr>
            <w:ins w:id="8929" w:author="TR Rapporteur (Ericsson)" w:date="2020-11-11T07:02:00Z">
              <w:r>
                <w:t>0.016</w:t>
              </w:r>
            </w:ins>
          </w:p>
        </w:tc>
        <w:tc>
          <w:tcPr>
            <w:tcW w:w="851" w:type="dxa"/>
            <w:vAlign w:val="center"/>
          </w:tcPr>
          <w:p w14:paraId="435D71D5" w14:textId="77777777" w:rsidR="00AA744A" w:rsidRDefault="00944D31">
            <w:pPr>
              <w:pStyle w:val="TAC"/>
              <w:rPr>
                <w:ins w:id="8930" w:author="TR Rapporteur (Ericsson)" w:date="2020-11-11T07:02:00Z"/>
              </w:rPr>
            </w:pPr>
            <w:ins w:id="8931" w:author="TR Rapporteur (Ericsson)" w:date="2020-11-11T07:02:00Z">
              <w:r>
                <w:t>0.021</w:t>
              </w:r>
            </w:ins>
          </w:p>
        </w:tc>
        <w:tc>
          <w:tcPr>
            <w:tcW w:w="1051" w:type="dxa"/>
            <w:vAlign w:val="center"/>
          </w:tcPr>
          <w:p w14:paraId="72E4DFDA" w14:textId="77777777" w:rsidR="00AA744A" w:rsidRDefault="00944D31">
            <w:pPr>
              <w:pStyle w:val="TAC"/>
              <w:rPr>
                <w:ins w:id="8932" w:author="TR Rapporteur (Ericsson)" w:date="2020-11-11T07:02:00Z"/>
              </w:rPr>
            </w:pPr>
            <w:ins w:id="8933" w:author="TR Rapporteur (Ericsson)" w:date="2020-11-11T07:02:00Z">
              <w:r>
                <w:t>0.037</w:t>
              </w:r>
            </w:ins>
          </w:p>
        </w:tc>
      </w:tr>
      <w:tr w:rsidR="00AA744A" w14:paraId="70D598D8" w14:textId="77777777">
        <w:trPr>
          <w:jc w:val="center"/>
          <w:ins w:id="8934" w:author="TR Rapporteur (Ericsson)" w:date="2020-11-11T07:02:00Z"/>
        </w:trPr>
        <w:tc>
          <w:tcPr>
            <w:tcW w:w="4106" w:type="dxa"/>
            <w:vMerge/>
          </w:tcPr>
          <w:p w14:paraId="50883AF1" w14:textId="77777777" w:rsidR="00AA744A" w:rsidRDefault="00AA744A">
            <w:pPr>
              <w:pStyle w:val="TAC"/>
              <w:rPr>
                <w:ins w:id="8935" w:author="TR Rapporteur (Ericsson)" w:date="2020-11-11T07:02:00Z"/>
              </w:rPr>
            </w:pPr>
          </w:p>
        </w:tc>
        <w:tc>
          <w:tcPr>
            <w:tcW w:w="1559" w:type="dxa"/>
          </w:tcPr>
          <w:p w14:paraId="154A1B9A" w14:textId="77777777" w:rsidR="00AA744A" w:rsidRDefault="00944D31">
            <w:pPr>
              <w:pStyle w:val="TAC"/>
              <w:rPr>
                <w:ins w:id="8936" w:author="TR Rapporteur (Ericsson)" w:date="2020-11-11T07:02:00Z"/>
              </w:rPr>
            </w:pPr>
            <w:ins w:id="893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57119393" w14:textId="77777777" w:rsidR="00AA744A" w:rsidRDefault="00944D31">
            <w:pPr>
              <w:pStyle w:val="TAC"/>
              <w:rPr>
                <w:ins w:id="8938" w:author="TR Rapporteur (Ericsson)" w:date="2020-11-11T07:02:00Z"/>
              </w:rPr>
            </w:pPr>
            <w:ins w:id="8939" w:author="TR Rapporteur (Ericsson)" w:date="2020-11-11T07:02:00Z">
              <w:r>
                <w:t>0.016</w:t>
              </w:r>
            </w:ins>
          </w:p>
        </w:tc>
        <w:tc>
          <w:tcPr>
            <w:tcW w:w="850" w:type="dxa"/>
            <w:vAlign w:val="center"/>
          </w:tcPr>
          <w:p w14:paraId="585743D2" w14:textId="77777777" w:rsidR="00AA744A" w:rsidRDefault="00944D31">
            <w:pPr>
              <w:pStyle w:val="TAC"/>
              <w:rPr>
                <w:ins w:id="8940" w:author="TR Rapporteur (Ericsson)" w:date="2020-11-11T07:02:00Z"/>
              </w:rPr>
            </w:pPr>
            <w:ins w:id="8941" w:author="TR Rapporteur (Ericsson)" w:date="2020-11-11T07:02:00Z">
              <w:r>
                <w:t>0.021</w:t>
              </w:r>
            </w:ins>
          </w:p>
        </w:tc>
        <w:tc>
          <w:tcPr>
            <w:tcW w:w="851" w:type="dxa"/>
            <w:vAlign w:val="center"/>
          </w:tcPr>
          <w:p w14:paraId="26D1ABD4" w14:textId="77777777" w:rsidR="00AA744A" w:rsidRDefault="00944D31">
            <w:pPr>
              <w:pStyle w:val="TAC"/>
              <w:rPr>
                <w:ins w:id="8942" w:author="TR Rapporteur (Ericsson)" w:date="2020-11-11T07:02:00Z"/>
              </w:rPr>
            </w:pPr>
            <w:ins w:id="8943" w:author="TR Rapporteur (Ericsson)" w:date="2020-11-11T07:02:00Z">
              <w:r>
                <w:t>0.033</w:t>
              </w:r>
            </w:ins>
          </w:p>
        </w:tc>
        <w:tc>
          <w:tcPr>
            <w:tcW w:w="1051" w:type="dxa"/>
            <w:vAlign w:val="center"/>
          </w:tcPr>
          <w:p w14:paraId="54B9A401" w14:textId="77777777" w:rsidR="00AA744A" w:rsidRDefault="00944D31">
            <w:pPr>
              <w:pStyle w:val="TAC"/>
              <w:rPr>
                <w:ins w:id="8944" w:author="TR Rapporteur (Ericsson)" w:date="2020-11-11T07:02:00Z"/>
              </w:rPr>
            </w:pPr>
            <w:ins w:id="8945" w:author="TR Rapporteur (Ericsson)" w:date="2020-11-11T07:02:00Z">
              <w:r>
                <w:t>0.072</w:t>
              </w:r>
            </w:ins>
          </w:p>
        </w:tc>
      </w:tr>
      <w:tr w:rsidR="00AA744A" w14:paraId="1FFD42E8" w14:textId="77777777">
        <w:trPr>
          <w:jc w:val="center"/>
          <w:ins w:id="8946" w:author="TR Rapporteur (Ericsson)" w:date="2020-11-11T07:02:00Z"/>
        </w:trPr>
        <w:tc>
          <w:tcPr>
            <w:tcW w:w="4106" w:type="dxa"/>
            <w:vMerge w:val="restart"/>
          </w:tcPr>
          <w:p w14:paraId="4D55988B" w14:textId="77777777" w:rsidR="00AA744A" w:rsidRDefault="00944D31">
            <w:pPr>
              <w:pStyle w:val="TAC"/>
              <w:rPr>
                <w:ins w:id="8947" w:author="TR Rapporteur (Ericsson)" w:date="2020-11-11T07:02:00Z"/>
              </w:rPr>
            </w:pPr>
            <w:ins w:id="8948" w:author="TR Rapporteur (Ericsson)" w:date="2020-11-11T07:02:00Z">
              <w:r>
                <w:t>[Case E45], [DH, perfect sync], [FR1], [Multi-RTT, MUSIC, select based on first/median peak, RAIM]</w:t>
              </w:r>
            </w:ins>
          </w:p>
        </w:tc>
        <w:tc>
          <w:tcPr>
            <w:tcW w:w="1559" w:type="dxa"/>
          </w:tcPr>
          <w:p w14:paraId="67C9F2EC" w14:textId="77777777" w:rsidR="00AA744A" w:rsidRDefault="00944D31">
            <w:pPr>
              <w:pStyle w:val="TAC"/>
              <w:rPr>
                <w:ins w:id="8949" w:author="TR Rapporteur (Ericsson)" w:date="2020-11-11T07:02:00Z"/>
              </w:rPr>
            </w:pPr>
            <w:ins w:id="89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9792D30" w14:textId="77777777" w:rsidR="00AA744A" w:rsidRDefault="00944D31">
            <w:pPr>
              <w:pStyle w:val="TAC"/>
              <w:rPr>
                <w:ins w:id="8951" w:author="TR Rapporteur (Ericsson)" w:date="2020-11-11T07:02:00Z"/>
              </w:rPr>
            </w:pPr>
            <w:ins w:id="8952" w:author="TR Rapporteur (Ericsson)" w:date="2020-11-11T07:02:00Z">
              <w:r>
                <w:t>0.059</w:t>
              </w:r>
            </w:ins>
          </w:p>
        </w:tc>
        <w:tc>
          <w:tcPr>
            <w:tcW w:w="850" w:type="dxa"/>
            <w:vAlign w:val="center"/>
          </w:tcPr>
          <w:p w14:paraId="48C76207" w14:textId="77777777" w:rsidR="00AA744A" w:rsidRDefault="00944D31">
            <w:pPr>
              <w:pStyle w:val="TAC"/>
              <w:rPr>
                <w:ins w:id="8953" w:author="TR Rapporteur (Ericsson)" w:date="2020-11-11T07:02:00Z"/>
              </w:rPr>
            </w:pPr>
            <w:ins w:id="8954" w:author="TR Rapporteur (Ericsson)" w:date="2020-11-11T07:02:00Z">
              <w:r>
                <w:t>0.083</w:t>
              </w:r>
            </w:ins>
          </w:p>
        </w:tc>
        <w:tc>
          <w:tcPr>
            <w:tcW w:w="851" w:type="dxa"/>
            <w:vAlign w:val="center"/>
          </w:tcPr>
          <w:p w14:paraId="24088D59" w14:textId="77777777" w:rsidR="00AA744A" w:rsidRDefault="00944D31">
            <w:pPr>
              <w:pStyle w:val="TAC"/>
              <w:rPr>
                <w:ins w:id="8955" w:author="TR Rapporteur (Ericsson)" w:date="2020-11-11T07:02:00Z"/>
              </w:rPr>
            </w:pPr>
            <w:ins w:id="8956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77234AE6" w14:textId="77777777" w:rsidR="00AA744A" w:rsidRDefault="00944D31">
            <w:pPr>
              <w:pStyle w:val="TAC"/>
              <w:rPr>
                <w:ins w:id="8957" w:author="TR Rapporteur (Ericsson)" w:date="2020-11-11T07:02:00Z"/>
              </w:rPr>
            </w:pPr>
            <w:ins w:id="8958" w:author="TR Rapporteur (Ericsson)" w:date="2020-11-11T07:02:00Z">
              <w:r>
                <w:t>0.19</w:t>
              </w:r>
            </w:ins>
          </w:p>
        </w:tc>
      </w:tr>
      <w:tr w:rsidR="00AA744A" w14:paraId="23E7E316" w14:textId="77777777">
        <w:trPr>
          <w:jc w:val="center"/>
          <w:ins w:id="8959" w:author="TR Rapporteur (Ericsson)" w:date="2020-11-11T07:02:00Z"/>
        </w:trPr>
        <w:tc>
          <w:tcPr>
            <w:tcW w:w="4106" w:type="dxa"/>
            <w:vMerge/>
          </w:tcPr>
          <w:p w14:paraId="51FC80BE" w14:textId="77777777" w:rsidR="00AA744A" w:rsidRDefault="00AA744A">
            <w:pPr>
              <w:pStyle w:val="TAC"/>
              <w:rPr>
                <w:ins w:id="8960" w:author="TR Rapporteur (Ericsson)" w:date="2020-11-11T07:02:00Z"/>
              </w:rPr>
            </w:pPr>
          </w:p>
        </w:tc>
        <w:tc>
          <w:tcPr>
            <w:tcW w:w="1559" w:type="dxa"/>
          </w:tcPr>
          <w:p w14:paraId="5EE3D748" w14:textId="77777777" w:rsidR="00AA744A" w:rsidRDefault="00944D31">
            <w:pPr>
              <w:pStyle w:val="TAC"/>
              <w:rPr>
                <w:ins w:id="8961" w:author="TR Rapporteur (Ericsson)" w:date="2020-11-11T07:02:00Z"/>
              </w:rPr>
            </w:pPr>
            <w:ins w:id="896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5C6D253" w14:textId="77777777" w:rsidR="00AA744A" w:rsidRDefault="00944D31">
            <w:pPr>
              <w:pStyle w:val="TAC"/>
              <w:rPr>
                <w:ins w:id="8963" w:author="TR Rapporteur (Ericsson)" w:date="2020-11-11T07:02:00Z"/>
              </w:rPr>
            </w:pPr>
            <w:ins w:id="8964" w:author="TR Rapporteur (Ericsson)" w:date="2020-11-11T07:02:00Z">
              <w:r>
                <w:t>0.078</w:t>
              </w:r>
            </w:ins>
          </w:p>
        </w:tc>
        <w:tc>
          <w:tcPr>
            <w:tcW w:w="850" w:type="dxa"/>
            <w:vAlign w:val="center"/>
          </w:tcPr>
          <w:p w14:paraId="177FACF2" w14:textId="77777777" w:rsidR="00AA744A" w:rsidRDefault="00944D31">
            <w:pPr>
              <w:pStyle w:val="TAC"/>
              <w:rPr>
                <w:ins w:id="8965" w:author="TR Rapporteur (Ericsson)" w:date="2020-11-11T07:02:00Z"/>
              </w:rPr>
            </w:pPr>
            <w:ins w:id="8966" w:author="TR Rapporteur (Ericsson)" w:date="2020-11-11T07:02:00Z">
              <w:r>
                <w:t>0.12</w:t>
              </w:r>
            </w:ins>
          </w:p>
        </w:tc>
        <w:tc>
          <w:tcPr>
            <w:tcW w:w="851" w:type="dxa"/>
            <w:vAlign w:val="center"/>
          </w:tcPr>
          <w:p w14:paraId="181A7DE2" w14:textId="77777777" w:rsidR="00AA744A" w:rsidRDefault="00944D31">
            <w:pPr>
              <w:pStyle w:val="TAC"/>
              <w:rPr>
                <w:ins w:id="8967" w:author="TR Rapporteur (Ericsson)" w:date="2020-11-11T07:02:00Z"/>
              </w:rPr>
            </w:pPr>
            <w:ins w:id="8968" w:author="TR Rapporteur (Ericsson)" w:date="2020-11-11T07:02:00Z">
              <w:r>
                <w:t>0.18</w:t>
              </w:r>
            </w:ins>
          </w:p>
        </w:tc>
        <w:tc>
          <w:tcPr>
            <w:tcW w:w="1051" w:type="dxa"/>
            <w:vAlign w:val="center"/>
          </w:tcPr>
          <w:p w14:paraId="4B5C02E5" w14:textId="77777777" w:rsidR="00AA744A" w:rsidRDefault="00944D31">
            <w:pPr>
              <w:pStyle w:val="TAC"/>
              <w:rPr>
                <w:ins w:id="8969" w:author="TR Rapporteur (Ericsson)" w:date="2020-11-11T07:02:00Z"/>
              </w:rPr>
            </w:pPr>
            <w:ins w:id="8970" w:author="TR Rapporteur (Ericsson)" w:date="2020-11-11T07:02:00Z">
              <w:r>
                <w:t>0.31</w:t>
              </w:r>
            </w:ins>
          </w:p>
        </w:tc>
      </w:tr>
      <w:tr w:rsidR="00AA744A" w14:paraId="080BDF11" w14:textId="77777777">
        <w:trPr>
          <w:jc w:val="center"/>
          <w:ins w:id="8971" w:author="TR Rapporteur (Ericsson)" w:date="2020-11-11T07:02:00Z"/>
        </w:trPr>
        <w:tc>
          <w:tcPr>
            <w:tcW w:w="4106" w:type="dxa"/>
            <w:vMerge w:val="restart"/>
          </w:tcPr>
          <w:p w14:paraId="11FF78F2" w14:textId="77777777" w:rsidR="00AA744A" w:rsidRDefault="00944D31">
            <w:pPr>
              <w:pStyle w:val="TAC"/>
              <w:rPr>
                <w:ins w:id="8972" w:author="TR Rapporteur (Ericsson)" w:date="2020-11-11T07:02:00Z"/>
              </w:rPr>
            </w:pPr>
            <w:ins w:id="8973" w:author="TR Rapporteur (Ericsson)" w:date="2020-11-11T07:02:00Z">
              <w:r>
                <w:t>[Case E46], [DH, sync error 50ns], [FR1], [Multi-RTT, MUSIC, select based on first/median peak, RAIM]</w:t>
              </w:r>
            </w:ins>
          </w:p>
        </w:tc>
        <w:tc>
          <w:tcPr>
            <w:tcW w:w="1559" w:type="dxa"/>
          </w:tcPr>
          <w:p w14:paraId="10CF8700" w14:textId="77777777" w:rsidR="00AA744A" w:rsidRDefault="00944D31">
            <w:pPr>
              <w:pStyle w:val="TAC"/>
              <w:rPr>
                <w:ins w:id="8974" w:author="TR Rapporteur (Ericsson)" w:date="2020-11-11T07:02:00Z"/>
              </w:rPr>
            </w:pPr>
            <w:ins w:id="89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47ACF7D" w14:textId="77777777" w:rsidR="00AA744A" w:rsidRDefault="00944D31">
            <w:pPr>
              <w:pStyle w:val="TAC"/>
              <w:rPr>
                <w:ins w:id="8976" w:author="TR Rapporteur (Ericsson)" w:date="2020-11-11T07:02:00Z"/>
              </w:rPr>
            </w:pPr>
            <w:ins w:id="8977" w:author="TR Rapporteur (Ericsson)" w:date="2020-11-11T07:02:00Z">
              <w:r>
                <w:t>0.060</w:t>
              </w:r>
            </w:ins>
          </w:p>
        </w:tc>
        <w:tc>
          <w:tcPr>
            <w:tcW w:w="850" w:type="dxa"/>
            <w:vAlign w:val="center"/>
          </w:tcPr>
          <w:p w14:paraId="7676A2A2" w14:textId="77777777" w:rsidR="00AA744A" w:rsidRDefault="00944D31">
            <w:pPr>
              <w:pStyle w:val="TAC"/>
              <w:rPr>
                <w:ins w:id="8978" w:author="TR Rapporteur (Ericsson)" w:date="2020-11-11T07:02:00Z"/>
              </w:rPr>
            </w:pPr>
            <w:ins w:id="8979" w:author="TR Rapporteur (Ericsson)" w:date="2020-11-11T07:02:00Z">
              <w:r>
                <w:t>0.091</w:t>
              </w:r>
            </w:ins>
          </w:p>
        </w:tc>
        <w:tc>
          <w:tcPr>
            <w:tcW w:w="851" w:type="dxa"/>
            <w:vAlign w:val="center"/>
          </w:tcPr>
          <w:p w14:paraId="404A11D8" w14:textId="77777777" w:rsidR="00AA744A" w:rsidRDefault="00944D31">
            <w:pPr>
              <w:pStyle w:val="TAC"/>
              <w:rPr>
                <w:ins w:id="8980" w:author="TR Rapporteur (Ericsson)" w:date="2020-11-11T07:02:00Z"/>
              </w:rPr>
            </w:pPr>
            <w:ins w:id="8981" w:author="TR Rapporteur (Ericsson)" w:date="2020-11-11T07:02:00Z">
              <w:r>
                <w:t>0.13</w:t>
              </w:r>
            </w:ins>
          </w:p>
        </w:tc>
        <w:tc>
          <w:tcPr>
            <w:tcW w:w="1051" w:type="dxa"/>
            <w:vAlign w:val="center"/>
          </w:tcPr>
          <w:p w14:paraId="749B6202" w14:textId="77777777" w:rsidR="00AA744A" w:rsidRDefault="00944D31">
            <w:pPr>
              <w:pStyle w:val="TAC"/>
              <w:rPr>
                <w:ins w:id="8982" w:author="TR Rapporteur (Ericsson)" w:date="2020-11-11T07:02:00Z"/>
              </w:rPr>
            </w:pPr>
            <w:ins w:id="8983" w:author="TR Rapporteur (Ericsson)" w:date="2020-11-11T07:02:00Z">
              <w:r>
                <w:t>0.20</w:t>
              </w:r>
            </w:ins>
          </w:p>
        </w:tc>
      </w:tr>
      <w:tr w:rsidR="00AA744A" w14:paraId="70EC042E" w14:textId="77777777">
        <w:trPr>
          <w:jc w:val="center"/>
          <w:ins w:id="8984" w:author="TR Rapporteur (Ericsson)" w:date="2020-11-11T07:02:00Z"/>
        </w:trPr>
        <w:tc>
          <w:tcPr>
            <w:tcW w:w="4106" w:type="dxa"/>
            <w:vMerge/>
          </w:tcPr>
          <w:p w14:paraId="4A7937DD" w14:textId="77777777" w:rsidR="00AA744A" w:rsidRDefault="00AA744A">
            <w:pPr>
              <w:pStyle w:val="TAC"/>
              <w:rPr>
                <w:ins w:id="8985" w:author="TR Rapporteur (Ericsson)" w:date="2020-11-11T07:02:00Z"/>
              </w:rPr>
            </w:pPr>
          </w:p>
        </w:tc>
        <w:tc>
          <w:tcPr>
            <w:tcW w:w="1559" w:type="dxa"/>
          </w:tcPr>
          <w:p w14:paraId="2760E4F7" w14:textId="77777777" w:rsidR="00AA744A" w:rsidRDefault="00944D31">
            <w:pPr>
              <w:pStyle w:val="TAC"/>
              <w:rPr>
                <w:ins w:id="8986" w:author="TR Rapporteur (Ericsson)" w:date="2020-11-11T07:02:00Z"/>
              </w:rPr>
            </w:pPr>
            <w:ins w:id="898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4B3C9CBD" w14:textId="77777777" w:rsidR="00AA744A" w:rsidRDefault="00944D31">
            <w:pPr>
              <w:pStyle w:val="TAC"/>
              <w:rPr>
                <w:ins w:id="8988" w:author="TR Rapporteur (Ericsson)" w:date="2020-11-11T07:02:00Z"/>
              </w:rPr>
            </w:pPr>
            <w:ins w:id="8989" w:author="TR Rapporteur (Ericsson)" w:date="2020-11-11T07:02:00Z">
              <w:r>
                <w:t>0.086</w:t>
              </w:r>
            </w:ins>
          </w:p>
        </w:tc>
        <w:tc>
          <w:tcPr>
            <w:tcW w:w="850" w:type="dxa"/>
            <w:vAlign w:val="center"/>
          </w:tcPr>
          <w:p w14:paraId="6F55E3A9" w14:textId="77777777" w:rsidR="00AA744A" w:rsidRDefault="00944D31">
            <w:pPr>
              <w:pStyle w:val="TAC"/>
              <w:rPr>
                <w:ins w:id="8990" w:author="TR Rapporteur (Ericsson)" w:date="2020-11-11T07:02:00Z"/>
              </w:rPr>
            </w:pPr>
            <w:ins w:id="8991" w:author="TR Rapporteur (Ericsson)" w:date="2020-11-11T07:02:00Z">
              <w:r>
                <w:t>0.13</w:t>
              </w:r>
            </w:ins>
          </w:p>
        </w:tc>
        <w:tc>
          <w:tcPr>
            <w:tcW w:w="851" w:type="dxa"/>
            <w:vAlign w:val="center"/>
          </w:tcPr>
          <w:p w14:paraId="4D0BC4E7" w14:textId="77777777" w:rsidR="00AA744A" w:rsidRDefault="00944D31">
            <w:pPr>
              <w:pStyle w:val="TAC"/>
              <w:rPr>
                <w:ins w:id="8992" w:author="TR Rapporteur (Ericsson)" w:date="2020-11-11T07:02:00Z"/>
              </w:rPr>
            </w:pPr>
            <w:ins w:id="8993" w:author="TR Rapporteur (Ericsson)" w:date="2020-11-11T07:02:00Z">
              <w:r>
                <w:t>0.19</w:t>
              </w:r>
            </w:ins>
          </w:p>
        </w:tc>
        <w:tc>
          <w:tcPr>
            <w:tcW w:w="1051" w:type="dxa"/>
            <w:vAlign w:val="center"/>
          </w:tcPr>
          <w:p w14:paraId="578DAB28" w14:textId="77777777" w:rsidR="00AA744A" w:rsidRDefault="00944D31">
            <w:pPr>
              <w:pStyle w:val="TAC"/>
              <w:rPr>
                <w:ins w:id="8994" w:author="TR Rapporteur (Ericsson)" w:date="2020-11-11T07:02:00Z"/>
              </w:rPr>
            </w:pPr>
            <w:ins w:id="8995" w:author="TR Rapporteur (Ericsson)" w:date="2020-11-11T07:02:00Z">
              <w:r>
                <w:t>0.35</w:t>
              </w:r>
            </w:ins>
          </w:p>
        </w:tc>
      </w:tr>
      <w:tr w:rsidR="00AA744A" w14:paraId="2F46F7D9" w14:textId="77777777">
        <w:trPr>
          <w:jc w:val="center"/>
          <w:ins w:id="8996" w:author="TR Rapporteur (Ericsson)" w:date="2020-11-11T07:02:00Z"/>
        </w:trPr>
        <w:tc>
          <w:tcPr>
            <w:tcW w:w="4106" w:type="dxa"/>
            <w:vMerge w:val="restart"/>
          </w:tcPr>
          <w:p w14:paraId="29695312" w14:textId="77777777" w:rsidR="00AA744A" w:rsidRDefault="00944D31">
            <w:pPr>
              <w:pStyle w:val="TAC"/>
              <w:rPr>
                <w:ins w:id="8997" w:author="TR Rapporteur (Ericsson)" w:date="2020-11-11T07:02:00Z"/>
              </w:rPr>
            </w:pPr>
            <w:ins w:id="8998" w:author="TR Rapporteur (Ericsson)" w:date="2020-11-11T07:02:00Z">
              <w:r>
                <w:t>[Case E47], [DH, perfect sync], [FR2], [Multi-RTT, MUSIC, select based on first/median peak, RAIM]</w:t>
              </w:r>
            </w:ins>
          </w:p>
        </w:tc>
        <w:tc>
          <w:tcPr>
            <w:tcW w:w="1559" w:type="dxa"/>
          </w:tcPr>
          <w:p w14:paraId="48A4A4D7" w14:textId="77777777" w:rsidR="00AA744A" w:rsidRDefault="00944D31">
            <w:pPr>
              <w:pStyle w:val="TAC"/>
              <w:rPr>
                <w:ins w:id="8999" w:author="TR Rapporteur (Ericsson)" w:date="2020-11-11T07:02:00Z"/>
              </w:rPr>
            </w:pPr>
            <w:ins w:id="90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F54BAFF" w14:textId="77777777" w:rsidR="00AA744A" w:rsidRDefault="00944D31">
            <w:pPr>
              <w:pStyle w:val="TAC"/>
              <w:rPr>
                <w:ins w:id="9001" w:author="TR Rapporteur (Ericsson)" w:date="2020-11-11T07:02:00Z"/>
              </w:rPr>
            </w:pPr>
            <w:ins w:id="9002" w:author="TR Rapporteur (Ericsson)" w:date="2020-11-11T07:02:00Z">
              <w:r>
                <w:t>0.012</w:t>
              </w:r>
            </w:ins>
          </w:p>
        </w:tc>
        <w:tc>
          <w:tcPr>
            <w:tcW w:w="850" w:type="dxa"/>
            <w:vAlign w:val="center"/>
          </w:tcPr>
          <w:p w14:paraId="2096C23F" w14:textId="77777777" w:rsidR="00AA744A" w:rsidRDefault="00944D31">
            <w:pPr>
              <w:pStyle w:val="TAC"/>
              <w:rPr>
                <w:ins w:id="9003" w:author="TR Rapporteur (Ericsson)" w:date="2020-11-11T07:02:00Z"/>
              </w:rPr>
            </w:pPr>
            <w:ins w:id="9004" w:author="TR Rapporteur (Ericsson)" w:date="2020-11-11T07:02:00Z">
              <w:r>
                <w:t>0.016</w:t>
              </w:r>
            </w:ins>
          </w:p>
        </w:tc>
        <w:tc>
          <w:tcPr>
            <w:tcW w:w="851" w:type="dxa"/>
            <w:vAlign w:val="center"/>
          </w:tcPr>
          <w:p w14:paraId="52A6BD3B" w14:textId="77777777" w:rsidR="00AA744A" w:rsidRDefault="00944D31">
            <w:pPr>
              <w:pStyle w:val="TAC"/>
              <w:rPr>
                <w:ins w:id="9005" w:author="TR Rapporteur (Ericsson)" w:date="2020-11-11T07:02:00Z"/>
              </w:rPr>
            </w:pPr>
            <w:ins w:id="9006" w:author="TR Rapporteur (Ericsson)" w:date="2020-11-11T07:02:00Z">
              <w:r>
                <w:t>0.020</w:t>
              </w:r>
            </w:ins>
          </w:p>
        </w:tc>
        <w:tc>
          <w:tcPr>
            <w:tcW w:w="1051" w:type="dxa"/>
            <w:vAlign w:val="center"/>
          </w:tcPr>
          <w:p w14:paraId="61B6722C" w14:textId="77777777" w:rsidR="00AA744A" w:rsidRDefault="00944D31">
            <w:pPr>
              <w:pStyle w:val="TAC"/>
              <w:rPr>
                <w:ins w:id="9007" w:author="TR Rapporteur (Ericsson)" w:date="2020-11-11T07:02:00Z"/>
              </w:rPr>
            </w:pPr>
            <w:ins w:id="9008" w:author="TR Rapporteur (Ericsson)" w:date="2020-11-11T07:02:00Z">
              <w:r>
                <w:t>0.048</w:t>
              </w:r>
            </w:ins>
          </w:p>
        </w:tc>
      </w:tr>
      <w:tr w:rsidR="00AA744A" w14:paraId="7FFA4F22" w14:textId="77777777">
        <w:trPr>
          <w:jc w:val="center"/>
          <w:ins w:id="9009" w:author="TR Rapporteur (Ericsson)" w:date="2020-11-11T07:02:00Z"/>
        </w:trPr>
        <w:tc>
          <w:tcPr>
            <w:tcW w:w="4106" w:type="dxa"/>
            <w:vMerge/>
          </w:tcPr>
          <w:p w14:paraId="509F0EF5" w14:textId="77777777" w:rsidR="00AA744A" w:rsidRDefault="00AA744A">
            <w:pPr>
              <w:pStyle w:val="TAC"/>
              <w:rPr>
                <w:ins w:id="9010" w:author="TR Rapporteur (Ericsson)" w:date="2020-11-11T07:02:00Z"/>
              </w:rPr>
            </w:pPr>
          </w:p>
        </w:tc>
        <w:tc>
          <w:tcPr>
            <w:tcW w:w="1559" w:type="dxa"/>
          </w:tcPr>
          <w:p w14:paraId="010D9FA7" w14:textId="77777777" w:rsidR="00AA744A" w:rsidRDefault="00944D31">
            <w:pPr>
              <w:pStyle w:val="TAC"/>
              <w:rPr>
                <w:ins w:id="9011" w:author="TR Rapporteur (Ericsson)" w:date="2020-11-11T07:02:00Z"/>
              </w:rPr>
            </w:pPr>
            <w:ins w:id="901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2B28A8F" w14:textId="77777777" w:rsidR="00AA744A" w:rsidRDefault="00944D31">
            <w:pPr>
              <w:pStyle w:val="TAC"/>
              <w:rPr>
                <w:ins w:id="9013" w:author="TR Rapporteur (Ericsson)" w:date="2020-11-11T07:02:00Z"/>
              </w:rPr>
            </w:pPr>
            <w:ins w:id="9014" w:author="TR Rapporteur (Ericsson)" w:date="2020-11-11T07:02:00Z">
              <w:r>
                <w:t>0.013</w:t>
              </w:r>
            </w:ins>
          </w:p>
        </w:tc>
        <w:tc>
          <w:tcPr>
            <w:tcW w:w="850" w:type="dxa"/>
            <w:vAlign w:val="center"/>
          </w:tcPr>
          <w:p w14:paraId="6D3435DA" w14:textId="77777777" w:rsidR="00AA744A" w:rsidRDefault="00944D31">
            <w:pPr>
              <w:pStyle w:val="TAC"/>
              <w:rPr>
                <w:ins w:id="9015" w:author="TR Rapporteur (Ericsson)" w:date="2020-11-11T07:02:00Z"/>
              </w:rPr>
            </w:pPr>
            <w:ins w:id="9016" w:author="TR Rapporteur (Ericsson)" w:date="2020-11-11T07:02:00Z">
              <w:r>
                <w:t>0.018</w:t>
              </w:r>
            </w:ins>
          </w:p>
        </w:tc>
        <w:tc>
          <w:tcPr>
            <w:tcW w:w="851" w:type="dxa"/>
            <w:vAlign w:val="center"/>
          </w:tcPr>
          <w:p w14:paraId="0702CEC4" w14:textId="77777777" w:rsidR="00AA744A" w:rsidRDefault="00944D31">
            <w:pPr>
              <w:pStyle w:val="TAC"/>
              <w:rPr>
                <w:ins w:id="9017" w:author="TR Rapporteur (Ericsson)" w:date="2020-11-11T07:02:00Z"/>
              </w:rPr>
            </w:pPr>
            <w:ins w:id="9018" w:author="TR Rapporteur (Ericsson)" w:date="2020-11-11T07:02:00Z">
              <w:r>
                <w:t>0.029</w:t>
              </w:r>
            </w:ins>
          </w:p>
        </w:tc>
        <w:tc>
          <w:tcPr>
            <w:tcW w:w="1051" w:type="dxa"/>
            <w:vAlign w:val="center"/>
          </w:tcPr>
          <w:p w14:paraId="11C2F9EA" w14:textId="77777777" w:rsidR="00AA744A" w:rsidRDefault="00944D31">
            <w:pPr>
              <w:pStyle w:val="TAC"/>
              <w:rPr>
                <w:ins w:id="9019" w:author="TR Rapporteur (Ericsson)" w:date="2020-11-11T07:02:00Z"/>
              </w:rPr>
            </w:pPr>
            <w:ins w:id="9020" w:author="TR Rapporteur (Ericsson)" w:date="2020-11-11T07:02:00Z">
              <w:r>
                <w:t>0.11</w:t>
              </w:r>
            </w:ins>
          </w:p>
        </w:tc>
      </w:tr>
      <w:tr w:rsidR="00AA744A" w14:paraId="304CA243" w14:textId="77777777">
        <w:trPr>
          <w:jc w:val="center"/>
          <w:ins w:id="9021" w:author="TR Rapporteur (Ericsson)" w:date="2020-11-11T07:02:00Z"/>
        </w:trPr>
        <w:tc>
          <w:tcPr>
            <w:tcW w:w="4106" w:type="dxa"/>
            <w:vMerge w:val="restart"/>
          </w:tcPr>
          <w:p w14:paraId="40BAD658" w14:textId="77777777" w:rsidR="00AA744A" w:rsidRDefault="00944D31">
            <w:pPr>
              <w:pStyle w:val="TAC"/>
              <w:rPr>
                <w:ins w:id="9022" w:author="TR Rapporteur (Ericsson)" w:date="2020-11-11T07:02:00Z"/>
              </w:rPr>
            </w:pPr>
            <w:ins w:id="9023" w:author="TR Rapporteur (Ericsson)" w:date="2020-11-11T07:02:00Z">
              <w:r>
                <w:t>[Case E48], [DH, sync error 50ns], [FR2], [Multi-RTT, MUSIC, select based on first/median peak, RAIM]</w:t>
              </w:r>
            </w:ins>
          </w:p>
        </w:tc>
        <w:tc>
          <w:tcPr>
            <w:tcW w:w="1559" w:type="dxa"/>
          </w:tcPr>
          <w:p w14:paraId="5ABDC5B5" w14:textId="77777777" w:rsidR="00AA744A" w:rsidRDefault="00944D31">
            <w:pPr>
              <w:pStyle w:val="TAC"/>
              <w:rPr>
                <w:ins w:id="9024" w:author="TR Rapporteur (Ericsson)" w:date="2020-11-11T07:02:00Z"/>
              </w:rPr>
            </w:pPr>
            <w:ins w:id="90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D56A57E" w14:textId="77777777" w:rsidR="00AA744A" w:rsidRDefault="00944D31">
            <w:pPr>
              <w:pStyle w:val="TAC"/>
              <w:rPr>
                <w:ins w:id="9026" w:author="TR Rapporteur (Ericsson)" w:date="2020-11-11T07:02:00Z"/>
              </w:rPr>
            </w:pPr>
            <w:ins w:id="9027" w:author="TR Rapporteur (Ericsson)" w:date="2020-11-11T07:02:00Z">
              <w:r>
                <w:t>0.013</w:t>
              </w:r>
            </w:ins>
          </w:p>
        </w:tc>
        <w:tc>
          <w:tcPr>
            <w:tcW w:w="850" w:type="dxa"/>
            <w:vAlign w:val="center"/>
          </w:tcPr>
          <w:p w14:paraId="4017AC77" w14:textId="77777777" w:rsidR="00AA744A" w:rsidRDefault="00944D31">
            <w:pPr>
              <w:pStyle w:val="TAC"/>
              <w:rPr>
                <w:ins w:id="9028" w:author="TR Rapporteur (Ericsson)" w:date="2020-11-11T07:02:00Z"/>
              </w:rPr>
            </w:pPr>
            <w:ins w:id="9029" w:author="TR Rapporteur (Ericsson)" w:date="2020-11-11T07:02:00Z">
              <w:r>
                <w:t>0.016</w:t>
              </w:r>
            </w:ins>
          </w:p>
        </w:tc>
        <w:tc>
          <w:tcPr>
            <w:tcW w:w="851" w:type="dxa"/>
            <w:vAlign w:val="center"/>
          </w:tcPr>
          <w:p w14:paraId="674014F7" w14:textId="77777777" w:rsidR="00AA744A" w:rsidRDefault="00944D31">
            <w:pPr>
              <w:pStyle w:val="TAC"/>
              <w:rPr>
                <w:ins w:id="9030" w:author="TR Rapporteur (Ericsson)" w:date="2020-11-11T07:02:00Z"/>
              </w:rPr>
            </w:pPr>
            <w:ins w:id="9031" w:author="TR Rapporteur (Ericsson)" w:date="2020-11-11T07:02:00Z">
              <w:r>
                <w:t>0.021</w:t>
              </w:r>
            </w:ins>
          </w:p>
        </w:tc>
        <w:tc>
          <w:tcPr>
            <w:tcW w:w="1051" w:type="dxa"/>
            <w:vAlign w:val="center"/>
          </w:tcPr>
          <w:p w14:paraId="2071295D" w14:textId="77777777" w:rsidR="00AA744A" w:rsidRDefault="00944D31">
            <w:pPr>
              <w:pStyle w:val="TAC"/>
              <w:rPr>
                <w:ins w:id="9032" w:author="TR Rapporteur (Ericsson)" w:date="2020-11-11T07:02:00Z"/>
              </w:rPr>
            </w:pPr>
            <w:ins w:id="9033" w:author="TR Rapporteur (Ericsson)" w:date="2020-11-11T07:02:00Z">
              <w:r>
                <w:t>0.051</w:t>
              </w:r>
            </w:ins>
          </w:p>
        </w:tc>
      </w:tr>
      <w:tr w:rsidR="00AA744A" w14:paraId="65904000" w14:textId="77777777">
        <w:trPr>
          <w:jc w:val="center"/>
          <w:ins w:id="9034" w:author="TR Rapporteur (Ericsson)" w:date="2020-11-11T07:02:00Z"/>
        </w:trPr>
        <w:tc>
          <w:tcPr>
            <w:tcW w:w="4106" w:type="dxa"/>
            <w:vMerge/>
          </w:tcPr>
          <w:p w14:paraId="06F9B724" w14:textId="77777777" w:rsidR="00AA744A" w:rsidRDefault="00AA744A">
            <w:pPr>
              <w:pStyle w:val="TAC"/>
              <w:rPr>
                <w:ins w:id="9035" w:author="TR Rapporteur (Ericsson)" w:date="2020-11-11T07:02:00Z"/>
              </w:rPr>
            </w:pPr>
          </w:p>
        </w:tc>
        <w:tc>
          <w:tcPr>
            <w:tcW w:w="1559" w:type="dxa"/>
          </w:tcPr>
          <w:p w14:paraId="34F3888A" w14:textId="77777777" w:rsidR="00AA744A" w:rsidRDefault="00944D31">
            <w:pPr>
              <w:pStyle w:val="TAC"/>
              <w:rPr>
                <w:ins w:id="9036" w:author="TR Rapporteur (Ericsson)" w:date="2020-11-11T07:02:00Z"/>
              </w:rPr>
            </w:pPr>
            <w:ins w:id="903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DC9F344" w14:textId="77777777" w:rsidR="00AA744A" w:rsidRDefault="00944D31">
            <w:pPr>
              <w:pStyle w:val="TAC"/>
              <w:rPr>
                <w:ins w:id="9038" w:author="TR Rapporteur (Ericsson)" w:date="2020-11-11T07:02:00Z"/>
              </w:rPr>
            </w:pPr>
            <w:ins w:id="9039" w:author="TR Rapporteur (Ericsson)" w:date="2020-11-11T07:02:00Z">
              <w:r>
                <w:t>0.014</w:t>
              </w:r>
            </w:ins>
          </w:p>
        </w:tc>
        <w:tc>
          <w:tcPr>
            <w:tcW w:w="850" w:type="dxa"/>
            <w:vAlign w:val="center"/>
          </w:tcPr>
          <w:p w14:paraId="47866F70" w14:textId="77777777" w:rsidR="00AA744A" w:rsidRDefault="00944D31">
            <w:pPr>
              <w:pStyle w:val="TAC"/>
              <w:rPr>
                <w:ins w:id="9040" w:author="TR Rapporteur (Ericsson)" w:date="2020-11-11T07:02:00Z"/>
              </w:rPr>
            </w:pPr>
            <w:ins w:id="9041" w:author="TR Rapporteur (Ericsson)" w:date="2020-11-11T07:02:00Z">
              <w:r>
                <w:t>0.020</w:t>
              </w:r>
            </w:ins>
          </w:p>
        </w:tc>
        <w:tc>
          <w:tcPr>
            <w:tcW w:w="851" w:type="dxa"/>
            <w:vAlign w:val="center"/>
          </w:tcPr>
          <w:p w14:paraId="0B6DFFB8" w14:textId="77777777" w:rsidR="00AA744A" w:rsidRDefault="00944D31">
            <w:pPr>
              <w:pStyle w:val="TAC"/>
              <w:rPr>
                <w:ins w:id="9042" w:author="TR Rapporteur (Ericsson)" w:date="2020-11-11T07:02:00Z"/>
              </w:rPr>
            </w:pPr>
            <w:ins w:id="9043" w:author="TR Rapporteur (Ericsson)" w:date="2020-11-11T07:02:00Z">
              <w:r>
                <w:t>0.026</w:t>
              </w:r>
            </w:ins>
          </w:p>
        </w:tc>
        <w:tc>
          <w:tcPr>
            <w:tcW w:w="1051" w:type="dxa"/>
            <w:vAlign w:val="center"/>
          </w:tcPr>
          <w:p w14:paraId="15F7FC21" w14:textId="77777777" w:rsidR="00AA744A" w:rsidRDefault="00944D31">
            <w:pPr>
              <w:pStyle w:val="TAC"/>
              <w:rPr>
                <w:ins w:id="9044" w:author="TR Rapporteur (Ericsson)" w:date="2020-11-11T07:02:00Z"/>
              </w:rPr>
            </w:pPr>
            <w:ins w:id="9045" w:author="TR Rapporteur (Ericsson)" w:date="2020-11-11T07:02:00Z">
              <w:r>
                <w:t>0.11</w:t>
              </w:r>
            </w:ins>
          </w:p>
        </w:tc>
      </w:tr>
      <w:tr w:rsidR="00AA744A" w14:paraId="093E4CEB" w14:textId="77777777">
        <w:trPr>
          <w:jc w:val="center"/>
          <w:ins w:id="9046" w:author="TR Rapporteur (Ericsson)" w:date="2020-11-11T07:02:00Z"/>
        </w:trPr>
        <w:tc>
          <w:tcPr>
            <w:tcW w:w="4106" w:type="dxa"/>
          </w:tcPr>
          <w:p w14:paraId="69F41AD0" w14:textId="77777777" w:rsidR="00AA744A" w:rsidRDefault="00944D31">
            <w:pPr>
              <w:pStyle w:val="TAC"/>
              <w:rPr>
                <w:ins w:id="9047" w:author="TR Rapporteur (Ericsson)" w:date="2020-11-11T07:02:00Z"/>
              </w:rPr>
            </w:pPr>
            <w:ins w:id="9048" w:author="TR Rapporteur (Ericsson)" w:date="2020-11-11T07:02:00Z">
              <w:r>
                <w:t>[Case E49], [SH, perfect sync], [FR1], [DL-TDOA, RAIM]</w:t>
              </w:r>
            </w:ins>
          </w:p>
          <w:p w14:paraId="54B57D18" w14:textId="77777777" w:rsidR="00AA744A" w:rsidRDefault="00944D31">
            <w:pPr>
              <w:pStyle w:val="TAC"/>
              <w:rPr>
                <w:ins w:id="9049" w:author="TR Rapporteur (Ericsson)" w:date="2020-11-11T07:02:00Z"/>
              </w:rPr>
            </w:pPr>
            <w:ins w:id="9050" w:author="TR Rapporteur (Ericsson)" w:date="2020-11-11T07:02:00Z">
              <w:r>
                <w:t>(Case E9)</w:t>
              </w:r>
            </w:ins>
          </w:p>
        </w:tc>
        <w:tc>
          <w:tcPr>
            <w:tcW w:w="1559" w:type="dxa"/>
            <w:vAlign w:val="center"/>
          </w:tcPr>
          <w:p w14:paraId="518CF243" w14:textId="77777777" w:rsidR="00AA744A" w:rsidRDefault="00944D31">
            <w:pPr>
              <w:pStyle w:val="TAC"/>
              <w:rPr>
                <w:ins w:id="9051" w:author="TR Rapporteur (Ericsson)" w:date="2020-11-11T07:02:00Z"/>
              </w:rPr>
            </w:pPr>
            <w:ins w:id="9052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736C770" w14:textId="77777777" w:rsidR="00AA744A" w:rsidRDefault="00944D31">
            <w:pPr>
              <w:pStyle w:val="TAC"/>
              <w:rPr>
                <w:ins w:id="9053" w:author="TR Rapporteur (Ericsson)" w:date="2020-11-11T07:02:00Z"/>
              </w:rPr>
            </w:pPr>
            <w:ins w:id="9054" w:author="TR Rapporteur (Ericsson)" w:date="2020-11-11T07:02:00Z">
              <w:r>
                <w:t>0.037</w:t>
              </w:r>
            </w:ins>
          </w:p>
        </w:tc>
        <w:tc>
          <w:tcPr>
            <w:tcW w:w="850" w:type="dxa"/>
            <w:vAlign w:val="center"/>
          </w:tcPr>
          <w:p w14:paraId="7B8DD805" w14:textId="77777777" w:rsidR="00AA744A" w:rsidRDefault="00944D31">
            <w:pPr>
              <w:pStyle w:val="TAC"/>
              <w:rPr>
                <w:ins w:id="9055" w:author="TR Rapporteur (Ericsson)" w:date="2020-11-11T07:02:00Z"/>
              </w:rPr>
            </w:pPr>
            <w:ins w:id="9056" w:author="TR Rapporteur (Ericsson)" w:date="2020-11-11T07:02:00Z">
              <w:r>
                <w:t>0.048</w:t>
              </w:r>
            </w:ins>
          </w:p>
        </w:tc>
        <w:tc>
          <w:tcPr>
            <w:tcW w:w="851" w:type="dxa"/>
            <w:vAlign w:val="center"/>
          </w:tcPr>
          <w:p w14:paraId="0BA52AD6" w14:textId="77777777" w:rsidR="00AA744A" w:rsidRDefault="00944D31">
            <w:pPr>
              <w:pStyle w:val="TAC"/>
              <w:rPr>
                <w:ins w:id="9057" w:author="TR Rapporteur (Ericsson)" w:date="2020-11-11T07:02:00Z"/>
              </w:rPr>
            </w:pPr>
            <w:ins w:id="9058" w:author="TR Rapporteur (Ericsson)" w:date="2020-11-11T07:02:00Z">
              <w:r>
                <w:t>0.069</w:t>
              </w:r>
            </w:ins>
          </w:p>
        </w:tc>
        <w:tc>
          <w:tcPr>
            <w:tcW w:w="1051" w:type="dxa"/>
            <w:vAlign w:val="center"/>
          </w:tcPr>
          <w:p w14:paraId="5A690053" w14:textId="77777777" w:rsidR="00AA744A" w:rsidRDefault="00944D31">
            <w:pPr>
              <w:pStyle w:val="TAC"/>
              <w:rPr>
                <w:ins w:id="9059" w:author="TR Rapporteur (Ericsson)" w:date="2020-11-11T07:02:00Z"/>
              </w:rPr>
            </w:pPr>
            <w:ins w:id="9060" w:author="TR Rapporteur (Ericsson)" w:date="2020-11-11T07:02:00Z">
              <w:r>
                <w:t>0.094</w:t>
              </w:r>
            </w:ins>
          </w:p>
        </w:tc>
      </w:tr>
      <w:tr w:rsidR="00AA744A" w14:paraId="7144F93D" w14:textId="77777777">
        <w:trPr>
          <w:jc w:val="center"/>
          <w:ins w:id="9061" w:author="TR Rapporteur (Ericsson)" w:date="2020-11-11T07:02:00Z"/>
        </w:trPr>
        <w:tc>
          <w:tcPr>
            <w:tcW w:w="4106" w:type="dxa"/>
          </w:tcPr>
          <w:p w14:paraId="361981E7" w14:textId="77777777" w:rsidR="00AA744A" w:rsidRDefault="00944D31">
            <w:pPr>
              <w:pStyle w:val="TAC"/>
              <w:rPr>
                <w:ins w:id="9062" w:author="TR Rapporteur (Ericsson)" w:date="2020-11-11T07:02:00Z"/>
              </w:rPr>
            </w:pPr>
            <w:ins w:id="9063" w:author="TR Rapporteur (Ericsson)" w:date="2020-11-11T07:02:00Z">
              <w:r>
                <w:t>[Case E50], [SH, perfect sync], [FR1], [DL-TDOA, known LOS without RAIM]</w:t>
              </w:r>
            </w:ins>
          </w:p>
        </w:tc>
        <w:tc>
          <w:tcPr>
            <w:tcW w:w="1559" w:type="dxa"/>
            <w:vAlign w:val="center"/>
          </w:tcPr>
          <w:p w14:paraId="0B994D0B" w14:textId="77777777" w:rsidR="00AA744A" w:rsidRDefault="00944D31">
            <w:pPr>
              <w:pStyle w:val="TAC"/>
              <w:rPr>
                <w:ins w:id="9064" w:author="TR Rapporteur (Ericsson)" w:date="2020-11-11T07:02:00Z"/>
              </w:rPr>
            </w:pPr>
            <w:ins w:id="906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32D5579" w14:textId="77777777" w:rsidR="00AA744A" w:rsidRDefault="00944D31">
            <w:pPr>
              <w:pStyle w:val="TAC"/>
              <w:rPr>
                <w:ins w:id="9066" w:author="TR Rapporteur (Ericsson)" w:date="2020-11-11T07:02:00Z"/>
              </w:rPr>
            </w:pPr>
            <w:ins w:id="9067" w:author="TR Rapporteur (Ericsson)" w:date="2020-11-11T07:02:00Z">
              <w:r>
                <w:t>0.037</w:t>
              </w:r>
            </w:ins>
          </w:p>
        </w:tc>
        <w:tc>
          <w:tcPr>
            <w:tcW w:w="850" w:type="dxa"/>
            <w:vAlign w:val="center"/>
          </w:tcPr>
          <w:p w14:paraId="4D34B875" w14:textId="77777777" w:rsidR="00AA744A" w:rsidRDefault="00944D31">
            <w:pPr>
              <w:pStyle w:val="TAC"/>
              <w:rPr>
                <w:ins w:id="9068" w:author="TR Rapporteur (Ericsson)" w:date="2020-11-11T07:02:00Z"/>
              </w:rPr>
            </w:pPr>
            <w:ins w:id="9069" w:author="TR Rapporteur (Ericsson)" w:date="2020-11-11T07:02:00Z">
              <w:r>
                <w:t>0.049</w:t>
              </w:r>
            </w:ins>
          </w:p>
        </w:tc>
        <w:tc>
          <w:tcPr>
            <w:tcW w:w="851" w:type="dxa"/>
            <w:vAlign w:val="center"/>
          </w:tcPr>
          <w:p w14:paraId="7A952E80" w14:textId="77777777" w:rsidR="00AA744A" w:rsidRDefault="00944D31">
            <w:pPr>
              <w:pStyle w:val="TAC"/>
              <w:rPr>
                <w:ins w:id="9070" w:author="TR Rapporteur (Ericsson)" w:date="2020-11-11T07:02:00Z"/>
              </w:rPr>
            </w:pPr>
            <w:ins w:id="9071" w:author="TR Rapporteur (Ericsson)" w:date="2020-11-11T07:02:00Z">
              <w:r>
                <w:t>0.073</w:t>
              </w:r>
            </w:ins>
          </w:p>
        </w:tc>
        <w:tc>
          <w:tcPr>
            <w:tcW w:w="1051" w:type="dxa"/>
            <w:vAlign w:val="center"/>
          </w:tcPr>
          <w:p w14:paraId="4825E813" w14:textId="77777777" w:rsidR="00AA744A" w:rsidRDefault="00944D31">
            <w:pPr>
              <w:pStyle w:val="TAC"/>
              <w:rPr>
                <w:ins w:id="9072" w:author="TR Rapporteur (Ericsson)" w:date="2020-11-11T07:02:00Z"/>
              </w:rPr>
            </w:pPr>
            <w:ins w:id="9073" w:author="TR Rapporteur (Ericsson)" w:date="2020-11-11T07:02:00Z">
              <w:r>
                <w:t>0.096</w:t>
              </w:r>
            </w:ins>
          </w:p>
        </w:tc>
      </w:tr>
      <w:tr w:rsidR="00AA744A" w14:paraId="752D3BB5" w14:textId="77777777">
        <w:trPr>
          <w:jc w:val="center"/>
          <w:ins w:id="9074" w:author="TR Rapporteur (Ericsson)" w:date="2020-11-11T07:02:00Z"/>
        </w:trPr>
        <w:tc>
          <w:tcPr>
            <w:tcW w:w="4106" w:type="dxa"/>
          </w:tcPr>
          <w:p w14:paraId="7E1A9F47" w14:textId="77777777" w:rsidR="00AA744A" w:rsidRDefault="00944D31">
            <w:pPr>
              <w:pStyle w:val="TAC"/>
              <w:rPr>
                <w:ins w:id="9075" w:author="TR Rapporteur (Ericsson)" w:date="2020-11-11T07:02:00Z"/>
              </w:rPr>
            </w:pPr>
            <w:ins w:id="9076" w:author="TR Rapporteur (Ericsson)" w:date="2020-11-11T07:02:00Z">
              <w:r>
                <w:t>[Case E51], [SH, perfect sync], [FR1], [DL-TDOA, known LOS+ RAIM]</w:t>
              </w:r>
            </w:ins>
          </w:p>
        </w:tc>
        <w:tc>
          <w:tcPr>
            <w:tcW w:w="1559" w:type="dxa"/>
            <w:vAlign w:val="center"/>
          </w:tcPr>
          <w:p w14:paraId="5E5D6C63" w14:textId="77777777" w:rsidR="00AA744A" w:rsidRDefault="00944D31">
            <w:pPr>
              <w:pStyle w:val="TAC"/>
              <w:rPr>
                <w:ins w:id="9077" w:author="TR Rapporteur (Ericsson)" w:date="2020-11-11T07:02:00Z"/>
              </w:rPr>
            </w:pPr>
            <w:ins w:id="9078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1140D13" w14:textId="77777777" w:rsidR="00AA744A" w:rsidRDefault="00944D31">
            <w:pPr>
              <w:pStyle w:val="TAC"/>
              <w:rPr>
                <w:ins w:id="9079" w:author="TR Rapporteur (Ericsson)" w:date="2020-11-11T07:02:00Z"/>
              </w:rPr>
            </w:pPr>
            <w:ins w:id="9080" w:author="TR Rapporteur (Ericsson)" w:date="2020-11-11T07:02:00Z">
              <w:r>
                <w:t>0.037</w:t>
              </w:r>
            </w:ins>
          </w:p>
        </w:tc>
        <w:tc>
          <w:tcPr>
            <w:tcW w:w="850" w:type="dxa"/>
            <w:vAlign w:val="center"/>
          </w:tcPr>
          <w:p w14:paraId="39465616" w14:textId="77777777" w:rsidR="00AA744A" w:rsidRDefault="00944D31">
            <w:pPr>
              <w:pStyle w:val="TAC"/>
              <w:rPr>
                <w:ins w:id="9081" w:author="TR Rapporteur (Ericsson)" w:date="2020-11-11T07:02:00Z"/>
              </w:rPr>
            </w:pPr>
            <w:ins w:id="9082" w:author="TR Rapporteur (Ericsson)" w:date="2020-11-11T07:02:00Z">
              <w:r>
                <w:t>0.047</w:t>
              </w:r>
            </w:ins>
          </w:p>
        </w:tc>
        <w:tc>
          <w:tcPr>
            <w:tcW w:w="851" w:type="dxa"/>
            <w:vAlign w:val="center"/>
          </w:tcPr>
          <w:p w14:paraId="5A616F12" w14:textId="77777777" w:rsidR="00AA744A" w:rsidRDefault="00944D31">
            <w:pPr>
              <w:pStyle w:val="TAC"/>
              <w:rPr>
                <w:ins w:id="9083" w:author="TR Rapporteur (Ericsson)" w:date="2020-11-11T07:02:00Z"/>
              </w:rPr>
            </w:pPr>
            <w:ins w:id="9084" w:author="TR Rapporteur (Ericsson)" w:date="2020-11-11T07:02:00Z">
              <w:r>
                <w:t>0.063</w:t>
              </w:r>
            </w:ins>
          </w:p>
        </w:tc>
        <w:tc>
          <w:tcPr>
            <w:tcW w:w="1051" w:type="dxa"/>
            <w:vAlign w:val="center"/>
          </w:tcPr>
          <w:p w14:paraId="66EEE0A6" w14:textId="77777777" w:rsidR="00AA744A" w:rsidRDefault="00944D31">
            <w:pPr>
              <w:pStyle w:val="TAC"/>
              <w:rPr>
                <w:ins w:id="9085" w:author="TR Rapporteur (Ericsson)" w:date="2020-11-11T07:02:00Z"/>
              </w:rPr>
            </w:pPr>
            <w:ins w:id="9086" w:author="TR Rapporteur (Ericsson)" w:date="2020-11-11T07:02:00Z">
              <w:r>
                <w:t>0.083</w:t>
              </w:r>
            </w:ins>
          </w:p>
        </w:tc>
      </w:tr>
      <w:tr w:rsidR="00AA744A" w14:paraId="4D6FE0CE" w14:textId="77777777">
        <w:trPr>
          <w:jc w:val="center"/>
          <w:ins w:id="9087" w:author="TR Rapporteur (Ericsson)" w:date="2020-11-11T07:02:00Z"/>
        </w:trPr>
        <w:tc>
          <w:tcPr>
            <w:tcW w:w="4106" w:type="dxa"/>
          </w:tcPr>
          <w:p w14:paraId="6358952C" w14:textId="77777777" w:rsidR="00AA744A" w:rsidRDefault="00944D31">
            <w:pPr>
              <w:pStyle w:val="TAC"/>
              <w:rPr>
                <w:ins w:id="9088" w:author="TR Rapporteur (Ericsson)" w:date="2020-11-11T07:02:00Z"/>
              </w:rPr>
            </w:pPr>
            <w:ins w:id="9089" w:author="TR Rapporteur (Ericsson)" w:date="2020-11-11T07:02:00Z">
              <w:r>
                <w:t>[Case E52], [SH, perfect sync], [FR1], [DL-TDOA, 95% LOS without RAIM]</w:t>
              </w:r>
            </w:ins>
          </w:p>
        </w:tc>
        <w:tc>
          <w:tcPr>
            <w:tcW w:w="1559" w:type="dxa"/>
            <w:vAlign w:val="center"/>
          </w:tcPr>
          <w:p w14:paraId="585FB417" w14:textId="77777777" w:rsidR="00AA744A" w:rsidRDefault="00944D31">
            <w:pPr>
              <w:pStyle w:val="TAC"/>
              <w:rPr>
                <w:ins w:id="9090" w:author="TR Rapporteur (Ericsson)" w:date="2020-11-11T07:02:00Z"/>
              </w:rPr>
            </w:pPr>
            <w:ins w:id="9091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A8CC0E7" w14:textId="77777777" w:rsidR="00AA744A" w:rsidRDefault="00944D31">
            <w:pPr>
              <w:pStyle w:val="TAC"/>
              <w:rPr>
                <w:ins w:id="9092" w:author="TR Rapporteur (Ericsson)" w:date="2020-11-11T07:02:00Z"/>
              </w:rPr>
            </w:pPr>
            <w:ins w:id="9093" w:author="TR Rapporteur (Ericsson)" w:date="2020-11-11T07:02:00Z">
              <w:r>
                <w:t>0.039</w:t>
              </w:r>
            </w:ins>
          </w:p>
        </w:tc>
        <w:tc>
          <w:tcPr>
            <w:tcW w:w="850" w:type="dxa"/>
            <w:vAlign w:val="center"/>
          </w:tcPr>
          <w:p w14:paraId="34D142FF" w14:textId="77777777" w:rsidR="00AA744A" w:rsidRDefault="00944D31">
            <w:pPr>
              <w:pStyle w:val="TAC"/>
              <w:rPr>
                <w:ins w:id="9094" w:author="TR Rapporteur (Ericsson)" w:date="2020-11-11T07:02:00Z"/>
              </w:rPr>
            </w:pPr>
            <w:ins w:id="9095" w:author="TR Rapporteur (Ericsson)" w:date="2020-11-11T07:02:00Z">
              <w:r>
                <w:t>0.052</w:t>
              </w:r>
            </w:ins>
          </w:p>
        </w:tc>
        <w:tc>
          <w:tcPr>
            <w:tcW w:w="851" w:type="dxa"/>
            <w:vAlign w:val="center"/>
          </w:tcPr>
          <w:p w14:paraId="5B040BC0" w14:textId="77777777" w:rsidR="00AA744A" w:rsidRDefault="00944D31">
            <w:pPr>
              <w:pStyle w:val="TAC"/>
              <w:rPr>
                <w:ins w:id="9096" w:author="TR Rapporteur (Ericsson)" w:date="2020-11-11T07:02:00Z"/>
              </w:rPr>
            </w:pPr>
            <w:ins w:id="9097" w:author="TR Rapporteur (Ericsson)" w:date="2020-11-11T07:02:00Z">
              <w:r>
                <w:t>0.080</w:t>
              </w:r>
            </w:ins>
          </w:p>
        </w:tc>
        <w:tc>
          <w:tcPr>
            <w:tcW w:w="1051" w:type="dxa"/>
            <w:vAlign w:val="center"/>
          </w:tcPr>
          <w:p w14:paraId="454399CB" w14:textId="77777777" w:rsidR="00AA744A" w:rsidRDefault="00944D31">
            <w:pPr>
              <w:pStyle w:val="TAC"/>
              <w:rPr>
                <w:ins w:id="9098" w:author="TR Rapporteur (Ericsson)" w:date="2020-11-11T07:02:00Z"/>
              </w:rPr>
            </w:pPr>
            <w:ins w:id="9099" w:author="TR Rapporteur (Ericsson)" w:date="2020-11-11T07:02:00Z">
              <w:r>
                <w:t>2.86</w:t>
              </w:r>
            </w:ins>
          </w:p>
        </w:tc>
      </w:tr>
      <w:tr w:rsidR="00AA744A" w14:paraId="5139306C" w14:textId="77777777">
        <w:trPr>
          <w:jc w:val="center"/>
          <w:ins w:id="9100" w:author="TR Rapporteur (Ericsson)" w:date="2020-11-11T07:02:00Z"/>
        </w:trPr>
        <w:tc>
          <w:tcPr>
            <w:tcW w:w="4106" w:type="dxa"/>
          </w:tcPr>
          <w:p w14:paraId="5810136E" w14:textId="77777777" w:rsidR="00AA744A" w:rsidRDefault="00944D31">
            <w:pPr>
              <w:pStyle w:val="TAC"/>
              <w:rPr>
                <w:ins w:id="9101" w:author="TR Rapporteur (Ericsson)" w:date="2020-11-11T07:02:00Z"/>
              </w:rPr>
            </w:pPr>
            <w:ins w:id="9102" w:author="TR Rapporteur (Ericsson)" w:date="2020-11-11T07:02:00Z">
              <w:r>
                <w:t>[Case E53], [SH, perfect sync], [FR1], [DL-TDOA, 90% LOS without RAIM]</w:t>
              </w:r>
            </w:ins>
          </w:p>
        </w:tc>
        <w:tc>
          <w:tcPr>
            <w:tcW w:w="1559" w:type="dxa"/>
            <w:vAlign w:val="center"/>
          </w:tcPr>
          <w:p w14:paraId="7BC63F92" w14:textId="77777777" w:rsidR="00AA744A" w:rsidRDefault="00944D31">
            <w:pPr>
              <w:pStyle w:val="TAC"/>
              <w:rPr>
                <w:ins w:id="9103" w:author="TR Rapporteur (Ericsson)" w:date="2020-11-11T07:02:00Z"/>
              </w:rPr>
            </w:pPr>
            <w:ins w:id="9104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F81B15B" w14:textId="77777777" w:rsidR="00AA744A" w:rsidRDefault="00944D31">
            <w:pPr>
              <w:pStyle w:val="TAC"/>
              <w:rPr>
                <w:ins w:id="9105" w:author="TR Rapporteur (Ericsson)" w:date="2020-11-11T07:02:00Z"/>
              </w:rPr>
            </w:pPr>
            <w:ins w:id="9106" w:author="TR Rapporteur (Ericsson)" w:date="2020-11-11T07:02:00Z">
              <w:r>
                <w:t>0.041</w:t>
              </w:r>
            </w:ins>
          </w:p>
        </w:tc>
        <w:tc>
          <w:tcPr>
            <w:tcW w:w="850" w:type="dxa"/>
            <w:vAlign w:val="center"/>
          </w:tcPr>
          <w:p w14:paraId="2D7DF0DD" w14:textId="77777777" w:rsidR="00AA744A" w:rsidRDefault="00944D31">
            <w:pPr>
              <w:pStyle w:val="TAC"/>
              <w:rPr>
                <w:ins w:id="9107" w:author="TR Rapporteur (Ericsson)" w:date="2020-11-11T07:02:00Z"/>
              </w:rPr>
            </w:pPr>
            <w:ins w:id="9108" w:author="TR Rapporteur (Ericsson)" w:date="2020-11-11T07:02:00Z">
              <w:r>
                <w:t>0.052</w:t>
              </w:r>
            </w:ins>
          </w:p>
        </w:tc>
        <w:tc>
          <w:tcPr>
            <w:tcW w:w="851" w:type="dxa"/>
            <w:vAlign w:val="center"/>
          </w:tcPr>
          <w:p w14:paraId="538E0B0D" w14:textId="77777777" w:rsidR="00AA744A" w:rsidRDefault="00944D31">
            <w:pPr>
              <w:pStyle w:val="TAC"/>
              <w:rPr>
                <w:ins w:id="9109" w:author="TR Rapporteur (Ericsson)" w:date="2020-11-11T07:02:00Z"/>
              </w:rPr>
            </w:pPr>
            <w:ins w:id="9110" w:author="TR Rapporteur (Ericsson)" w:date="2020-11-11T07:02:00Z">
              <w:r>
                <w:t>0.083</w:t>
              </w:r>
            </w:ins>
          </w:p>
        </w:tc>
        <w:tc>
          <w:tcPr>
            <w:tcW w:w="1051" w:type="dxa"/>
            <w:vAlign w:val="center"/>
          </w:tcPr>
          <w:p w14:paraId="0B4AD77B" w14:textId="77777777" w:rsidR="00AA744A" w:rsidRDefault="00944D31">
            <w:pPr>
              <w:pStyle w:val="TAC"/>
              <w:rPr>
                <w:ins w:id="9111" w:author="TR Rapporteur (Ericsson)" w:date="2020-11-11T07:02:00Z"/>
              </w:rPr>
            </w:pPr>
            <w:ins w:id="9112" w:author="TR Rapporteur (Ericsson)" w:date="2020-11-11T07:02:00Z">
              <w:r>
                <w:t>4.54</w:t>
              </w:r>
            </w:ins>
          </w:p>
        </w:tc>
      </w:tr>
      <w:tr w:rsidR="00AA744A" w14:paraId="7A9903EA" w14:textId="77777777">
        <w:trPr>
          <w:jc w:val="center"/>
          <w:ins w:id="9113" w:author="TR Rapporteur (Ericsson)" w:date="2020-11-11T07:02:00Z"/>
        </w:trPr>
        <w:tc>
          <w:tcPr>
            <w:tcW w:w="4106" w:type="dxa"/>
          </w:tcPr>
          <w:p w14:paraId="1A03758E" w14:textId="77777777" w:rsidR="00AA744A" w:rsidRDefault="00944D31">
            <w:pPr>
              <w:pStyle w:val="TAC"/>
              <w:rPr>
                <w:ins w:id="9114" w:author="TR Rapporteur (Ericsson)" w:date="2020-11-11T07:02:00Z"/>
              </w:rPr>
            </w:pPr>
            <w:ins w:id="9115" w:author="TR Rapporteur (Ericsson)" w:date="2020-11-11T07:02:00Z">
              <w:r>
                <w:t>[Case E54], [SH, perfect sync], [FR1], [DL-TDOA, unknown LOS without RAIM]</w:t>
              </w:r>
            </w:ins>
          </w:p>
        </w:tc>
        <w:tc>
          <w:tcPr>
            <w:tcW w:w="1559" w:type="dxa"/>
            <w:vAlign w:val="center"/>
          </w:tcPr>
          <w:p w14:paraId="11C185A8" w14:textId="77777777" w:rsidR="00AA744A" w:rsidRDefault="00944D31">
            <w:pPr>
              <w:pStyle w:val="TAC"/>
              <w:rPr>
                <w:ins w:id="9116" w:author="TR Rapporteur (Ericsson)" w:date="2020-11-11T07:02:00Z"/>
              </w:rPr>
            </w:pPr>
            <w:ins w:id="9117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83132EE" w14:textId="77777777" w:rsidR="00AA744A" w:rsidRDefault="00944D31">
            <w:pPr>
              <w:pStyle w:val="TAC"/>
              <w:rPr>
                <w:ins w:id="9118" w:author="TR Rapporteur (Ericsson)" w:date="2020-11-11T07:02:00Z"/>
              </w:rPr>
            </w:pPr>
            <w:ins w:id="9119" w:author="TR Rapporteur (Ericsson)" w:date="2020-11-11T07:02:00Z">
              <w:r>
                <w:t>0.042</w:t>
              </w:r>
            </w:ins>
          </w:p>
        </w:tc>
        <w:tc>
          <w:tcPr>
            <w:tcW w:w="850" w:type="dxa"/>
            <w:vAlign w:val="center"/>
          </w:tcPr>
          <w:p w14:paraId="227BB771" w14:textId="77777777" w:rsidR="00AA744A" w:rsidRDefault="00944D31">
            <w:pPr>
              <w:pStyle w:val="TAC"/>
              <w:rPr>
                <w:ins w:id="9120" w:author="TR Rapporteur (Ericsson)" w:date="2020-11-11T07:02:00Z"/>
              </w:rPr>
            </w:pPr>
            <w:ins w:id="9121" w:author="TR Rapporteur (Ericsson)" w:date="2020-11-11T07:02:00Z">
              <w:r>
                <w:t>0.055</w:t>
              </w:r>
            </w:ins>
          </w:p>
        </w:tc>
        <w:tc>
          <w:tcPr>
            <w:tcW w:w="851" w:type="dxa"/>
            <w:vAlign w:val="center"/>
          </w:tcPr>
          <w:p w14:paraId="7F3941DD" w14:textId="77777777" w:rsidR="00AA744A" w:rsidRDefault="00944D31">
            <w:pPr>
              <w:pStyle w:val="TAC"/>
              <w:rPr>
                <w:ins w:id="9122" w:author="TR Rapporteur (Ericsson)" w:date="2020-11-11T07:02:00Z"/>
              </w:rPr>
            </w:pPr>
            <w:ins w:id="9123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52A0B6FE" w14:textId="77777777" w:rsidR="00AA744A" w:rsidRDefault="00944D31">
            <w:pPr>
              <w:pStyle w:val="TAC"/>
              <w:rPr>
                <w:ins w:id="9124" w:author="TR Rapporteur (Ericsson)" w:date="2020-11-11T07:02:00Z"/>
              </w:rPr>
            </w:pPr>
            <w:ins w:id="9125" w:author="TR Rapporteur (Ericsson)" w:date="2020-11-11T07:02:00Z">
              <w:r>
                <w:t>4.62</w:t>
              </w:r>
            </w:ins>
          </w:p>
        </w:tc>
      </w:tr>
      <w:tr w:rsidR="00AA744A" w14:paraId="7ADD7CE7" w14:textId="77777777">
        <w:trPr>
          <w:jc w:val="center"/>
          <w:ins w:id="9126" w:author="TR Rapporteur (Ericsson)" w:date="2020-11-11T07:02:00Z"/>
        </w:trPr>
        <w:tc>
          <w:tcPr>
            <w:tcW w:w="4106" w:type="dxa"/>
          </w:tcPr>
          <w:p w14:paraId="5B381973" w14:textId="77777777" w:rsidR="00AA744A" w:rsidRDefault="00944D31">
            <w:pPr>
              <w:pStyle w:val="TAC"/>
              <w:rPr>
                <w:ins w:id="9127" w:author="TR Rapporteur (Ericsson)" w:date="2020-11-11T07:02:00Z"/>
              </w:rPr>
            </w:pPr>
            <w:ins w:id="9128" w:author="TR Rapporteur (Ericsson)" w:date="2020-11-11T07:02:00Z">
              <w:r>
                <w:t>[Case E55], [DH, perfect sync], [FR1], [DL-TDOA, RAIM]</w:t>
              </w:r>
            </w:ins>
          </w:p>
        </w:tc>
        <w:tc>
          <w:tcPr>
            <w:tcW w:w="1559" w:type="dxa"/>
            <w:vAlign w:val="center"/>
          </w:tcPr>
          <w:p w14:paraId="12352AEB" w14:textId="77777777" w:rsidR="00AA744A" w:rsidRDefault="00944D31">
            <w:pPr>
              <w:pStyle w:val="TAC"/>
              <w:rPr>
                <w:ins w:id="9129" w:author="TR Rapporteur (Ericsson)" w:date="2020-11-11T07:02:00Z"/>
              </w:rPr>
            </w:pPr>
            <w:ins w:id="913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CBC408E" w14:textId="77777777" w:rsidR="00AA744A" w:rsidRDefault="00944D31">
            <w:pPr>
              <w:pStyle w:val="TAC"/>
              <w:rPr>
                <w:ins w:id="9131" w:author="TR Rapporteur (Ericsson)" w:date="2020-11-11T07:02:00Z"/>
              </w:rPr>
            </w:pPr>
            <w:ins w:id="9132" w:author="TR Rapporteur (Ericsson)" w:date="2020-11-11T07:02:00Z">
              <w:r>
                <w:t>0.056</w:t>
              </w:r>
            </w:ins>
          </w:p>
        </w:tc>
        <w:tc>
          <w:tcPr>
            <w:tcW w:w="850" w:type="dxa"/>
            <w:vAlign w:val="center"/>
          </w:tcPr>
          <w:p w14:paraId="7D05507D" w14:textId="77777777" w:rsidR="00AA744A" w:rsidRDefault="00944D31">
            <w:pPr>
              <w:pStyle w:val="TAC"/>
              <w:rPr>
                <w:ins w:id="9133" w:author="TR Rapporteur (Ericsson)" w:date="2020-11-11T07:02:00Z"/>
              </w:rPr>
            </w:pPr>
            <w:ins w:id="9134" w:author="TR Rapporteur (Ericsson)" w:date="2020-11-11T07:02:00Z">
              <w:r>
                <w:t>0.075</w:t>
              </w:r>
            </w:ins>
          </w:p>
        </w:tc>
        <w:tc>
          <w:tcPr>
            <w:tcW w:w="851" w:type="dxa"/>
            <w:vAlign w:val="center"/>
          </w:tcPr>
          <w:p w14:paraId="4FEDC17F" w14:textId="77777777" w:rsidR="00AA744A" w:rsidRDefault="00944D31">
            <w:pPr>
              <w:pStyle w:val="TAC"/>
              <w:rPr>
                <w:ins w:id="9135" w:author="TR Rapporteur (Ericsson)" w:date="2020-11-11T07:02:00Z"/>
              </w:rPr>
            </w:pPr>
            <w:ins w:id="9136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6F25092A" w14:textId="77777777" w:rsidR="00AA744A" w:rsidRDefault="00944D31">
            <w:pPr>
              <w:pStyle w:val="TAC"/>
              <w:rPr>
                <w:ins w:id="9137" w:author="TR Rapporteur (Ericsson)" w:date="2020-11-11T07:02:00Z"/>
              </w:rPr>
            </w:pPr>
            <w:ins w:id="9138" w:author="TR Rapporteur (Ericsson)" w:date="2020-11-11T07:02:00Z">
              <w:r>
                <w:t>0.17</w:t>
              </w:r>
            </w:ins>
          </w:p>
        </w:tc>
      </w:tr>
      <w:tr w:rsidR="00AA744A" w14:paraId="148C5144" w14:textId="77777777">
        <w:trPr>
          <w:jc w:val="center"/>
          <w:ins w:id="9139" w:author="TR Rapporteur (Ericsson)" w:date="2020-11-11T07:02:00Z"/>
        </w:trPr>
        <w:tc>
          <w:tcPr>
            <w:tcW w:w="4106" w:type="dxa"/>
          </w:tcPr>
          <w:p w14:paraId="1E0D9272" w14:textId="77777777" w:rsidR="00AA744A" w:rsidRDefault="00944D31">
            <w:pPr>
              <w:pStyle w:val="TAC"/>
              <w:rPr>
                <w:ins w:id="9140" w:author="TR Rapporteur (Ericsson)" w:date="2020-11-11T07:02:00Z"/>
              </w:rPr>
            </w:pPr>
            <w:ins w:id="9141" w:author="TR Rapporteur (Ericsson)" w:date="2020-11-11T07:02:00Z">
              <w:r>
                <w:t>[Case E56], [DH, perfect sync], [FR1], [DL-TDOA, known LOS without RAIM]</w:t>
              </w:r>
            </w:ins>
          </w:p>
        </w:tc>
        <w:tc>
          <w:tcPr>
            <w:tcW w:w="1559" w:type="dxa"/>
            <w:vAlign w:val="center"/>
          </w:tcPr>
          <w:p w14:paraId="09B7E1E1" w14:textId="77777777" w:rsidR="00AA744A" w:rsidRDefault="00944D31">
            <w:pPr>
              <w:pStyle w:val="TAC"/>
              <w:rPr>
                <w:ins w:id="9142" w:author="TR Rapporteur (Ericsson)" w:date="2020-11-11T07:02:00Z"/>
              </w:rPr>
            </w:pPr>
            <w:ins w:id="9143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E612CA2" w14:textId="77777777" w:rsidR="00AA744A" w:rsidRDefault="00944D31">
            <w:pPr>
              <w:pStyle w:val="TAC"/>
              <w:rPr>
                <w:ins w:id="9144" w:author="TR Rapporteur (Ericsson)" w:date="2020-11-11T07:02:00Z"/>
              </w:rPr>
            </w:pPr>
            <w:ins w:id="9145" w:author="TR Rapporteur (Ericsson)" w:date="2020-11-11T07:02:00Z">
              <w:r>
                <w:t>0.060</w:t>
              </w:r>
            </w:ins>
          </w:p>
        </w:tc>
        <w:tc>
          <w:tcPr>
            <w:tcW w:w="850" w:type="dxa"/>
            <w:vAlign w:val="center"/>
          </w:tcPr>
          <w:p w14:paraId="20FA3006" w14:textId="77777777" w:rsidR="00AA744A" w:rsidRDefault="00944D31">
            <w:pPr>
              <w:pStyle w:val="TAC"/>
              <w:rPr>
                <w:ins w:id="9146" w:author="TR Rapporteur (Ericsson)" w:date="2020-11-11T07:02:00Z"/>
              </w:rPr>
            </w:pPr>
            <w:ins w:id="9147" w:author="TR Rapporteur (Ericsson)" w:date="2020-11-11T07:02:00Z">
              <w:r>
                <w:t>0.097</w:t>
              </w:r>
            </w:ins>
          </w:p>
        </w:tc>
        <w:tc>
          <w:tcPr>
            <w:tcW w:w="851" w:type="dxa"/>
            <w:vAlign w:val="center"/>
          </w:tcPr>
          <w:p w14:paraId="391122AF" w14:textId="77777777" w:rsidR="00AA744A" w:rsidRDefault="00944D31">
            <w:pPr>
              <w:pStyle w:val="TAC"/>
              <w:rPr>
                <w:ins w:id="9148" w:author="TR Rapporteur (Ericsson)" w:date="2020-11-11T07:02:00Z"/>
              </w:rPr>
            </w:pPr>
            <w:ins w:id="9149" w:author="TR Rapporteur (Ericsson)" w:date="2020-11-11T07:02:00Z">
              <w:r>
                <w:t>0.15</w:t>
              </w:r>
            </w:ins>
          </w:p>
        </w:tc>
        <w:tc>
          <w:tcPr>
            <w:tcW w:w="1051" w:type="dxa"/>
            <w:vAlign w:val="center"/>
          </w:tcPr>
          <w:p w14:paraId="616C5882" w14:textId="77777777" w:rsidR="00AA744A" w:rsidRDefault="00944D31">
            <w:pPr>
              <w:pStyle w:val="TAC"/>
              <w:rPr>
                <w:ins w:id="9150" w:author="TR Rapporteur (Ericsson)" w:date="2020-11-11T07:02:00Z"/>
              </w:rPr>
            </w:pPr>
            <w:ins w:id="9151" w:author="TR Rapporteur (Ericsson)" w:date="2020-11-11T07:02:00Z">
              <w:r>
                <w:t>0.33</w:t>
              </w:r>
            </w:ins>
          </w:p>
        </w:tc>
      </w:tr>
      <w:tr w:rsidR="00AA744A" w14:paraId="6A3DDBEA" w14:textId="77777777">
        <w:trPr>
          <w:jc w:val="center"/>
          <w:ins w:id="9152" w:author="TR Rapporteur (Ericsson)" w:date="2020-11-11T07:02:00Z"/>
        </w:trPr>
        <w:tc>
          <w:tcPr>
            <w:tcW w:w="4106" w:type="dxa"/>
          </w:tcPr>
          <w:p w14:paraId="66164F9A" w14:textId="77777777" w:rsidR="00AA744A" w:rsidRDefault="00944D31">
            <w:pPr>
              <w:pStyle w:val="TAC"/>
              <w:rPr>
                <w:ins w:id="9153" w:author="TR Rapporteur (Ericsson)" w:date="2020-11-11T07:02:00Z"/>
              </w:rPr>
            </w:pPr>
            <w:ins w:id="9154" w:author="TR Rapporteur (Ericsson)" w:date="2020-11-11T07:02:00Z">
              <w:r>
                <w:t>[Case E57], [DH, perfect sync], [FR1], [DL-TDOA, known LOS+ RAIM]</w:t>
              </w:r>
            </w:ins>
          </w:p>
        </w:tc>
        <w:tc>
          <w:tcPr>
            <w:tcW w:w="1559" w:type="dxa"/>
            <w:vAlign w:val="center"/>
          </w:tcPr>
          <w:p w14:paraId="00F8C61A" w14:textId="77777777" w:rsidR="00AA744A" w:rsidRDefault="00944D31">
            <w:pPr>
              <w:pStyle w:val="TAC"/>
              <w:rPr>
                <w:ins w:id="9155" w:author="TR Rapporteur (Ericsson)" w:date="2020-11-11T07:02:00Z"/>
              </w:rPr>
            </w:pPr>
            <w:ins w:id="9156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2D49049" w14:textId="77777777" w:rsidR="00AA744A" w:rsidRDefault="00944D31">
            <w:pPr>
              <w:pStyle w:val="TAC"/>
              <w:rPr>
                <w:ins w:id="9157" w:author="TR Rapporteur (Ericsson)" w:date="2020-11-11T07:02:00Z"/>
              </w:rPr>
            </w:pPr>
            <w:ins w:id="9158" w:author="TR Rapporteur (Ericsson)" w:date="2020-11-11T07:02:00Z">
              <w:r>
                <w:t>0.055</w:t>
              </w:r>
            </w:ins>
          </w:p>
        </w:tc>
        <w:tc>
          <w:tcPr>
            <w:tcW w:w="850" w:type="dxa"/>
            <w:vAlign w:val="center"/>
          </w:tcPr>
          <w:p w14:paraId="0FB02D3F" w14:textId="77777777" w:rsidR="00AA744A" w:rsidRDefault="00944D31">
            <w:pPr>
              <w:pStyle w:val="TAC"/>
              <w:rPr>
                <w:ins w:id="9159" w:author="TR Rapporteur (Ericsson)" w:date="2020-11-11T07:02:00Z"/>
              </w:rPr>
            </w:pPr>
            <w:ins w:id="9160" w:author="TR Rapporteur (Ericsson)" w:date="2020-11-11T07:02:00Z">
              <w:r>
                <w:t>0.071</w:t>
              </w:r>
            </w:ins>
          </w:p>
        </w:tc>
        <w:tc>
          <w:tcPr>
            <w:tcW w:w="851" w:type="dxa"/>
            <w:vAlign w:val="center"/>
          </w:tcPr>
          <w:p w14:paraId="74C477F7" w14:textId="77777777" w:rsidR="00AA744A" w:rsidRDefault="00944D31">
            <w:pPr>
              <w:pStyle w:val="TAC"/>
              <w:rPr>
                <w:ins w:id="9161" w:author="TR Rapporteur (Ericsson)" w:date="2020-11-11T07:02:00Z"/>
              </w:rPr>
            </w:pPr>
            <w:ins w:id="9162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303B33C5" w14:textId="77777777" w:rsidR="00AA744A" w:rsidRDefault="00944D31">
            <w:pPr>
              <w:pStyle w:val="TAC"/>
              <w:rPr>
                <w:ins w:id="9163" w:author="TR Rapporteur (Ericsson)" w:date="2020-11-11T07:02:00Z"/>
              </w:rPr>
            </w:pPr>
            <w:ins w:id="9164" w:author="TR Rapporteur (Ericsson)" w:date="2020-11-11T07:02:00Z">
              <w:r>
                <w:t>0.17</w:t>
              </w:r>
            </w:ins>
          </w:p>
        </w:tc>
      </w:tr>
      <w:tr w:rsidR="00AA744A" w14:paraId="7A8B9AB3" w14:textId="77777777">
        <w:trPr>
          <w:jc w:val="center"/>
          <w:ins w:id="9165" w:author="TR Rapporteur (Ericsson)" w:date="2020-11-11T07:02:00Z"/>
        </w:trPr>
        <w:tc>
          <w:tcPr>
            <w:tcW w:w="4106" w:type="dxa"/>
          </w:tcPr>
          <w:p w14:paraId="622A878F" w14:textId="77777777" w:rsidR="00AA744A" w:rsidRDefault="00944D31">
            <w:pPr>
              <w:pStyle w:val="TAC"/>
              <w:rPr>
                <w:ins w:id="9166" w:author="TR Rapporteur (Ericsson)" w:date="2020-11-11T07:02:00Z"/>
              </w:rPr>
            </w:pPr>
            <w:ins w:id="9167" w:author="TR Rapporteur (Ericsson)" w:date="2020-11-11T07:02:00Z">
              <w:r>
                <w:t>[Case E58], [DH, perfect sync], [FR1], [DL-TDOA, 95% LOS without RAIM]</w:t>
              </w:r>
            </w:ins>
          </w:p>
        </w:tc>
        <w:tc>
          <w:tcPr>
            <w:tcW w:w="1559" w:type="dxa"/>
            <w:vAlign w:val="center"/>
          </w:tcPr>
          <w:p w14:paraId="149F53D7" w14:textId="77777777" w:rsidR="00AA744A" w:rsidRDefault="00944D31">
            <w:pPr>
              <w:pStyle w:val="TAC"/>
              <w:rPr>
                <w:ins w:id="9168" w:author="TR Rapporteur (Ericsson)" w:date="2020-11-11T07:02:00Z"/>
              </w:rPr>
            </w:pPr>
            <w:ins w:id="9169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F601F3F" w14:textId="77777777" w:rsidR="00AA744A" w:rsidRDefault="00944D31">
            <w:pPr>
              <w:pStyle w:val="TAC"/>
              <w:rPr>
                <w:ins w:id="9170" w:author="TR Rapporteur (Ericsson)" w:date="2020-11-11T07:02:00Z"/>
              </w:rPr>
            </w:pPr>
            <w:ins w:id="9171" w:author="TR Rapporteur (Ericsson)" w:date="2020-11-11T07:02:00Z">
              <w:r>
                <w:t>0.042</w:t>
              </w:r>
            </w:ins>
          </w:p>
        </w:tc>
        <w:tc>
          <w:tcPr>
            <w:tcW w:w="850" w:type="dxa"/>
            <w:vAlign w:val="center"/>
          </w:tcPr>
          <w:p w14:paraId="659B79F1" w14:textId="77777777" w:rsidR="00AA744A" w:rsidRDefault="00944D31">
            <w:pPr>
              <w:pStyle w:val="TAC"/>
              <w:rPr>
                <w:ins w:id="9172" w:author="TR Rapporteur (Ericsson)" w:date="2020-11-11T07:02:00Z"/>
              </w:rPr>
            </w:pPr>
            <w:ins w:id="9173" w:author="TR Rapporteur (Ericsson)" w:date="2020-11-11T07:02:00Z">
              <w:r>
                <w:t>0.064</w:t>
              </w:r>
            </w:ins>
          </w:p>
        </w:tc>
        <w:tc>
          <w:tcPr>
            <w:tcW w:w="851" w:type="dxa"/>
            <w:vAlign w:val="center"/>
          </w:tcPr>
          <w:p w14:paraId="18A20C63" w14:textId="77777777" w:rsidR="00AA744A" w:rsidRDefault="00944D31">
            <w:pPr>
              <w:pStyle w:val="TAC"/>
              <w:rPr>
                <w:ins w:id="9174" w:author="TR Rapporteur (Ericsson)" w:date="2020-11-11T07:02:00Z"/>
              </w:rPr>
            </w:pPr>
            <w:ins w:id="9175" w:author="TR Rapporteur (Ericsson)" w:date="2020-11-11T07:02:00Z">
              <w:r>
                <w:t>0.30</w:t>
              </w:r>
            </w:ins>
          </w:p>
        </w:tc>
        <w:tc>
          <w:tcPr>
            <w:tcW w:w="1051" w:type="dxa"/>
            <w:vAlign w:val="center"/>
          </w:tcPr>
          <w:p w14:paraId="1BC1F2C8" w14:textId="77777777" w:rsidR="00AA744A" w:rsidRDefault="00944D31">
            <w:pPr>
              <w:pStyle w:val="TAC"/>
              <w:rPr>
                <w:ins w:id="9176" w:author="TR Rapporteur (Ericsson)" w:date="2020-11-11T07:02:00Z"/>
              </w:rPr>
            </w:pPr>
            <w:ins w:id="9177" w:author="TR Rapporteur (Ericsson)" w:date="2020-11-11T07:02:00Z">
              <w:r>
                <w:t>3.40</w:t>
              </w:r>
            </w:ins>
          </w:p>
        </w:tc>
      </w:tr>
      <w:tr w:rsidR="00AA744A" w14:paraId="28DA736A" w14:textId="77777777">
        <w:trPr>
          <w:jc w:val="center"/>
          <w:ins w:id="9178" w:author="TR Rapporteur (Ericsson)" w:date="2020-11-11T07:02:00Z"/>
        </w:trPr>
        <w:tc>
          <w:tcPr>
            <w:tcW w:w="4106" w:type="dxa"/>
          </w:tcPr>
          <w:p w14:paraId="58BAC022" w14:textId="77777777" w:rsidR="00AA744A" w:rsidRDefault="00944D31">
            <w:pPr>
              <w:pStyle w:val="TAC"/>
              <w:rPr>
                <w:ins w:id="9179" w:author="TR Rapporteur (Ericsson)" w:date="2020-11-11T07:02:00Z"/>
              </w:rPr>
            </w:pPr>
            <w:ins w:id="9180" w:author="TR Rapporteur (Ericsson)" w:date="2020-11-11T07:02:00Z">
              <w:r>
                <w:t>[Case E59], [DH, perfect sync], [FR1], [DL-TDOA, 90% LOS without RAIM]</w:t>
              </w:r>
            </w:ins>
          </w:p>
        </w:tc>
        <w:tc>
          <w:tcPr>
            <w:tcW w:w="1559" w:type="dxa"/>
            <w:vAlign w:val="center"/>
          </w:tcPr>
          <w:p w14:paraId="0F69C2FA" w14:textId="77777777" w:rsidR="00AA744A" w:rsidRDefault="00944D31">
            <w:pPr>
              <w:pStyle w:val="TAC"/>
              <w:rPr>
                <w:ins w:id="9181" w:author="TR Rapporteur (Ericsson)" w:date="2020-11-11T07:02:00Z"/>
              </w:rPr>
            </w:pPr>
            <w:ins w:id="9182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769B680" w14:textId="77777777" w:rsidR="00AA744A" w:rsidRDefault="00944D31">
            <w:pPr>
              <w:pStyle w:val="TAC"/>
              <w:rPr>
                <w:ins w:id="9183" w:author="TR Rapporteur (Ericsson)" w:date="2020-11-11T07:02:00Z"/>
              </w:rPr>
            </w:pPr>
            <w:ins w:id="9184" w:author="TR Rapporteur (Ericsson)" w:date="2020-11-11T07:02:00Z">
              <w:r>
                <w:t>0.043</w:t>
              </w:r>
            </w:ins>
          </w:p>
        </w:tc>
        <w:tc>
          <w:tcPr>
            <w:tcW w:w="850" w:type="dxa"/>
            <w:vAlign w:val="center"/>
          </w:tcPr>
          <w:p w14:paraId="5D8B49DB" w14:textId="77777777" w:rsidR="00AA744A" w:rsidRDefault="00944D31">
            <w:pPr>
              <w:pStyle w:val="TAC"/>
              <w:rPr>
                <w:ins w:id="9185" w:author="TR Rapporteur (Ericsson)" w:date="2020-11-11T07:02:00Z"/>
              </w:rPr>
            </w:pPr>
            <w:ins w:id="9186" w:author="TR Rapporteur (Ericsson)" w:date="2020-11-11T07:02:00Z">
              <w:r>
                <w:t>0.065</w:t>
              </w:r>
            </w:ins>
          </w:p>
        </w:tc>
        <w:tc>
          <w:tcPr>
            <w:tcW w:w="851" w:type="dxa"/>
            <w:vAlign w:val="center"/>
          </w:tcPr>
          <w:p w14:paraId="439D2BFA" w14:textId="77777777" w:rsidR="00AA744A" w:rsidRDefault="00944D31">
            <w:pPr>
              <w:pStyle w:val="TAC"/>
              <w:rPr>
                <w:ins w:id="9187" w:author="TR Rapporteur (Ericsson)" w:date="2020-11-11T07:02:00Z"/>
              </w:rPr>
            </w:pPr>
            <w:ins w:id="9188" w:author="TR Rapporteur (Ericsson)" w:date="2020-11-11T07:02:00Z">
              <w:r>
                <w:t>1.82</w:t>
              </w:r>
            </w:ins>
          </w:p>
        </w:tc>
        <w:tc>
          <w:tcPr>
            <w:tcW w:w="1051" w:type="dxa"/>
            <w:vAlign w:val="center"/>
          </w:tcPr>
          <w:p w14:paraId="7FACF25A" w14:textId="77777777" w:rsidR="00AA744A" w:rsidRDefault="00944D31">
            <w:pPr>
              <w:pStyle w:val="TAC"/>
              <w:rPr>
                <w:ins w:id="9189" w:author="TR Rapporteur (Ericsson)" w:date="2020-11-11T07:02:00Z"/>
              </w:rPr>
            </w:pPr>
            <w:ins w:id="9190" w:author="TR Rapporteur (Ericsson)" w:date="2020-11-11T07:02:00Z">
              <w:r>
                <w:t>3.43</w:t>
              </w:r>
            </w:ins>
          </w:p>
        </w:tc>
      </w:tr>
      <w:tr w:rsidR="00AA744A" w14:paraId="4FFEE6BD" w14:textId="77777777">
        <w:trPr>
          <w:jc w:val="center"/>
          <w:ins w:id="9191" w:author="TR Rapporteur (Ericsson)" w:date="2020-11-11T07:02:00Z"/>
        </w:trPr>
        <w:tc>
          <w:tcPr>
            <w:tcW w:w="4106" w:type="dxa"/>
          </w:tcPr>
          <w:p w14:paraId="5F8A61C7" w14:textId="77777777" w:rsidR="00AA744A" w:rsidRDefault="00944D31">
            <w:pPr>
              <w:pStyle w:val="TAC"/>
              <w:rPr>
                <w:ins w:id="9192" w:author="TR Rapporteur (Ericsson)" w:date="2020-11-11T07:02:00Z"/>
              </w:rPr>
            </w:pPr>
            <w:ins w:id="9193" w:author="TR Rapporteur (Ericsson)" w:date="2020-11-11T07:02:00Z">
              <w:r>
                <w:t>[Case E60], [DH, perfect sync], [FR1], [DL-TDOA, unknown LOS without RAIM]</w:t>
              </w:r>
            </w:ins>
          </w:p>
        </w:tc>
        <w:tc>
          <w:tcPr>
            <w:tcW w:w="1559" w:type="dxa"/>
            <w:vAlign w:val="center"/>
          </w:tcPr>
          <w:p w14:paraId="5AD5F8F1" w14:textId="77777777" w:rsidR="00AA744A" w:rsidRDefault="00944D31">
            <w:pPr>
              <w:pStyle w:val="TAC"/>
              <w:rPr>
                <w:ins w:id="9194" w:author="TR Rapporteur (Ericsson)" w:date="2020-11-11T07:02:00Z"/>
              </w:rPr>
            </w:pPr>
            <w:ins w:id="91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DBC13BC" w14:textId="77777777" w:rsidR="00AA744A" w:rsidRDefault="00944D31">
            <w:pPr>
              <w:pStyle w:val="TAC"/>
              <w:rPr>
                <w:ins w:id="9196" w:author="TR Rapporteur (Ericsson)" w:date="2020-11-11T07:02:00Z"/>
              </w:rPr>
            </w:pPr>
            <w:ins w:id="9197" w:author="TR Rapporteur (Ericsson)" w:date="2020-11-11T07:02:00Z">
              <w:r>
                <w:t>0.048</w:t>
              </w:r>
            </w:ins>
          </w:p>
        </w:tc>
        <w:tc>
          <w:tcPr>
            <w:tcW w:w="850" w:type="dxa"/>
            <w:vAlign w:val="center"/>
          </w:tcPr>
          <w:p w14:paraId="134DF981" w14:textId="77777777" w:rsidR="00AA744A" w:rsidRDefault="00944D31">
            <w:pPr>
              <w:pStyle w:val="TAC"/>
              <w:rPr>
                <w:ins w:id="9198" w:author="TR Rapporteur (Ericsson)" w:date="2020-11-11T07:02:00Z"/>
              </w:rPr>
            </w:pPr>
            <w:ins w:id="9199" w:author="TR Rapporteur (Ericsson)" w:date="2020-11-11T07:02:00Z">
              <w:r>
                <w:t>1.05</w:t>
              </w:r>
            </w:ins>
          </w:p>
        </w:tc>
        <w:tc>
          <w:tcPr>
            <w:tcW w:w="851" w:type="dxa"/>
            <w:vAlign w:val="center"/>
          </w:tcPr>
          <w:p w14:paraId="3169740D" w14:textId="77777777" w:rsidR="00AA744A" w:rsidRDefault="00944D31">
            <w:pPr>
              <w:pStyle w:val="TAC"/>
              <w:rPr>
                <w:ins w:id="9200" w:author="TR Rapporteur (Ericsson)" w:date="2020-11-11T07:02:00Z"/>
              </w:rPr>
            </w:pPr>
            <w:ins w:id="9201" w:author="TR Rapporteur (Ericsson)" w:date="2020-11-11T07:02:00Z">
              <w:r>
                <w:t>3.49</w:t>
              </w:r>
            </w:ins>
          </w:p>
        </w:tc>
        <w:tc>
          <w:tcPr>
            <w:tcW w:w="1051" w:type="dxa"/>
            <w:vAlign w:val="center"/>
          </w:tcPr>
          <w:p w14:paraId="3595D451" w14:textId="77777777" w:rsidR="00AA744A" w:rsidRDefault="00944D31">
            <w:pPr>
              <w:pStyle w:val="TAC"/>
              <w:rPr>
                <w:ins w:id="9202" w:author="TR Rapporteur (Ericsson)" w:date="2020-11-11T07:02:00Z"/>
              </w:rPr>
            </w:pPr>
            <w:ins w:id="9203" w:author="TR Rapporteur (Ericsson)" w:date="2020-11-11T07:02:00Z">
              <w:r>
                <w:t>8.64</w:t>
              </w:r>
            </w:ins>
          </w:p>
        </w:tc>
      </w:tr>
      <w:tr w:rsidR="00AA744A" w14:paraId="1DC17727" w14:textId="77777777">
        <w:trPr>
          <w:jc w:val="center"/>
          <w:ins w:id="9204" w:author="TR Rapporteur (Ericsson)" w:date="2020-11-11T07:02:00Z"/>
        </w:trPr>
        <w:tc>
          <w:tcPr>
            <w:tcW w:w="4106" w:type="dxa"/>
          </w:tcPr>
          <w:p w14:paraId="00E6CD29" w14:textId="77777777" w:rsidR="00AA744A" w:rsidRDefault="00944D31">
            <w:pPr>
              <w:pStyle w:val="TAC"/>
              <w:rPr>
                <w:ins w:id="9205" w:author="TR Rapporteur (Ericsson)" w:date="2020-11-11T07:02:00Z"/>
              </w:rPr>
            </w:pPr>
            <w:ins w:id="9206" w:author="TR Rapporteur (Ericsson)" w:date="2020-11-11T07:02:00Z">
              <w:r>
                <w:t>[Case E61], [SH, perfect sync], [FR1], [DL-TDOA]</w:t>
              </w:r>
            </w:ins>
          </w:p>
          <w:p w14:paraId="315951F9" w14:textId="77777777" w:rsidR="00AA744A" w:rsidRDefault="00944D31">
            <w:pPr>
              <w:pStyle w:val="TAC"/>
              <w:rPr>
                <w:ins w:id="9207" w:author="TR Rapporteur (Ericsson)" w:date="2020-11-11T07:02:00Z"/>
              </w:rPr>
            </w:pPr>
            <w:ins w:id="9208" w:author="TR Rapporteur (Ericsson)" w:date="2020-11-11T07:02:00Z">
              <w:r>
                <w:t>[granularity 0.5ns]</w:t>
              </w:r>
            </w:ins>
          </w:p>
        </w:tc>
        <w:tc>
          <w:tcPr>
            <w:tcW w:w="1559" w:type="dxa"/>
            <w:vAlign w:val="center"/>
          </w:tcPr>
          <w:p w14:paraId="4AAA7A26" w14:textId="77777777" w:rsidR="00AA744A" w:rsidRDefault="00944D31">
            <w:pPr>
              <w:pStyle w:val="TAC"/>
              <w:rPr>
                <w:ins w:id="9209" w:author="TR Rapporteur (Ericsson)" w:date="2020-11-11T07:02:00Z"/>
              </w:rPr>
            </w:pPr>
            <w:ins w:id="921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91CEE18" w14:textId="77777777" w:rsidR="00AA744A" w:rsidRDefault="00944D31">
            <w:pPr>
              <w:pStyle w:val="TAC"/>
              <w:rPr>
                <w:ins w:id="9211" w:author="TR Rapporteur (Ericsson)" w:date="2020-11-11T07:02:00Z"/>
              </w:rPr>
            </w:pPr>
            <w:ins w:id="9212" w:author="TR Rapporteur (Ericsson)" w:date="2020-11-11T07:02:00Z">
              <w:r>
                <w:t>0.070</w:t>
              </w:r>
            </w:ins>
          </w:p>
        </w:tc>
        <w:tc>
          <w:tcPr>
            <w:tcW w:w="850" w:type="dxa"/>
            <w:vAlign w:val="center"/>
          </w:tcPr>
          <w:p w14:paraId="35E6C844" w14:textId="77777777" w:rsidR="00AA744A" w:rsidRDefault="00944D31">
            <w:pPr>
              <w:pStyle w:val="TAC"/>
              <w:rPr>
                <w:ins w:id="9213" w:author="TR Rapporteur (Ericsson)" w:date="2020-11-11T07:02:00Z"/>
              </w:rPr>
            </w:pPr>
            <w:ins w:id="9214" w:author="TR Rapporteur (Ericsson)" w:date="2020-11-11T07:02:00Z">
              <w:r>
                <w:t>0.092</w:t>
              </w:r>
            </w:ins>
          </w:p>
        </w:tc>
        <w:tc>
          <w:tcPr>
            <w:tcW w:w="851" w:type="dxa"/>
            <w:vAlign w:val="center"/>
          </w:tcPr>
          <w:p w14:paraId="719D9F5C" w14:textId="77777777" w:rsidR="00AA744A" w:rsidRDefault="00944D31">
            <w:pPr>
              <w:pStyle w:val="TAC"/>
              <w:rPr>
                <w:ins w:id="9215" w:author="TR Rapporteur (Ericsson)" w:date="2020-11-11T07:02:00Z"/>
              </w:rPr>
            </w:pPr>
            <w:ins w:id="9216" w:author="TR Rapporteur (Ericsson)" w:date="2020-11-11T07:02:00Z">
              <w:r>
                <w:t>0.12</w:t>
              </w:r>
            </w:ins>
          </w:p>
        </w:tc>
        <w:tc>
          <w:tcPr>
            <w:tcW w:w="1051" w:type="dxa"/>
            <w:vAlign w:val="center"/>
          </w:tcPr>
          <w:p w14:paraId="46F77146" w14:textId="77777777" w:rsidR="00AA744A" w:rsidRDefault="00944D31">
            <w:pPr>
              <w:pStyle w:val="TAC"/>
              <w:rPr>
                <w:ins w:id="9217" w:author="TR Rapporteur (Ericsson)" w:date="2020-11-11T07:02:00Z"/>
              </w:rPr>
            </w:pPr>
            <w:ins w:id="9218" w:author="TR Rapporteur (Ericsson)" w:date="2020-11-11T07:02:00Z">
              <w:r>
                <w:t>0.16</w:t>
              </w:r>
            </w:ins>
          </w:p>
        </w:tc>
      </w:tr>
      <w:tr w:rsidR="00AA744A" w14:paraId="03B440E0" w14:textId="77777777">
        <w:trPr>
          <w:jc w:val="center"/>
          <w:ins w:id="9219" w:author="TR Rapporteur (Ericsson)" w:date="2020-11-11T07:02:00Z"/>
        </w:trPr>
        <w:tc>
          <w:tcPr>
            <w:tcW w:w="4106" w:type="dxa"/>
          </w:tcPr>
          <w:p w14:paraId="2204DC26" w14:textId="77777777" w:rsidR="00AA744A" w:rsidRDefault="00944D31">
            <w:pPr>
              <w:pStyle w:val="TAC"/>
              <w:rPr>
                <w:ins w:id="9220" w:author="TR Rapporteur (Ericsson)" w:date="2020-11-11T07:02:00Z"/>
              </w:rPr>
            </w:pPr>
            <w:ins w:id="9221" w:author="TR Rapporteur (Ericsson)" w:date="2020-11-11T07:02:00Z">
              <w:r>
                <w:t>[Case E62], [SH, perfect sync], [FR1], [DL-TDOA]</w:t>
              </w:r>
            </w:ins>
          </w:p>
          <w:p w14:paraId="2F7E7480" w14:textId="77777777" w:rsidR="00AA744A" w:rsidRDefault="00944D31">
            <w:pPr>
              <w:pStyle w:val="TAC"/>
              <w:rPr>
                <w:ins w:id="9222" w:author="TR Rapporteur (Ericsson)" w:date="2020-11-11T07:02:00Z"/>
              </w:rPr>
            </w:pPr>
            <w:ins w:id="9223" w:author="TR Rapporteur (Ericsson)" w:date="2020-11-11T07:02:00Z">
              <w:r>
                <w:t>[granularity 1ns]</w:t>
              </w:r>
            </w:ins>
          </w:p>
        </w:tc>
        <w:tc>
          <w:tcPr>
            <w:tcW w:w="1559" w:type="dxa"/>
            <w:vAlign w:val="center"/>
          </w:tcPr>
          <w:p w14:paraId="21480C0C" w14:textId="77777777" w:rsidR="00AA744A" w:rsidRDefault="00944D31">
            <w:pPr>
              <w:pStyle w:val="TAC"/>
              <w:rPr>
                <w:ins w:id="9224" w:author="TR Rapporteur (Ericsson)" w:date="2020-11-11T07:02:00Z"/>
              </w:rPr>
            </w:pPr>
            <w:ins w:id="92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402EF04" w14:textId="77777777" w:rsidR="00AA744A" w:rsidRDefault="00944D31">
            <w:pPr>
              <w:pStyle w:val="TAC"/>
              <w:rPr>
                <w:ins w:id="9226" w:author="TR Rapporteur (Ericsson)" w:date="2020-11-11T07:02:00Z"/>
              </w:rPr>
            </w:pPr>
            <w:ins w:id="9227" w:author="TR Rapporteur (Ericsson)" w:date="2020-11-11T07:02:00Z">
              <w:r>
                <w:t>0.10</w:t>
              </w:r>
            </w:ins>
          </w:p>
        </w:tc>
        <w:tc>
          <w:tcPr>
            <w:tcW w:w="850" w:type="dxa"/>
            <w:vAlign w:val="center"/>
          </w:tcPr>
          <w:p w14:paraId="5F98514E" w14:textId="77777777" w:rsidR="00AA744A" w:rsidRDefault="00944D31">
            <w:pPr>
              <w:pStyle w:val="TAC"/>
              <w:rPr>
                <w:ins w:id="9228" w:author="TR Rapporteur (Ericsson)" w:date="2020-11-11T07:02:00Z"/>
              </w:rPr>
            </w:pPr>
            <w:ins w:id="9229" w:author="TR Rapporteur (Ericsson)" w:date="2020-11-11T07:02:00Z">
              <w:r>
                <w:t>0.13</w:t>
              </w:r>
            </w:ins>
          </w:p>
        </w:tc>
        <w:tc>
          <w:tcPr>
            <w:tcW w:w="851" w:type="dxa"/>
            <w:vAlign w:val="center"/>
          </w:tcPr>
          <w:p w14:paraId="717409E8" w14:textId="77777777" w:rsidR="00AA744A" w:rsidRDefault="00944D31">
            <w:pPr>
              <w:pStyle w:val="TAC"/>
              <w:rPr>
                <w:ins w:id="9230" w:author="TR Rapporteur (Ericsson)" w:date="2020-11-11T07:02:00Z"/>
              </w:rPr>
            </w:pPr>
            <w:ins w:id="9231" w:author="TR Rapporteur (Ericsson)" w:date="2020-11-11T07:02:00Z">
              <w:r>
                <w:t>0.16</w:t>
              </w:r>
            </w:ins>
          </w:p>
        </w:tc>
        <w:tc>
          <w:tcPr>
            <w:tcW w:w="1051" w:type="dxa"/>
            <w:vAlign w:val="center"/>
          </w:tcPr>
          <w:p w14:paraId="0BACEAB1" w14:textId="77777777" w:rsidR="00AA744A" w:rsidRDefault="00944D31">
            <w:pPr>
              <w:pStyle w:val="TAC"/>
              <w:rPr>
                <w:ins w:id="9232" w:author="TR Rapporteur (Ericsson)" w:date="2020-11-11T07:02:00Z"/>
              </w:rPr>
            </w:pPr>
            <w:ins w:id="9233" w:author="TR Rapporteur (Ericsson)" w:date="2020-11-11T07:02:00Z">
              <w:r>
                <w:t>0.21</w:t>
              </w:r>
            </w:ins>
          </w:p>
        </w:tc>
      </w:tr>
      <w:tr w:rsidR="00AA744A" w14:paraId="0B3D229D" w14:textId="77777777">
        <w:trPr>
          <w:jc w:val="center"/>
          <w:ins w:id="9234" w:author="TR Rapporteur (Ericsson)" w:date="2020-11-11T07:02:00Z"/>
        </w:trPr>
        <w:tc>
          <w:tcPr>
            <w:tcW w:w="4106" w:type="dxa"/>
          </w:tcPr>
          <w:p w14:paraId="35298A2C" w14:textId="77777777" w:rsidR="00AA744A" w:rsidRDefault="00944D31">
            <w:pPr>
              <w:pStyle w:val="TAC"/>
              <w:rPr>
                <w:ins w:id="9235" w:author="TR Rapporteur (Ericsson)" w:date="2020-11-11T07:02:00Z"/>
              </w:rPr>
            </w:pPr>
            <w:ins w:id="9236" w:author="TR Rapporteur (Ericsson)" w:date="2020-11-11T07:02:00Z">
              <w:r>
                <w:t>[Case E63], [SH, perfect sync], [FR1], [DL-TDOA]</w:t>
              </w:r>
            </w:ins>
          </w:p>
          <w:p w14:paraId="15A687B0" w14:textId="77777777" w:rsidR="00AA744A" w:rsidRDefault="00944D31">
            <w:pPr>
              <w:pStyle w:val="TAC"/>
              <w:rPr>
                <w:ins w:id="9237" w:author="TR Rapporteur (Ericsson)" w:date="2020-11-11T07:02:00Z"/>
              </w:rPr>
            </w:pPr>
            <w:ins w:id="9238" w:author="TR Rapporteur (Ericsson)" w:date="2020-11-11T07:02:00Z">
              <w:r>
                <w:t>[granularity 2ns]</w:t>
              </w:r>
            </w:ins>
          </w:p>
        </w:tc>
        <w:tc>
          <w:tcPr>
            <w:tcW w:w="1559" w:type="dxa"/>
            <w:vAlign w:val="center"/>
          </w:tcPr>
          <w:p w14:paraId="30B02C47" w14:textId="77777777" w:rsidR="00AA744A" w:rsidRDefault="00944D31">
            <w:pPr>
              <w:pStyle w:val="TAC"/>
              <w:rPr>
                <w:ins w:id="9239" w:author="TR Rapporteur (Ericsson)" w:date="2020-11-11T07:02:00Z"/>
              </w:rPr>
            </w:pPr>
            <w:ins w:id="924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19F6240" w14:textId="77777777" w:rsidR="00AA744A" w:rsidRDefault="00944D31">
            <w:pPr>
              <w:pStyle w:val="TAC"/>
              <w:rPr>
                <w:ins w:id="9241" w:author="TR Rapporteur (Ericsson)" w:date="2020-11-11T07:02:00Z"/>
              </w:rPr>
            </w:pPr>
            <w:ins w:id="9242" w:author="TR Rapporteur (Ericsson)" w:date="2020-11-11T07:02:00Z">
              <w:r>
                <w:t>0.21</w:t>
              </w:r>
            </w:ins>
          </w:p>
        </w:tc>
        <w:tc>
          <w:tcPr>
            <w:tcW w:w="850" w:type="dxa"/>
            <w:vAlign w:val="center"/>
          </w:tcPr>
          <w:p w14:paraId="0A8935E0" w14:textId="77777777" w:rsidR="00AA744A" w:rsidRDefault="00944D31">
            <w:pPr>
              <w:pStyle w:val="TAC"/>
              <w:rPr>
                <w:ins w:id="9243" w:author="TR Rapporteur (Ericsson)" w:date="2020-11-11T07:02:00Z"/>
              </w:rPr>
            </w:pPr>
            <w:ins w:id="9244" w:author="TR Rapporteur (Ericsson)" w:date="2020-11-11T07:02:00Z">
              <w:r>
                <w:t>0.28</w:t>
              </w:r>
            </w:ins>
          </w:p>
        </w:tc>
        <w:tc>
          <w:tcPr>
            <w:tcW w:w="851" w:type="dxa"/>
            <w:vAlign w:val="center"/>
          </w:tcPr>
          <w:p w14:paraId="4CE49955" w14:textId="77777777" w:rsidR="00AA744A" w:rsidRDefault="00944D31">
            <w:pPr>
              <w:pStyle w:val="TAC"/>
              <w:rPr>
                <w:ins w:id="9245" w:author="TR Rapporteur (Ericsson)" w:date="2020-11-11T07:02:00Z"/>
              </w:rPr>
            </w:pPr>
            <w:ins w:id="9246" w:author="TR Rapporteur (Ericsson)" w:date="2020-11-11T07:02:00Z">
              <w:r>
                <w:t>0.32</w:t>
              </w:r>
            </w:ins>
          </w:p>
        </w:tc>
        <w:tc>
          <w:tcPr>
            <w:tcW w:w="1051" w:type="dxa"/>
            <w:vAlign w:val="center"/>
          </w:tcPr>
          <w:p w14:paraId="78DB2C3D" w14:textId="77777777" w:rsidR="00AA744A" w:rsidRDefault="00944D31">
            <w:pPr>
              <w:pStyle w:val="TAC"/>
              <w:rPr>
                <w:ins w:id="9247" w:author="TR Rapporteur (Ericsson)" w:date="2020-11-11T07:02:00Z"/>
              </w:rPr>
            </w:pPr>
            <w:ins w:id="9248" w:author="TR Rapporteur (Ericsson)" w:date="2020-11-11T07:02:00Z">
              <w:r>
                <w:t>0.47</w:t>
              </w:r>
            </w:ins>
          </w:p>
        </w:tc>
      </w:tr>
      <w:tr w:rsidR="00AA744A" w14:paraId="3C1231C5" w14:textId="77777777">
        <w:trPr>
          <w:jc w:val="center"/>
          <w:ins w:id="9249" w:author="TR Rapporteur (Ericsson)" w:date="2020-11-11T07:02:00Z"/>
        </w:trPr>
        <w:tc>
          <w:tcPr>
            <w:tcW w:w="4106" w:type="dxa"/>
          </w:tcPr>
          <w:p w14:paraId="43659DA7" w14:textId="77777777" w:rsidR="00AA744A" w:rsidRDefault="00944D31">
            <w:pPr>
              <w:pStyle w:val="TAC"/>
              <w:rPr>
                <w:ins w:id="9250" w:author="TR Rapporteur (Ericsson)" w:date="2020-11-11T07:02:00Z"/>
              </w:rPr>
            </w:pPr>
            <w:ins w:id="9251" w:author="TR Rapporteur (Ericsson)" w:date="2020-11-11T07:02:00Z">
              <w:r>
                <w:t>[Case E64], [DH, perfect sync], [FR1], [DL-TDOA]</w:t>
              </w:r>
            </w:ins>
          </w:p>
          <w:p w14:paraId="2C5DE77C" w14:textId="77777777" w:rsidR="00AA744A" w:rsidRDefault="00944D31">
            <w:pPr>
              <w:pStyle w:val="TAC"/>
              <w:rPr>
                <w:ins w:id="9252" w:author="TR Rapporteur (Ericsson)" w:date="2020-11-11T07:02:00Z"/>
              </w:rPr>
            </w:pPr>
            <w:ins w:id="9253" w:author="TR Rapporteur (Ericsson)" w:date="2020-11-11T07:02:00Z">
              <w:r>
                <w:t>[granularity 0.5ns]</w:t>
              </w:r>
            </w:ins>
          </w:p>
        </w:tc>
        <w:tc>
          <w:tcPr>
            <w:tcW w:w="1559" w:type="dxa"/>
            <w:vAlign w:val="center"/>
          </w:tcPr>
          <w:p w14:paraId="29865564" w14:textId="77777777" w:rsidR="00AA744A" w:rsidRDefault="00944D31">
            <w:pPr>
              <w:pStyle w:val="TAC"/>
              <w:rPr>
                <w:ins w:id="9254" w:author="TR Rapporteur (Ericsson)" w:date="2020-11-11T07:02:00Z"/>
              </w:rPr>
            </w:pPr>
            <w:ins w:id="925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186B2E6" w14:textId="77777777" w:rsidR="00AA744A" w:rsidRDefault="00944D31">
            <w:pPr>
              <w:pStyle w:val="TAC"/>
              <w:rPr>
                <w:ins w:id="9256" w:author="TR Rapporteur (Ericsson)" w:date="2020-11-11T07:02:00Z"/>
              </w:rPr>
            </w:pPr>
            <w:ins w:id="9257" w:author="TR Rapporteur (Ericsson)" w:date="2020-11-11T07:02:00Z">
              <w:r>
                <w:t>0.063</w:t>
              </w:r>
            </w:ins>
          </w:p>
        </w:tc>
        <w:tc>
          <w:tcPr>
            <w:tcW w:w="850" w:type="dxa"/>
            <w:vAlign w:val="center"/>
          </w:tcPr>
          <w:p w14:paraId="4789E5AA" w14:textId="77777777" w:rsidR="00AA744A" w:rsidRDefault="00944D31">
            <w:pPr>
              <w:pStyle w:val="TAC"/>
              <w:rPr>
                <w:ins w:id="9258" w:author="TR Rapporteur (Ericsson)" w:date="2020-11-11T07:02:00Z"/>
              </w:rPr>
            </w:pPr>
            <w:ins w:id="9259" w:author="TR Rapporteur (Ericsson)" w:date="2020-11-11T07:02:00Z">
              <w:r>
                <w:t>0.086</w:t>
              </w:r>
            </w:ins>
          </w:p>
        </w:tc>
        <w:tc>
          <w:tcPr>
            <w:tcW w:w="851" w:type="dxa"/>
            <w:vAlign w:val="center"/>
          </w:tcPr>
          <w:p w14:paraId="103C88DF" w14:textId="77777777" w:rsidR="00AA744A" w:rsidRDefault="00944D31">
            <w:pPr>
              <w:pStyle w:val="TAC"/>
              <w:rPr>
                <w:ins w:id="9260" w:author="TR Rapporteur (Ericsson)" w:date="2020-11-11T07:02:00Z"/>
              </w:rPr>
            </w:pPr>
            <w:ins w:id="9261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7D5B8BE1" w14:textId="77777777" w:rsidR="00AA744A" w:rsidRDefault="00944D31">
            <w:pPr>
              <w:pStyle w:val="TAC"/>
              <w:rPr>
                <w:ins w:id="9262" w:author="TR Rapporteur (Ericsson)" w:date="2020-11-11T07:02:00Z"/>
              </w:rPr>
            </w:pPr>
            <w:ins w:id="9263" w:author="TR Rapporteur (Ericsson)" w:date="2020-11-11T07:02:00Z">
              <w:r>
                <w:t>0.17</w:t>
              </w:r>
            </w:ins>
          </w:p>
        </w:tc>
      </w:tr>
      <w:tr w:rsidR="00AA744A" w14:paraId="685CCB06" w14:textId="77777777">
        <w:trPr>
          <w:jc w:val="center"/>
          <w:ins w:id="9264" w:author="TR Rapporteur (Ericsson)" w:date="2020-11-11T07:02:00Z"/>
        </w:trPr>
        <w:tc>
          <w:tcPr>
            <w:tcW w:w="4106" w:type="dxa"/>
          </w:tcPr>
          <w:p w14:paraId="210C364C" w14:textId="77777777" w:rsidR="00AA744A" w:rsidRDefault="00944D31">
            <w:pPr>
              <w:pStyle w:val="TAC"/>
              <w:rPr>
                <w:ins w:id="9265" w:author="TR Rapporteur (Ericsson)" w:date="2020-11-11T07:02:00Z"/>
              </w:rPr>
            </w:pPr>
            <w:ins w:id="9266" w:author="TR Rapporteur (Ericsson)" w:date="2020-11-11T07:02:00Z">
              <w:r>
                <w:t>[Case E65], [DH, perfect sync], [FR1], [DL-TDOA]</w:t>
              </w:r>
            </w:ins>
          </w:p>
          <w:p w14:paraId="6C8BD261" w14:textId="77777777" w:rsidR="00AA744A" w:rsidRDefault="00944D31">
            <w:pPr>
              <w:pStyle w:val="TAC"/>
              <w:rPr>
                <w:ins w:id="9267" w:author="TR Rapporteur (Ericsson)" w:date="2020-11-11T07:02:00Z"/>
              </w:rPr>
            </w:pPr>
            <w:ins w:id="9268" w:author="TR Rapporteur (Ericsson)" w:date="2020-11-11T07:02:00Z">
              <w:r>
                <w:t>[granularity 1ns]</w:t>
              </w:r>
            </w:ins>
          </w:p>
        </w:tc>
        <w:tc>
          <w:tcPr>
            <w:tcW w:w="1559" w:type="dxa"/>
            <w:vAlign w:val="center"/>
          </w:tcPr>
          <w:p w14:paraId="4B12CC19" w14:textId="77777777" w:rsidR="00AA744A" w:rsidRDefault="00944D31">
            <w:pPr>
              <w:pStyle w:val="TAC"/>
              <w:rPr>
                <w:ins w:id="9269" w:author="TR Rapporteur (Ericsson)" w:date="2020-11-11T07:02:00Z"/>
              </w:rPr>
            </w:pPr>
            <w:ins w:id="92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B2CB479" w14:textId="77777777" w:rsidR="00AA744A" w:rsidRDefault="00944D31">
            <w:pPr>
              <w:pStyle w:val="TAC"/>
              <w:rPr>
                <w:ins w:id="9271" w:author="TR Rapporteur (Ericsson)" w:date="2020-11-11T07:02:00Z"/>
              </w:rPr>
            </w:pPr>
            <w:ins w:id="9272" w:author="TR Rapporteur (Ericsson)" w:date="2020-11-11T07:02:00Z">
              <w:r>
                <w:t>0.12</w:t>
              </w:r>
            </w:ins>
          </w:p>
        </w:tc>
        <w:tc>
          <w:tcPr>
            <w:tcW w:w="850" w:type="dxa"/>
            <w:vAlign w:val="center"/>
          </w:tcPr>
          <w:p w14:paraId="6D14542E" w14:textId="77777777" w:rsidR="00AA744A" w:rsidRDefault="00944D31">
            <w:pPr>
              <w:pStyle w:val="TAC"/>
              <w:rPr>
                <w:ins w:id="9273" w:author="TR Rapporteur (Ericsson)" w:date="2020-11-11T07:02:00Z"/>
              </w:rPr>
            </w:pPr>
            <w:ins w:id="9274" w:author="TR Rapporteur (Ericsson)" w:date="2020-11-11T07:02:00Z">
              <w:r>
                <w:t>0.15</w:t>
              </w:r>
            </w:ins>
          </w:p>
        </w:tc>
        <w:tc>
          <w:tcPr>
            <w:tcW w:w="851" w:type="dxa"/>
            <w:vAlign w:val="center"/>
          </w:tcPr>
          <w:p w14:paraId="3FEE5AD4" w14:textId="77777777" w:rsidR="00AA744A" w:rsidRDefault="00944D31">
            <w:pPr>
              <w:pStyle w:val="TAC"/>
              <w:rPr>
                <w:ins w:id="9275" w:author="TR Rapporteur (Ericsson)" w:date="2020-11-11T07:02:00Z"/>
              </w:rPr>
            </w:pPr>
            <w:ins w:id="9276" w:author="TR Rapporteur (Ericsson)" w:date="2020-11-11T07:02:00Z">
              <w:r>
                <w:t>0.21</w:t>
              </w:r>
            </w:ins>
          </w:p>
        </w:tc>
        <w:tc>
          <w:tcPr>
            <w:tcW w:w="1051" w:type="dxa"/>
            <w:vAlign w:val="center"/>
          </w:tcPr>
          <w:p w14:paraId="361F4312" w14:textId="77777777" w:rsidR="00AA744A" w:rsidRDefault="00944D31">
            <w:pPr>
              <w:pStyle w:val="TAC"/>
              <w:rPr>
                <w:ins w:id="9277" w:author="TR Rapporteur (Ericsson)" w:date="2020-11-11T07:02:00Z"/>
              </w:rPr>
            </w:pPr>
            <w:ins w:id="9278" w:author="TR Rapporteur (Ericsson)" w:date="2020-11-11T07:02:00Z">
              <w:r>
                <w:t>0.35</w:t>
              </w:r>
            </w:ins>
          </w:p>
        </w:tc>
      </w:tr>
      <w:tr w:rsidR="00AA744A" w14:paraId="3C6229E6" w14:textId="77777777">
        <w:trPr>
          <w:jc w:val="center"/>
          <w:ins w:id="9279" w:author="TR Rapporteur (Ericsson)" w:date="2020-11-11T07:02:00Z"/>
        </w:trPr>
        <w:tc>
          <w:tcPr>
            <w:tcW w:w="4106" w:type="dxa"/>
          </w:tcPr>
          <w:p w14:paraId="4AE59BF1" w14:textId="77777777" w:rsidR="00AA744A" w:rsidRDefault="00944D31">
            <w:pPr>
              <w:pStyle w:val="TAC"/>
              <w:rPr>
                <w:ins w:id="9280" w:author="TR Rapporteur (Ericsson)" w:date="2020-11-11T07:02:00Z"/>
              </w:rPr>
            </w:pPr>
            <w:ins w:id="9281" w:author="TR Rapporteur (Ericsson)" w:date="2020-11-11T07:02:00Z">
              <w:r>
                <w:t>[Case E66], [DH, perfect sync], [FR1], [DL-TDOA]</w:t>
              </w:r>
            </w:ins>
          </w:p>
          <w:p w14:paraId="659C4291" w14:textId="77777777" w:rsidR="00AA744A" w:rsidRDefault="00944D31">
            <w:pPr>
              <w:pStyle w:val="TAC"/>
              <w:rPr>
                <w:ins w:id="9282" w:author="TR Rapporteur (Ericsson)" w:date="2020-11-11T07:02:00Z"/>
              </w:rPr>
            </w:pPr>
            <w:ins w:id="9283" w:author="TR Rapporteur (Ericsson)" w:date="2020-11-11T07:02:00Z">
              <w:r>
                <w:t>[granularity 2ns]</w:t>
              </w:r>
            </w:ins>
          </w:p>
        </w:tc>
        <w:tc>
          <w:tcPr>
            <w:tcW w:w="1559" w:type="dxa"/>
            <w:vAlign w:val="center"/>
          </w:tcPr>
          <w:p w14:paraId="36B2A299" w14:textId="77777777" w:rsidR="00AA744A" w:rsidRDefault="00944D31">
            <w:pPr>
              <w:pStyle w:val="TAC"/>
              <w:rPr>
                <w:ins w:id="9284" w:author="TR Rapporteur (Ericsson)" w:date="2020-11-11T07:02:00Z"/>
              </w:rPr>
            </w:pPr>
            <w:ins w:id="928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E148CF6" w14:textId="77777777" w:rsidR="00AA744A" w:rsidRDefault="00944D31">
            <w:pPr>
              <w:pStyle w:val="TAC"/>
              <w:rPr>
                <w:ins w:id="9286" w:author="TR Rapporteur (Ericsson)" w:date="2020-11-11T07:02:00Z"/>
              </w:rPr>
            </w:pPr>
            <w:ins w:id="9287" w:author="TR Rapporteur (Ericsson)" w:date="2020-11-11T07:02:00Z">
              <w:r>
                <w:t>0.22</w:t>
              </w:r>
            </w:ins>
          </w:p>
        </w:tc>
        <w:tc>
          <w:tcPr>
            <w:tcW w:w="850" w:type="dxa"/>
            <w:vAlign w:val="center"/>
          </w:tcPr>
          <w:p w14:paraId="7570C136" w14:textId="77777777" w:rsidR="00AA744A" w:rsidRDefault="00944D31">
            <w:pPr>
              <w:pStyle w:val="TAC"/>
              <w:rPr>
                <w:ins w:id="9288" w:author="TR Rapporteur (Ericsson)" w:date="2020-11-11T07:02:00Z"/>
              </w:rPr>
            </w:pPr>
            <w:ins w:id="9289" w:author="TR Rapporteur (Ericsson)" w:date="2020-11-11T07:02:00Z">
              <w:r>
                <w:t>0.27</w:t>
              </w:r>
            </w:ins>
          </w:p>
        </w:tc>
        <w:tc>
          <w:tcPr>
            <w:tcW w:w="851" w:type="dxa"/>
            <w:vAlign w:val="center"/>
          </w:tcPr>
          <w:p w14:paraId="01B11A99" w14:textId="77777777" w:rsidR="00AA744A" w:rsidRDefault="00944D31">
            <w:pPr>
              <w:pStyle w:val="TAC"/>
              <w:rPr>
                <w:ins w:id="9290" w:author="TR Rapporteur (Ericsson)" w:date="2020-11-11T07:02:00Z"/>
              </w:rPr>
            </w:pPr>
            <w:ins w:id="9291" w:author="TR Rapporteur (Ericsson)" w:date="2020-11-11T07:02:00Z">
              <w:r>
                <w:t>0.33</w:t>
              </w:r>
            </w:ins>
          </w:p>
        </w:tc>
        <w:tc>
          <w:tcPr>
            <w:tcW w:w="1051" w:type="dxa"/>
            <w:vAlign w:val="center"/>
          </w:tcPr>
          <w:p w14:paraId="02561B4E" w14:textId="77777777" w:rsidR="00AA744A" w:rsidRDefault="00944D31">
            <w:pPr>
              <w:pStyle w:val="TAC"/>
              <w:rPr>
                <w:ins w:id="9292" w:author="TR Rapporteur (Ericsson)" w:date="2020-11-11T07:02:00Z"/>
              </w:rPr>
            </w:pPr>
            <w:ins w:id="9293" w:author="TR Rapporteur (Ericsson)" w:date="2020-11-11T07:02:00Z">
              <w:r>
                <w:t>0.59</w:t>
              </w:r>
            </w:ins>
          </w:p>
        </w:tc>
      </w:tr>
      <w:tr w:rsidR="00AA744A" w14:paraId="27169697" w14:textId="77777777">
        <w:trPr>
          <w:jc w:val="center"/>
          <w:ins w:id="9294" w:author="TR Rapporteur (Ericsson)" w:date="2020-11-11T07:02:00Z"/>
        </w:trPr>
        <w:tc>
          <w:tcPr>
            <w:tcW w:w="4106" w:type="dxa"/>
          </w:tcPr>
          <w:p w14:paraId="1CEE2DA0" w14:textId="77777777" w:rsidR="00AA744A" w:rsidRDefault="00944D31">
            <w:pPr>
              <w:pStyle w:val="TAC"/>
              <w:rPr>
                <w:ins w:id="9295" w:author="TR Rapporteur (Ericsson)" w:date="2020-11-11T07:02:00Z"/>
              </w:rPr>
            </w:pPr>
            <w:ins w:id="9296" w:author="TR Rapporteur (Ericsson)" w:date="2020-11-11T07:02:00Z">
              <w:r>
                <w:t>[Case E67], [SH, perfect sync], [FR1], [DL-TDOA]</w:t>
              </w:r>
            </w:ins>
          </w:p>
          <w:p w14:paraId="7859137C" w14:textId="77777777" w:rsidR="00AA744A" w:rsidRDefault="00944D31">
            <w:pPr>
              <w:pStyle w:val="TAC"/>
              <w:rPr>
                <w:ins w:id="9297" w:author="TR Rapporteur (Ericsson)" w:date="2020-11-11T07:02:00Z"/>
              </w:rPr>
            </w:pPr>
            <w:ins w:id="9298" w:author="TR Rapporteur (Ericsson)" w:date="2020-11-11T07:02:00Z">
              <w:r>
                <w:t>[BS timing error 0.5ns, UE timing error 0.5ns]</w:t>
              </w:r>
            </w:ins>
          </w:p>
        </w:tc>
        <w:tc>
          <w:tcPr>
            <w:tcW w:w="1559" w:type="dxa"/>
            <w:vAlign w:val="center"/>
          </w:tcPr>
          <w:p w14:paraId="0C4D7D60" w14:textId="77777777" w:rsidR="00AA744A" w:rsidRDefault="00944D31">
            <w:pPr>
              <w:pStyle w:val="TAC"/>
              <w:rPr>
                <w:ins w:id="9299" w:author="TR Rapporteur (Ericsson)" w:date="2020-11-11T07:02:00Z"/>
              </w:rPr>
            </w:pPr>
            <w:ins w:id="93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3CF9323" w14:textId="77777777" w:rsidR="00AA744A" w:rsidRDefault="00944D31">
            <w:pPr>
              <w:pStyle w:val="TAC"/>
              <w:rPr>
                <w:ins w:id="9301" w:author="TR Rapporteur (Ericsson)" w:date="2020-11-11T07:02:00Z"/>
              </w:rPr>
            </w:pPr>
            <w:ins w:id="9302" w:author="TR Rapporteur (Ericsson)" w:date="2020-11-11T07:02:00Z">
              <w:r>
                <w:t>0.14</w:t>
              </w:r>
            </w:ins>
          </w:p>
        </w:tc>
        <w:tc>
          <w:tcPr>
            <w:tcW w:w="850" w:type="dxa"/>
            <w:vAlign w:val="center"/>
          </w:tcPr>
          <w:p w14:paraId="1D4C4F3A" w14:textId="77777777" w:rsidR="00AA744A" w:rsidRDefault="00944D31">
            <w:pPr>
              <w:pStyle w:val="TAC"/>
              <w:rPr>
                <w:ins w:id="9303" w:author="TR Rapporteur (Ericsson)" w:date="2020-11-11T07:02:00Z"/>
              </w:rPr>
            </w:pPr>
            <w:ins w:id="9304" w:author="TR Rapporteur (Ericsson)" w:date="2020-11-11T07:02:00Z">
              <w:r>
                <w:t>0.19</w:t>
              </w:r>
            </w:ins>
          </w:p>
        </w:tc>
        <w:tc>
          <w:tcPr>
            <w:tcW w:w="851" w:type="dxa"/>
            <w:vAlign w:val="center"/>
          </w:tcPr>
          <w:p w14:paraId="13882FAD" w14:textId="77777777" w:rsidR="00AA744A" w:rsidRDefault="00944D31">
            <w:pPr>
              <w:pStyle w:val="TAC"/>
              <w:rPr>
                <w:ins w:id="9305" w:author="TR Rapporteur (Ericsson)" w:date="2020-11-11T07:02:00Z"/>
              </w:rPr>
            </w:pPr>
            <w:ins w:id="9306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6A99BDE3" w14:textId="77777777" w:rsidR="00AA744A" w:rsidRDefault="00944D31">
            <w:pPr>
              <w:pStyle w:val="TAC"/>
              <w:rPr>
                <w:ins w:id="9307" w:author="TR Rapporteur (Ericsson)" w:date="2020-11-11T07:02:00Z"/>
              </w:rPr>
            </w:pPr>
            <w:ins w:id="9308" w:author="TR Rapporteur (Ericsson)" w:date="2020-11-11T07:02:00Z">
              <w:r>
                <w:t>0.30</w:t>
              </w:r>
            </w:ins>
          </w:p>
        </w:tc>
      </w:tr>
      <w:tr w:rsidR="00AA744A" w14:paraId="7B11B758" w14:textId="77777777">
        <w:trPr>
          <w:jc w:val="center"/>
          <w:ins w:id="9309" w:author="TR Rapporteur (Ericsson)" w:date="2020-11-11T07:02:00Z"/>
        </w:trPr>
        <w:tc>
          <w:tcPr>
            <w:tcW w:w="4106" w:type="dxa"/>
          </w:tcPr>
          <w:p w14:paraId="289BF2A1" w14:textId="77777777" w:rsidR="00AA744A" w:rsidRDefault="00944D31">
            <w:pPr>
              <w:pStyle w:val="TAC"/>
              <w:rPr>
                <w:ins w:id="9310" w:author="TR Rapporteur (Ericsson)" w:date="2020-11-11T07:02:00Z"/>
              </w:rPr>
            </w:pPr>
            <w:ins w:id="9311" w:author="TR Rapporteur (Ericsson)" w:date="2020-11-11T07:02:00Z">
              <w:r>
                <w:t>[Case E68], [SH, perfect sync], [FR1], [DL-TDOA]</w:t>
              </w:r>
            </w:ins>
          </w:p>
          <w:p w14:paraId="01B7C0D1" w14:textId="77777777" w:rsidR="00AA744A" w:rsidRDefault="00944D31">
            <w:pPr>
              <w:pStyle w:val="TAC"/>
              <w:rPr>
                <w:ins w:id="9312" w:author="TR Rapporteur (Ericsson)" w:date="2020-11-11T07:02:00Z"/>
              </w:rPr>
            </w:pPr>
            <w:ins w:id="9313" w:author="TR Rapporteur (Ericsson)" w:date="2020-11-11T07:02:00Z">
              <w:r>
                <w:t>[BS timing error 0.5ns, UE timing error 1ns]</w:t>
              </w:r>
            </w:ins>
          </w:p>
        </w:tc>
        <w:tc>
          <w:tcPr>
            <w:tcW w:w="1559" w:type="dxa"/>
            <w:vAlign w:val="center"/>
          </w:tcPr>
          <w:p w14:paraId="016CB97E" w14:textId="77777777" w:rsidR="00AA744A" w:rsidRDefault="00944D31">
            <w:pPr>
              <w:pStyle w:val="TAC"/>
              <w:rPr>
                <w:ins w:id="9314" w:author="TR Rapporteur (Ericsson)" w:date="2020-11-11T07:02:00Z"/>
              </w:rPr>
            </w:pPr>
            <w:ins w:id="931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314C6A8" w14:textId="77777777" w:rsidR="00AA744A" w:rsidRDefault="00944D31">
            <w:pPr>
              <w:pStyle w:val="TAC"/>
              <w:rPr>
                <w:ins w:id="9316" w:author="TR Rapporteur (Ericsson)" w:date="2020-11-11T07:02:00Z"/>
              </w:rPr>
            </w:pPr>
            <w:ins w:id="9317" w:author="TR Rapporteur (Ericsson)" w:date="2020-11-11T07:02:00Z">
              <w:r>
                <w:t>0.14</w:t>
              </w:r>
            </w:ins>
          </w:p>
        </w:tc>
        <w:tc>
          <w:tcPr>
            <w:tcW w:w="850" w:type="dxa"/>
            <w:vAlign w:val="center"/>
          </w:tcPr>
          <w:p w14:paraId="0F15E821" w14:textId="77777777" w:rsidR="00AA744A" w:rsidRDefault="00944D31">
            <w:pPr>
              <w:pStyle w:val="TAC"/>
              <w:rPr>
                <w:ins w:id="9318" w:author="TR Rapporteur (Ericsson)" w:date="2020-11-11T07:02:00Z"/>
              </w:rPr>
            </w:pPr>
            <w:ins w:id="9319" w:author="TR Rapporteur (Ericsson)" w:date="2020-11-11T07:02:00Z">
              <w:r>
                <w:t>0.18</w:t>
              </w:r>
            </w:ins>
          </w:p>
        </w:tc>
        <w:tc>
          <w:tcPr>
            <w:tcW w:w="851" w:type="dxa"/>
            <w:vAlign w:val="center"/>
          </w:tcPr>
          <w:p w14:paraId="5676FD33" w14:textId="77777777" w:rsidR="00AA744A" w:rsidRDefault="00944D31">
            <w:pPr>
              <w:pStyle w:val="TAC"/>
              <w:rPr>
                <w:ins w:id="9320" w:author="TR Rapporteur (Ericsson)" w:date="2020-11-11T07:02:00Z"/>
              </w:rPr>
            </w:pPr>
            <w:ins w:id="9321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2DDC64BF" w14:textId="77777777" w:rsidR="00AA744A" w:rsidRDefault="00944D31">
            <w:pPr>
              <w:pStyle w:val="TAC"/>
              <w:rPr>
                <w:ins w:id="9322" w:author="TR Rapporteur (Ericsson)" w:date="2020-11-11T07:02:00Z"/>
              </w:rPr>
            </w:pPr>
            <w:ins w:id="9323" w:author="TR Rapporteur (Ericsson)" w:date="2020-11-11T07:02:00Z">
              <w:r>
                <w:t>0.34</w:t>
              </w:r>
            </w:ins>
          </w:p>
        </w:tc>
      </w:tr>
      <w:tr w:rsidR="00AA744A" w14:paraId="2D296C27" w14:textId="77777777">
        <w:trPr>
          <w:jc w:val="center"/>
          <w:ins w:id="9324" w:author="TR Rapporteur (Ericsson)" w:date="2020-11-11T07:02:00Z"/>
        </w:trPr>
        <w:tc>
          <w:tcPr>
            <w:tcW w:w="4106" w:type="dxa"/>
          </w:tcPr>
          <w:p w14:paraId="71B3A181" w14:textId="77777777" w:rsidR="00AA744A" w:rsidRDefault="00944D31">
            <w:pPr>
              <w:pStyle w:val="TAC"/>
              <w:rPr>
                <w:ins w:id="9325" w:author="TR Rapporteur (Ericsson)" w:date="2020-11-11T07:02:00Z"/>
              </w:rPr>
            </w:pPr>
            <w:ins w:id="9326" w:author="TR Rapporteur (Ericsson)" w:date="2020-11-11T07:02:00Z">
              <w:r>
                <w:t>[Case E69], [SH, perfect sync], [FR1], [DL-TDOA]</w:t>
              </w:r>
            </w:ins>
          </w:p>
          <w:p w14:paraId="1347B97E" w14:textId="77777777" w:rsidR="00AA744A" w:rsidRDefault="00944D31">
            <w:pPr>
              <w:pStyle w:val="TAC"/>
              <w:rPr>
                <w:ins w:id="9327" w:author="TR Rapporteur (Ericsson)" w:date="2020-11-11T07:02:00Z"/>
              </w:rPr>
            </w:pPr>
            <w:ins w:id="9328" w:author="TR Rapporteur (Ericsson)" w:date="2020-11-11T07:02:00Z">
              <w:r>
                <w:t>[BS timing error 0.5ns, UE timing error 2ns]</w:t>
              </w:r>
            </w:ins>
          </w:p>
        </w:tc>
        <w:tc>
          <w:tcPr>
            <w:tcW w:w="1559" w:type="dxa"/>
            <w:vAlign w:val="center"/>
          </w:tcPr>
          <w:p w14:paraId="41A3D257" w14:textId="77777777" w:rsidR="00AA744A" w:rsidRDefault="00944D31">
            <w:pPr>
              <w:pStyle w:val="TAC"/>
              <w:rPr>
                <w:ins w:id="9329" w:author="TR Rapporteur (Ericsson)" w:date="2020-11-11T07:02:00Z"/>
              </w:rPr>
            </w:pPr>
            <w:ins w:id="933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4C93CF4" w14:textId="77777777" w:rsidR="00AA744A" w:rsidRDefault="00944D31">
            <w:pPr>
              <w:pStyle w:val="TAC"/>
              <w:rPr>
                <w:ins w:id="9331" w:author="TR Rapporteur (Ericsson)" w:date="2020-11-11T07:02:00Z"/>
              </w:rPr>
            </w:pPr>
            <w:ins w:id="9332" w:author="TR Rapporteur (Ericsson)" w:date="2020-11-11T07:02:00Z">
              <w:r>
                <w:t>0.14</w:t>
              </w:r>
            </w:ins>
          </w:p>
        </w:tc>
        <w:tc>
          <w:tcPr>
            <w:tcW w:w="850" w:type="dxa"/>
            <w:vAlign w:val="center"/>
          </w:tcPr>
          <w:p w14:paraId="77344550" w14:textId="77777777" w:rsidR="00AA744A" w:rsidRDefault="00944D31">
            <w:pPr>
              <w:pStyle w:val="TAC"/>
              <w:rPr>
                <w:ins w:id="9333" w:author="TR Rapporteur (Ericsson)" w:date="2020-11-11T07:02:00Z"/>
              </w:rPr>
            </w:pPr>
            <w:ins w:id="9334" w:author="TR Rapporteur (Ericsson)" w:date="2020-11-11T07:02:00Z">
              <w:r>
                <w:t>0.18</w:t>
              </w:r>
            </w:ins>
          </w:p>
        </w:tc>
        <w:tc>
          <w:tcPr>
            <w:tcW w:w="851" w:type="dxa"/>
            <w:vAlign w:val="center"/>
          </w:tcPr>
          <w:p w14:paraId="2B5404C0" w14:textId="77777777" w:rsidR="00AA744A" w:rsidRDefault="00944D31">
            <w:pPr>
              <w:pStyle w:val="TAC"/>
              <w:rPr>
                <w:ins w:id="9335" w:author="TR Rapporteur (Ericsson)" w:date="2020-11-11T07:02:00Z"/>
              </w:rPr>
            </w:pPr>
            <w:ins w:id="9336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514708CC" w14:textId="77777777" w:rsidR="00AA744A" w:rsidRDefault="00944D31">
            <w:pPr>
              <w:pStyle w:val="TAC"/>
              <w:rPr>
                <w:ins w:id="9337" w:author="TR Rapporteur (Ericsson)" w:date="2020-11-11T07:02:00Z"/>
              </w:rPr>
            </w:pPr>
            <w:ins w:id="9338" w:author="TR Rapporteur (Ericsson)" w:date="2020-11-11T07:02:00Z">
              <w:r>
                <w:t>0.36</w:t>
              </w:r>
            </w:ins>
          </w:p>
        </w:tc>
      </w:tr>
      <w:tr w:rsidR="00AA744A" w14:paraId="0D8E88F3" w14:textId="77777777">
        <w:trPr>
          <w:jc w:val="center"/>
          <w:ins w:id="9339" w:author="TR Rapporteur (Ericsson)" w:date="2020-11-11T07:02:00Z"/>
        </w:trPr>
        <w:tc>
          <w:tcPr>
            <w:tcW w:w="4106" w:type="dxa"/>
          </w:tcPr>
          <w:p w14:paraId="2926D92E" w14:textId="77777777" w:rsidR="00AA744A" w:rsidRDefault="00944D31">
            <w:pPr>
              <w:pStyle w:val="TAC"/>
              <w:rPr>
                <w:ins w:id="9340" w:author="TR Rapporteur (Ericsson)" w:date="2020-11-11T07:02:00Z"/>
              </w:rPr>
            </w:pPr>
            <w:ins w:id="9341" w:author="TR Rapporteur (Ericsson)" w:date="2020-11-11T07:02:00Z">
              <w:r>
                <w:lastRenderedPageBreak/>
                <w:t>[Case E70], [SH, perfect sync], [FR1], [DL-TDOA]</w:t>
              </w:r>
            </w:ins>
          </w:p>
          <w:p w14:paraId="5266785A" w14:textId="77777777" w:rsidR="00AA744A" w:rsidRDefault="00944D31">
            <w:pPr>
              <w:pStyle w:val="TAC"/>
              <w:rPr>
                <w:ins w:id="9342" w:author="TR Rapporteur (Ericsson)" w:date="2020-11-11T07:02:00Z"/>
              </w:rPr>
            </w:pPr>
            <w:ins w:id="9343" w:author="TR Rapporteur (Ericsson)" w:date="2020-11-11T07:02:00Z">
              <w:r>
                <w:t>[BS timing error 0.5ns, UE timing error 3ns]</w:t>
              </w:r>
            </w:ins>
          </w:p>
        </w:tc>
        <w:tc>
          <w:tcPr>
            <w:tcW w:w="1559" w:type="dxa"/>
            <w:vAlign w:val="center"/>
          </w:tcPr>
          <w:p w14:paraId="4023E8D7" w14:textId="77777777" w:rsidR="00AA744A" w:rsidRDefault="00944D31">
            <w:pPr>
              <w:pStyle w:val="TAC"/>
              <w:rPr>
                <w:ins w:id="9344" w:author="TR Rapporteur (Ericsson)" w:date="2020-11-11T07:02:00Z"/>
              </w:rPr>
            </w:pPr>
            <w:ins w:id="93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CA85945" w14:textId="77777777" w:rsidR="00AA744A" w:rsidRDefault="00944D31">
            <w:pPr>
              <w:pStyle w:val="TAC"/>
              <w:rPr>
                <w:ins w:id="9346" w:author="TR Rapporteur (Ericsson)" w:date="2020-11-11T07:02:00Z"/>
              </w:rPr>
            </w:pPr>
            <w:ins w:id="9347" w:author="TR Rapporteur (Ericsson)" w:date="2020-11-11T07:02:00Z">
              <w:r>
                <w:t>0.14</w:t>
              </w:r>
            </w:ins>
          </w:p>
        </w:tc>
        <w:tc>
          <w:tcPr>
            <w:tcW w:w="850" w:type="dxa"/>
            <w:vAlign w:val="center"/>
          </w:tcPr>
          <w:p w14:paraId="21758BC1" w14:textId="77777777" w:rsidR="00AA744A" w:rsidRDefault="00944D31">
            <w:pPr>
              <w:pStyle w:val="TAC"/>
              <w:rPr>
                <w:ins w:id="9348" w:author="TR Rapporteur (Ericsson)" w:date="2020-11-11T07:02:00Z"/>
              </w:rPr>
            </w:pPr>
            <w:ins w:id="9349" w:author="TR Rapporteur (Ericsson)" w:date="2020-11-11T07:02:00Z">
              <w:r>
                <w:t>0.18</w:t>
              </w:r>
            </w:ins>
          </w:p>
        </w:tc>
        <w:tc>
          <w:tcPr>
            <w:tcW w:w="851" w:type="dxa"/>
            <w:vAlign w:val="center"/>
          </w:tcPr>
          <w:p w14:paraId="357F1CDE" w14:textId="77777777" w:rsidR="00AA744A" w:rsidRDefault="00944D31">
            <w:pPr>
              <w:pStyle w:val="TAC"/>
              <w:rPr>
                <w:ins w:id="9350" w:author="TR Rapporteur (Ericsson)" w:date="2020-11-11T07:02:00Z"/>
              </w:rPr>
            </w:pPr>
            <w:ins w:id="9351" w:author="TR Rapporteur (Ericsson)" w:date="2020-11-11T07:02:00Z">
              <w:r>
                <w:t>0.22</w:t>
              </w:r>
            </w:ins>
          </w:p>
        </w:tc>
        <w:tc>
          <w:tcPr>
            <w:tcW w:w="1051" w:type="dxa"/>
            <w:vAlign w:val="center"/>
          </w:tcPr>
          <w:p w14:paraId="68833B80" w14:textId="77777777" w:rsidR="00AA744A" w:rsidRDefault="00944D31">
            <w:pPr>
              <w:pStyle w:val="TAC"/>
              <w:rPr>
                <w:ins w:id="9352" w:author="TR Rapporteur (Ericsson)" w:date="2020-11-11T07:02:00Z"/>
              </w:rPr>
            </w:pPr>
            <w:ins w:id="9353" w:author="TR Rapporteur (Ericsson)" w:date="2020-11-11T07:02:00Z">
              <w:r>
                <w:t>0.35</w:t>
              </w:r>
            </w:ins>
          </w:p>
        </w:tc>
      </w:tr>
      <w:tr w:rsidR="00AA744A" w14:paraId="0CDB2CA2" w14:textId="77777777">
        <w:trPr>
          <w:jc w:val="center"/>
          <w:ins w:id="9354" w:author="TR Rapporteur (Ericsson)" w:date="2020-11-11T07:02:00Z"/>
        </w:trPr>
        <w:tc>
          <w:tcPr>
            <w:tcW w:w="4106" w:type="dxa"/>
          </w:tcPr>
          <w:p w14:paraId="302897E3" w14:textId="77777777" w:rsidR="00AA744A" w:rsidRDefault="00944D31">
            <w:pPr>
              <w:pStyle w:val="TAC"/>
              <w:rPr>
                <w:ins w:id="9355" w:author="TR Rapporteur (Ericsson)" w:date="2020-11-11T07:02:00Z"/>
              </w:rPr>
            </w:pPr>
            <w:ins w:id="9356" w:author="TR Rapporteur (Ericsson)" w:date="2020-11-11T07:02:00Z">
              <w:r>
                <w:t>[Case E71], [SH, perfect sync], [FR1], [DL-TDOA]</w:t>
              </w:r>
            </w:ins>
          </w:p>
          <w:p w14:paraId="2057AF7E" w14:textId="77777777" w:rsidR="00AA744A" w:rsidRDefault="00944D31">
            <w:pPr>
              <w:pStyle w:val="TAC"/>
              <w:rPr>
                <w:ins w:id="9357" w:author="TR Rapporteur (Ericsson)" w:date="2020-11-11T07:02:00Z"/>
              </w:rPr>
            </w:pPr>
            <w:ins w:id="9358" w:author="TR Rapporteur (Ericsson)" w:date="2020-11-11T07:02:00Z">
              <w:r>
                <w:t>[BS timing error 0.5ns, UE timing error 5ns]</w:t>
              </w:r>
            </w:ins>
          </w:p>
        </w:tc>
        <w:tc>
          <w:tcPr>
            <w:tcW w:w="1559" w:type="dxa"/>
            <w:vAlign w:val="center"/>
          </w:tcPr>
          <w:p w14:paraId="5EF427F3" w14:textId="77777777" w:rsidR="00AA744A" w:rsidRDefault="00944D31">
            <w:pPr>
              <w:pStyle w:val="TAC"/>
              <w:rPr>
                <w:ins w:id="9359" w:author="TR Rapporteur (Ericsson)" w:date="2020-11-11T07:02:00Z"/>
              </w:rPr>
            </w:pPr>
            <w:ins w:id="936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7AD7170" w14:textId="77777777" w:rsidR="00AA744A" w:rsidRDefault="00944D31">
            <w:pPr>
              <w:pStyle w:val="TAC"/>
              <w:rPr>
                <w:ins w:id="9361" w:author="TR Rapporteur (Ericsson)" w:date="2020-11-11T07:02:00Z"/>
              </w:rPr>
            </w:pPr>
            <w:ins w:id="9362" w:author="TR Rapporteur (Ericsson)" w:date="2020-11-11T07:02:00Z">
              <w:r>
                <w:t>0.14</w:t>
              </w:r>
            </w:ins>
          </w:p>
        </w:tc>
        <w:tc>
          <w:tcPr>
            <w:tcW w:w="850" w:type="dxa"/>
            <w:vAlign w:val="center"/>
          </w:tcPr>
          <w:p w14:paraId="33E5BF90" w14:textId="77777777" w:rsidR="00AA744A" w:rsidRDefault="00944D31">
            <w:pPr>
              <w:pStyle w:val="TAC"/>
              <w:rPr>
                <w:ins w:id="9363" w:author="TR Rapporteur (Ericsson)" w:date="2020-11-11T07:02:00Z"/>
              </w:rPr>
            </w:pPr>
            <w:ins w:id="9364" w:author="TR Rapporteur (Ericsson)" w:date="2020-11-11T07:02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0FF2C40B" w14:textId="77777777" w:rsidR="00AA744A" w:rsidRDefault="00944D31">
            <w:pPr>
              <w:pStyle w:val="TAC"/>
              <w:rPr>
                <w:ins w:id="9365" w:author="TR Rapporteur (Ericsson)" w:date="2020-11-11T07:02:00Z"/>
              </w:rPr>
            </w:pPr>
            <w:ins w:id="9366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6F578D78" w14:textId="77777777" w:rsidR="00AA744A" w:rsidRDefault="00944D31">
            <w:pPr>
              <w:pStyle w:val="TAC"/>
              <w:rPr>
                <w:ins w:id="9367" w:author="TR Rapporteur (Ericsson)" w:date="2020-11-11T07:02:00Z"/>
              </w:rPr>
            </w:pPr>
            <w:ins w:id="9368" w:author="TR Rapporteur (Ericsson)" w:date="2020-11-11T07:02:00Z">
              <w:r>
                <w:t>0.37</w:t>
              </w:r>
            </w:ins>
          </w:p>
        </w:tc>
      </w:tr>
      <w:tr w:rsidR="00AA744A" w14:paraId="3DF09A9B" w14:textId="77777777">
        <w:trPr>
          <w:jc w:val="center"/>
          <w:ins w:id="9369" w:author="TR Rapporteur (Ericsson)" w:date="2020-11-11T07:02:00Z"/>
        </w:trPr>
        <w:tc>
          <w:tcPr>
            <w:tcW w:w="4106" w:type="dxa"/>
          </w:tcPr>
          <w:p w14:paraId="4F4BF607" w14:textId="77777777" w:rsidR="00AA744A" w:rsidRDefault="00944D31">
            <w:pPr>
              <w:pStyle w:val="TAC"/>
              <w:rPr>
                <w:ins w:id="9370" w:author="TR Rapporteur (Ericsson)" w:date="2020-11-11T07:02:00Z"/>
              </w:rPr>
            </w:pPr>
            <w:ins w:id="9371" w:author="TR Rapporteur (Ericsson)" w:date="2020-11-11T07:02:00Z">
              <w:r>
                <w:t>[Case E72], [SH, perfect sync], [FR1], [DL-TDOA]</w:t>
              </w:r>
            </w:ins>
          </w:p>
          <w:p w14:paraId="302A46B5" w14:textId="77777777" w:rsidR="00AA744A" w:rsidRDefault="00944D31">
            <w:pPr>
              <w:pStyle w:val="TAC"/>
              <w:rPr>
                <w:ins w:id="9372" w:author="TR Rapporteur (Ericsson)" w:date="2020-11-11T07:02:00Z"/>
              </w:rPr>
            </w:pPr>
            <w:ins w:id="9373" w:author="TR Rapporteur (Ericsson)" w:date="2020-11-11T07:02:00Z">
              <w:r>
                <w:t>[BS timing error 1ns, UE timing error 0.5ns]</w:t>
              </w:r>
            </w:ins>
          </w:p>
        </w:tc>
        <w:tc>
          <w:tcPr>
            <w:tcW w:w="1559" w:type="dxa"/>
            <w:vAlign w:val="center"/>
          </w:tcPr>
          <w:p w14:paraId="60E75143" w14:textId="77777777" w:rsidR="00AA744A" w:rsidRDefault="00944D31">
            <w:pPr>
              <w:pStyle w:val="TAC"/>
              <w:rPr>
                <w:ins w:id="9374" w:author="TR Rapporteur (Ericsson)" w:date="2020-11-11T07:02:00Z"/>
              </w:rPr>
            </w:pPr>
            <w:ins w:id="93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5256A6F" w14:textId="77777777" w:rsidR="00AA744A" w:rsidRDefault="00944D31">
            <w:pPr>
              <w:pStyle w:val="TAC"/>
              <w:rPr>
                <w:ins w:id="9376" w:author="TR Rapporteur (Ericsson)" w:date="2020-11-11T07:02:00Z"/>
              </w:rPr>
            </w:pPr>
            <w:ins w:id="9377" w:author="TR Rapporteur (Ericsson)" w:date="2020-11-11T07:02:00Z">
              <w:r>
                <w:t>0.18</w:t>
              </w:r>
            </w:ins>
          </w:p>
        </w:tc>
        <w:tc>
          <w:tcPr>
            <w:tcW w:w="850" w:type="dxa"/>
            <w:vAlign w:val="center"/>
          </w:tcPr>
          <w:p w14:paraId="2770D7CD" w14:textId="77777777" w:rsidR="00AA744A" w:rsidRDefault="00944D31">
            <w:pPr>
              <w:pStyle w:val="TAC"/>
              <w:rPr>
                <w:ins w:id="9378" w:author="TR Rapporteur (Ericsson)" w:date="2020-11-11T07:02:00Z"/>
              </w:rPr>
            </w:pPr>
            <w:ins w:id="9379" w:author="TR Rapporteur (Ericsson)" w:date="2020-11-11T07:02:00Z">
              <w:r>
                <w:t>0.23</w:t>
              </w:r>
            </w:ins>
          </w:p>
        </w:tc>
        <w:tc>
          <w:tcPr>
            <w:tcW w:w="851" w:type="dxa"/>
            <w:vAlign w:val="center"/>
          </w:tcPr>
          <w:p w14:paraId="2F13A525" w14:textId="77777777" w:rsidR="00AA744A" w:rsidRDefault="00944D31">
            <w:pPr>
              <w:pStyle w:val="TAC"/>
              <w:rPr>
                <w:ins w:id="9380" w:author="TR Rapporteur (Ericsson)" w:date="2020-11-11T07:02:00Z"/>
              </w:rPr>
            </w:pPr>
            <w:ins w:id="9381" w:author="TR Rapporteur (Ericsson)" w:date="2020-11-11T07:02:00Z">
              <w:r>
                <w:t>0.29</w:t>
              </w:r>
            </w:ins>
          </w:p>
        </w:tc>
        <w:tc>
          <w:tcPr>
            <w:tcW w:w="1051" w:type="dxa"/>
            <w:vAlign w:val="center"/>
          </w:tcPr>
          <w:p w14:paraId="1FB355D5" w14:textId="77777777" w:rsidR="00AA744A" w:rsidRDefault="00944D31">
            <w:pPr>
              <w:pStyle w:val="TAC"/>
              <w:rPr>
                <w:ins w:id="9382" w:author="TR Rapporteur (Ericsson)" w:date="2020-11-11T07:02:00Z"/>
              </w:rPr>
            </w:pPr>
            <w:ins w:id="9383" w:author="TR Rapporteur (Ericsson)" w:date="2020-11-11T07:02:00Z">
              <w:r>
                <w:t>0.42</w:t>
              </w:r>
            </w:ins>
          </w:p>
        </w:tc>
      </w:tr>
      <w:tr w:rsidR="00AA744A" w14:paraId="467C4259" w14:textId="77777777">
        <w:trPr>
          <w:jc w:val="center"/>
          <w:ins w:id="9384" w:author="TR Rapporteur (Ericsson)" w:date="2020-11-11T07:02:00Z"/>
        </w:trPr>
        <w:tc>
          <w:tcPr>
            <w:tcW w:w="4106" w:type="dxa"/>
          </w:tcPr>
          <w:p w14:paraId="5267F80F" w14:textId="77777777" w:rsidR="00AA744A" w:rsidRDefault="00944D31">
            <w:pPr>
              <w:pStyle w:val="TAC"/>
              <w:rPr>
                <w:ins w:id="9385" w:author="TR Rapporteur (Ericsson)" w:date="2020-11-11T07:02:00Z"/>
              </w:rPr>
            </w:pPr>
            <w:ins w:id="9386" w:author="TR Rapporteur (Ericsson)" w:date="2020-11-11T07:02:00Z">
              <w:r>
                <w:t>[Case E73], [SH, perfect sync], [FR1], [DL-TDOA]</w:t>
              </w:r>
            </w:ins>
          </w:p>
          <w:p w14:paraId="79A449C9" w14:textId="77777777" w:rsidR="00AA744A" w:rsidRDefault="00944D31">
            <w:pPr>
              <w:pStyle w:val="TAC"/>
              <w:rPr>
                <w:ins w:id="9387" w:author="TR Rapporteur (Ericsson)" w:date="2020-11-11T07:02:00Z"/>
              </w:rPr>
            </w:pPr>
            <w:ins w:id="9388" w:author="TR Rapporteur (Ericsson)" w:date="2020-11-11T07:02:00Z">
              <w:r>
                <w:t>[BS timing error 2ns, UE timing error 0.5ns]</w:t>
              </w:r>
            </w:ins>
          </w:p>
        </w:tc>
        <w:tc>
          <w:tcPr>
            <w:tcW w:w="1559" w:type="dxa"/>
            <w:vAlign w:val="center"/>
          </w:tcPr>
          <w:p w14:paraId="2EAFAB44" w14:textId="77777777" w:rsidR="00AA744A" w:rsidRDefault="00944D31">
            <w:pPr>
              <w:pStyle w:val="TAC"/>
              <w:rPr>
                <w:ins w:id="9389" w:author="TR Rapporteur (Ericsson)" w:date="2020-11-11T07:02:00Z"/>
              </w:rPr>
            </w:pPr>
            <w:ins w:id="939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44A244D" w14:textId="77777777" w:rsidR="00AA744A" w:rsidRDefault="00944D31">
            <w:pPr>
              <w:pStyle w:val="TAC"/>
              <w:rPr>
                <w:ins w:id="9391" w:author="TR Rapporteur (Ericsson)" w:date="2020-11-11T07:02:00Z"/>
              </w:rPr>
            </w:pPr>
            <w:ins w:id="9392" w:author="TR Rapporteur (Ericsson)" w:date="2020-11-11T07:02:00Z">
              <w:r>
                <w:t>0.37</w:t>
              </w:r>
            </w:ins>
          </w:p>
        </w:tc>
        <w:tc>
          <w:tcPr>
            <w:tcW w:w="850" w:type="dxa"/>
            <w:vAlign w:val="center"/>
          </w:tcPr>
          <w:p w14:paraId="4B5F5438" w14:textId="77777777" w:rsidR="00AA744A" w:rsidRDefault="00944D31">
            <w:pPr>
              <w:pStyle w:val="TAC"/>
              <w:rPr>
                <w:ins w:id="9393" w:author="TR Rapporteur (Ericsson)" w:date="2020-11-11T07:02:00Z"/>
              </w:rPr>
            </w:pPr>
            <w:ins w:id="9394" w:author="TR Rapporteur (Ericsson)" w:date="2020-11-11T07:02:00Z">
              <w:r>
                <w:t>0.45</w:t>
              </w:r>
            </w:ins>
          </w:p>
        </w:tc>
        <w:tc>
          <w:tcPr>
            <w:tcW w:w="851" w:type="dxa"/>
            <w:vAlign w:val="center"/>
          </w:tcPr>
          <w:p w14:paraId="232ED5AB" w14:textId="77777777" w:rsidR="00AA744A" w:rsidRDefault="00944D31">
            <w:pPr>
              <w:pStyle w:val="TAC"/>
              <w:rPr>
                <w:ins w:id="9395" w:author="TR Rapporteur (Ericsson)" w:date="2020-11-11T07:02:00Z"/>
              </w:rPr>
            </w:pPr>
            <w:ins w:id="9396" w:author="TR Rapporteur (Ericsson)" w:date="2020-11-11T07:02:00Z">
              <w:r>
                <w:t>0.60</w:t>
              </w:r>
            </w:ins>
          </w:p>
        </w:tc>
        <w:tc>
          <w:tcPr>
            <w:tcW w:w="1051" w:type="dxa"/>
            <w:vAlign w:val="center"/>
          </w:tcPr>
          <w:p w14:paraId="56C7B51F" w14:textId="77777777" w:rsidR="00AA744A" w:rsidRDefault="00944D31">
            <w:pPr>
              <w:pStyle w:val="TAC"/>
              <w:rPr>
                <w:ins w:id="9397" w:author="TR Rapporteur (Ericsson)" w:date="2020-11-11T07:02:00Z"/>
              </w:rPr>
            </w:pPr>
            <w:ins w:id="9398" w:author="TR Rapporteur (Ericsson)" w:date="2020-11-11T07:02:00Z">
              <w:r>
                <w:t>0.83</w:t>
              </w:r>
            </w:ins>
          </w:p>
        </w:tc>
      </w:tr>
      <w:tr w:rsidR="00AA744A" w14:paraId="6231F2DC" w14:textId="77777777">
        <w:trPr>
          <w:jc w:val="center"/>
          <w:ins w:id="9399" w:author="TR Rapporteur (Ericsson)" w:date="2020-11-11T07:02:00Z"/>
        </w:trPr>
        <w:tc>
          <w:tcPr>
            <w:tcW w:w="4106" w:type="dxa"/>
          </w:tcPr>
          <w:p w14:paraId="280A333D" w14:textId="77777777" w:rsidR="00AA744A" w:rsidRDefault="00944D31">
            <w:pPr>
              <w:pStyle w:val="TAC"/>
              <w:rPr>
                <w:ins w:id="9400" w:author="TR Rapporteur (Ericsson)" w:date="2020-11-11T07:02:00Z"/>
              </w:rPr>
            </w:pPr>
            <w:ins w:id="9401" w:author="TR Rapporteur (Ericsson)" w:date="2020-11-11T07:02:00Z">
              <w:r>
                <w:t>[[Case E74], [SH, perfect sync], [FR1], [DL-TDOA]</w:t>
              </w:r>
            </w:ins>
          </w:p>
          <w:p w14:paraId="2A5C7C02" w14:textId="77777777" w:rsidR="00AA744A" w:rsidRDefault="00944D31">
            <w:pPr>
              <w:pStyle w:val="TAC"/>
              <w:rPr>
                <w:ins w:id="9402" w:author="TR Rapporteur (Ericsson)" w:date="2020-11-11T07:02:00Z"/>
              </w:rPr>
            </w:pPr>
            <w:ins w:id="9403" w:author="TR Rapporteur (Ericsson)" w:date="2020-11-11T07:02:00Z">
              <w:r>
                <w:t>[BS timing error 3ns, UE timing error 0.5ns]</w:t>
              </w:r>
            </w:ins>
          </w:p>
        </w:tc>
        <w:tc>
          <w:tcPr>
            <w:tcW w:w="1559" w:type="dxa"/>
            <w:vAlign w:val="center"/>
          </w:tcPr>
          <w:p w14:paraId="390E3231" w14:textId="77777777" w:rsidR="00AA744A" w:rsidRDefault="00944D31">
            <w:pPr>
              <w:pStyle w:val="TAC"/>
              <w:rPr>
                <w:ins w:id="9404" w:author="TR Rapporteur (Ericsson)" w:date="2020-11-11T07:02:00Z"/>
              </w:rPr>
            </w:pPr>
            <w:ins w:id="940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0A856FE" w14:textId="77777777" w:rsidR="00AA744A" w:rsidRDefault="00944D31">
            <w:pPr>
              <w:pStyle w:val="TAC"/>
              <w:rPr>
                <w:ins w:id="9406" w:author="TR Rapporteur (Ericsson)" w:date="2020-11-11T07:02:00Z"/>
              </w:rPr>
            </w:pPr>
            <w:ins w:id="9407" w:author="TR Rapporteur (Ericsson)" w:date="2020-11-11T07:02:00Z">
              <w:r>
                <w:t>0.47</w:t>
              </w:r>
            </w:ins>
          </w:p>
        </w:tc>
        <w:tc>
          <w:tcPr>
            <w:tcW w:w="850" w:type="dxa"/>
            <w:vAlign w:val="center"/>
          </w:tcPr>
          <w:p w14:paraId="051E3C46" w14:textId="77777777" w:rsidR="00AA744A" w:rsidRDefault="00944D31">
            <w:pPr>
              <w:pStyle w:val="TAC"/>
              <w:rPr>
                <w:ins w:id="9408" w:author="TR Rapporteur (Ericsson)" w:date="2020-11-11T07:02:00Z"/>
              </w:rPr>
            </w:pPr>
            <w:ins w:id="9409" w:author="TR Rapporteur (Ericsson)" w:date="2020-11-11T07:02:00Z">
              <w:r>
                <w:t>0.61</w:t>
              </w:r>
            </w:ins>
          </w:p>
        </w:tc>
        <w:tc>
          <w:tcPr>
            <w:tcW w:w="851" w:type="dxa"/>
            <w:vAlign w:val="center"/>
          </w:tcPr>
          <w:p w14:paraId="73FAEF6A" w14:textId="77777777" w:rsidR="00AA744A" w:rsidRDefault="00944D31">
            <w:pPr>
              <w:pStyle w:val="TAC"/>
              <w:rPr>
                <w:ins w:id="9410" w:author="TR Rapporteur (Ericsson)" w:date="2020-11-11T07:02:00Z"/>
              </w:rPr>
            </w:pPr>
            <w:ins w:id="9411" w:author="TR Rapporteur (Ericsson)" w:date="2020-11-11T07:02:00Z">
              <w:r>
                <w:t>0.76</w:t>
              </w:r>
            </w:ins>
          </w:p>
        </w:tc>
        <w:tc>
          <w:tcPr>
            <w:tcW w:w="1051" w:type="dxa"/>
            <w:vAlign w:val="center"/>
          </w:tcPr>
          <w:p w14:paraId="7CBFB93A" w14:textId="77777777" w:rsidR="00AA744A" w:rsidRDefault="00944D31">
            <w:pPr>
              <w:pStyle w:val="TAC"/>
              <w:rPr>
                <w:ins w:id="9412" w:author="TR Rapporteur (Ericsson)" w:date="2020-11-11T07:02:00Z"/>
              </w:rPr>
            </w:pPr>
            <w:ins w:id="9413" w:author="TR Rapporteur (Ericsson)" w:date="2020-11-11T07:02:00Z">
              <w:r>
                <w:t>1.07</w:t>
              </w:r>
            </w:ins>
          </w:p>
        </w:tc>
      </w:tr>
      <w:tr w:rsidR="00AA744A" w14:paraId="1A142169" w14:textId="77777777">
        <w:trPr>
          <w:jc w:val="center"/>
          <w:ins w:id="9414" w:author="TR Rapporteur (Ericsson)" w:date="2020-11-11T07:02:00Z"/>
        </w:trPr>
        <w:tc>
          <w:tcPr>
            <w:tcW w:w="4106" w:type="dxa"/>
          </w:tcPr>
          <w:p w14:paraId="313EC773" w14:textId="77777777" w:rsidR="00AA744A" w:rsidRDefault="00944D31">
            <w:pPr>
              <w:pStyle w:val="TAC"/>
              <w:rPr>
                <w:ins w:id="9415" w:author="TR Rapporteur (Ericsson)" w:date="2020-11-11T07:02:00Z"/>
              </w:rPr>
            </w:pPr>
            <w:ins w:id="9416" w:author="TR Rapporteur (Ericsson)" w:date="2020-11-11T07:02:00Z">
              <w:r>
                <w:t>[Case E75], [SH, perfect sync], [FR1], [DL-TDOA]</w:t>
              </w:r>
            </w:ins>
          </w:p>
          <w:p w14:paraId="50766556" w14:textId="77777777" w:rsidR="00AA744A" w:rsidRDefault="00944D31">
            <w:pPr>
              <w:pStyle w:val="TAC"/>
              <w:rPr>
                <w:ins w:id="9417" w:author="TR Rapporteur (Ericsson)" w:date="2020-11-11T07:02:00Z"/>
              </w:rPr>
            </w:pPr>
            <w:ins w:id="9418" w:author="TR Rapporteur (Ericsson)" w:date="2020-11-11T07:02:00Z">
              <w:r>
                <w:t>[BS timing error 5ns, UE timing error 0.5ns]</w:t>
              </w:r>
            </w:ins>
          </w:p>
        </w:tc>
        <w:tc>
          <w:tcPr>
            <w:tcW w:w="1559" w:type="dxa"/>
            <w:vAlign w:val="center"/>
          </w:tcPr>
          <w:p w14:paraId="691A76EC" w14:textId="77777777" w:rsidR="00AA744A" w:rsidRDefault="00944D31">
            <w:pPr>
              <w:pStyle w:val="TAC"/>
              <w:rPr>
                <w:ins w:id="9419" w:author="TR Rapporteur (Ericsson)" w:date="2020-11-11T07:02:00Z"/>
              </w:rPr>
            </w:pPr>
            <w:ins w:id="94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7511E0B" w14:textId="77777777" w:rsidR="00AA744A" w:rsidRDefault="00944D31">
            <w:pPr>
              <w:pStyle w:val="TAC"/>
              <w:rPr>
                <w:ins w:id="9421" w:author="TR Rapporteur (Ericsson)" w:date="2020-11-11T07:02:00Z"/>
              </w:rPr>
            </w:pPr>
            <w:ins w:id="9422" w:author="TR Rapporteur (Ericsson)" w:date="2020-11-11T07:02:00Z">
              <w:r>
                <w:t>0.80</w:t>
              </w:r>
            </w:ins>
          </w:p>
        </w:tc>
        <w:tc>
          <w:tcPr>
            <w:tcW w:w="850" w:type="dxa"/>
            <w:vAlign w:val="center"/>
          </w:tcPr>
          <w:p w14:paraId="3DFA4B76" w14:textId="77777777" w:rsidR="00AA744A" w:rsidRDefault="00944D31">
            <w:pPr>
              <w:pStyle w:val="TAC"/>
              <w:rPr>
                <w:ins w:id="9423" w:author="TR Rapporteur (Ericsson)" w:date="2020-11-11T07:02:00Z"/>
              </w:rPr>
            </w:pPr>
            <w:ins w:id="9424" w:author="TR Rapporteur (Ericsson)" w:date="2020-11-11T07:02:00Z">
              <w:r>
                <w:t>1.00</w:t>
              </w:r>
            </w:ins>
          </w:p>
        </w:tc>
        <w:tc>
          <w:tcPr>
            <w:tcW w:w="851" w:type="dxa"/>
            <w:vAlign w:val="center"/>
          </w:tcPr>
          <w:p w14:paraId="462DC1F0" w14:textId="77777777" w:rsidR="00AA744A" w:rsidRDefault="00944D31">
            <w:pPr>
              <w:pStyle w:val="TAC"/>
              <w:rPr>
                <w:ins w:id="9425" w:author="TR Rapporteur (Ericsson)" w:date="2020-11-11T07:02:00Z"/>
              </w:rPr>
            </w:pPr>
            <w:ins w:id="9426" w:author="TR Rapporteur (Ericsson)" w:date="2020-11-11T07:02:00Z">
              <w:r>
                <w:t>1.24</w:t>
              </w:r>
            </w:ins>
          </w:p>
        </w:tc>
        <w:tc>
          <w:tcPr>
            <w:tcW w:w="1051" w:type="dxa"/>
            <w:vAlign w:val="center"/>
          </w:tcPr>
          <w:p w14:paraId="6475E662" w14:textId="77777777" w:rsidR="00AA744A" w:rsidRDefault="00944D31">
            <w:pPr>
              <w:pStyle w:val="TAC"/>
              <w:rPr>
                <w:ins w:id="9427" w:author="TR Rapporteur (Ericsson)" w:date="2020-11-11T07:02:00Z"/>
              </w:rPr>
            </w:pPr>
            <w:ins w:id="9428" w:author="TR Rapporteur (Ericsson)" w:date="2020-11-11T07:02:00Z">
              <w:r>
                <w:t>1.87</w:t>
              </w:r>
            </w:ins>
          </w:p>
        </w:tc>
      </w:tr>
      <w:tr w:rsidR="00AA744A" w14:paraId="46014BFD" w14:textId="77777777">
        <w:trPr>
          <w:jc w:val="center"/>
          <w:ins w:id="9429" w:author="TR Rapporteur (Ericsson)" w:date="2020-11-11T07:02:00Z"/>
        </w:trPr>
        <w:tc>
          <w:tcPr>
            <w:tcW w:w="4106" w:type="dxa"/>
          </w:tcPr>
          <w:p w14:paraId="11526A87" w14:textId="77777777" w:rsidR="00AA744A" w:rsidRDefault="00944D31">
            <w:pPr>
              <w:pStyle w:val="TAC"/>
              <w:rPr>
                <w:ins w:id="9430" w:author="TR Rapporteur (Ericsson)" w:date="2020-11-11T07:02:00Z"/>
              </w:rPr>
            </w:pPr>
            <w:ins w:id="9431" w:author="TR Rapporteur (Ericsson)" w:date="2020-11-11T07:02:00Z">
              <w:r>
                <w:t>[Case E76], [DH, perfect sync], [FR1], [DL-TDOA]</w:t>
              </w:r>
            </w:ins>
          </w:p>
          <w:p w14:paraId="21CD650F" w14:textId="77777777" w:rsidR="00AA744A" w:rsidRDefault="00944D31">
            <w:pPr>
              <w:pStyle w:val="TAC"/>
              <w:rPr>
                <w:ins w:id="9432" w:author="TR Rapporteur (Ericsson)" w:date="2020-11-11T07:02:00Z"/>
              </w:rPr>
            </w:pPr>
            <w:ins w:id="9433" w:author="TR Rapporteur (Ericsson)" w:date="2020-11-11T07:02:00Z">
              <w:r>
                <w:t>[BS timing error 0.5ns, UE timing error 0.5ns]</w:t>
              </w:r>
            </w:ins>
          </w:p>
        </w:tc>
        <w:tc>
          <w:tcPr>
            <w:tcW w:w="1559" w:type="dxa"/>
            <w:vAlign w:val="center"/>
          </w:tcPr>
          <w:p w14:paraId="5FAAA3C6" w14:textId="77777777" w:rsidR="00AA744A" w:rsidRDefault="00944D31">
            <w:pPr>
              <w:pStyle w:val="TAC"/>
              <w:rPr>
                <w:ins w:id="9434" w:author="TR Rapporteur (Ericsson)" w:date="2020-11-11T07:02:00Z"/>
              </w:rPr>
            </w:pPr>
            <w:ins w:id="943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059CD08" w14:textId="77777777" w:rsidR="00AA744A" w:rsidRDefault="00944D31">
            <w:pPr>
              <w:pStyle w:val="TAC"/>
              <w:rPr>
                <w:ins w:id="9436" w:author="TR Rapporteur (Ericsson)" w:date="2020-11-11T07:02:00Z"/>
              </w:rPr>
            </w:pPr>
            <w:ins w:id="9437" w:author="TR Rapporteur (Ericsson)" w:date="2020-11-11T07:02:00Z">
              <w:r>
                <w:t>0.14</w:t>
              </w:r>
            </w:ins>
          </w:p>
        </w:tc>
        <w:tc>
          <w:tcPr>
            <w:tcW w:w="850" w:type="dxa"/>
            <w:vAlign w:val="center"/>
          </w:tcPr>
          <w:p w14:paraId="001B672E" w14:textId="77777777" w:rsidR="00AA744A" w:rsidRDefault="00944D31">
            <w:pPr>
              <w:pStyle w:val="TAC"/>
              <w:rPr>
                <w:ins w:id="9438" w:author="TR Rapporteur (Ericsson)" w:date="2020-11-11T07:02:00Z"/>
              </w:rPr>
            </w:pPr>
            <w:ins w:id="9439" w:author="TR Rapporteur (Ericsson)" w:date="2020-11-11T07:02:00Z">
              <w:r>
                <w:t>0.18</w:t>
              </w:r>
            </w:ins>
          </w:p>
        </w:tc>
        <w:tc>
          <w:tcPr>
            <w:tcW w:w="851" w:type="dxa"/>
            <w:vAlign w:val="center"/>
          </w:tcPr>
          <w:p w14:paraId="3651F6D3" w14:textId="77777777" w:rsidR="00AA744A" w:rsidRDefault="00944D31">
            <w:pPr>
              <w:pStyle w:val="TAC"/>
              <w:rPr>
                <w:ins w:id="9440" w:author="TR Rapporteur (Ericsson)" w:date="2020-11-11T07:02:00Z"/>
              </w:rPr>
            </w:pPr>
            <w:ins w:id="9441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0176CF74" w14:textId="77777777" w:rsidR="00AA744A" w:rsidRDefault="00944D31">
            <w:pPr>
              <w:pStyle w:val="TAC"/>
              <w:rPr>
                <w:ins w:id="9442" w:author="TR Rapporteur (Ericsson)" w:date="2020-11-11T07:02:00Z"/>
              </w:rPr>
            </w:pPr>
            <w:ins w:id="9443" w:author="TR Rapporteur (Ericsson)" w:date="2020-11-11T07:02:00Z">
              <w:r>
                <w:t>0.31</w:t>
              </w:r>
            </w:ins>
          </w:p>
        </w:tc>
      </w:tr>
      <w:tr w:rsidR="00AA744A" w14:paraId="42C7FC53" w14:textId="77777777">
        <w:trPr>
          <w:jc w:val="center"/>
          <w:ins w:id="9444" w:author="TR Rapporteur (Ericsson)" w:date="2020-11-11T07:02:00Z"/>
        </w:trPr>
        <w:tc>
          <w:tcPr>
            <w:tcW w:w="4106" w:type="dxa"/>
          </w:tcPr>
          <w:p w14:paraId="3ACD0141" w14:textId="77777777" w:rsidR="00AA744A" w:rsidRDefault="00944D31">
            <w:pPr>
              <w:pStyle w:val="TAC"/>
              <w:rPr>
                <w:ins w:id="9445" w:author="TR Rapporteur (Ericsson)" w:date="2020-11-11T07:02:00Z"/>
              </w:rPr>
            </w:pPr>
            <w:ins w:id="9446" w:author="TR Rapporteur (Ericsson)" w:date="2020-11-11T07:02:00Z">
              <w:r>
                <w:t>[Case E77], [DH, perfect sync], [FR1], [DL-TDOA]</w:t>
              </w:r>
            </w:ins>
          </w:p>
          <w:p w14:paraId="65B5DF78" w14:textId="77777777" w:rsidR="00AA744A" w:rsidRDefault="00944D31">
            <w:pPr>
              <w:pStyle w:val="TAC"/>
              <w:rPr>
                <w:ins w:id="9447" w:author="TR Rapporteur (Ericsson)" w:date="2020-11-11T07:02:00Z"/>
              </w:rPr>
            </w:pPr>
            <w:ins w:id="9448" w:author="TR Rapporteur (Ericsson)" w:date="2020-11-11T07:02:00Z">
              <w:r>
                <w:t>[BS timing error 0.5ns, UE timing error 1ns]</w:t>
              </w:r>
            </w:ins>
          </w:p>
        </w:tc>
        <w:tc>
          <w:tcPr>
            <w:tcW w:w="1559" w:type="dxa"/>
            <w:vAlign w:val="center"/>
          </w:tcPr>
          <w:p w14:paraId="0D4AFC07" w14:textId="77777777" w:rsidR="00AA744A" w:rsidRDefault="00944D31">
            <w:pPr>
              <w:pStyle w:val="TAC"/>
              <w:rPr>
                <w:ins w:id="9449" w:author="TR Rapporteur (Ericsson)" w:date="2020-11-11T07:02:00Z"/>
              </w:rPr>
            </w:pPr>
            <w:ins w:id="94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0B34E92" w14:textId="77777777" w:rsidR="00AA744A" w:rsidRDefault="00944D31">
            <w:pPr>
              <w:pStyle w:val="TAC"/>
              <w:rPr>
                <w:ins w:id="9451" w:author="TR Rapporteur (Ericsson)" w:date="2020-11-11T07:02:00Z"/>
              </w:rPr>
            </w:pPr>
            <w:ins w:id="9452" w:author="TR Rapporteur (Ericsson)" w:date="2020-11-11T07:02:00Z">
              <w:r>
                <w:t>0.13</w:t>
              </w:r>
            </w:ins>
          </w:p>
        </w:tc>
        <w:tc>
          <w:tcPr>
            <w:tcW w:w="850" w:type="dxa"/>
            <w:vAlign w:val="center"/>
          </w:tcPr>
          <w:p w14:paraId="49D9E917" w14:textId="77777777" w:rsidR="00AA744A" w:rsidRDefault="00944D31">
            <w:pPr>
              <w:pStyle w:val="TAC"/>
              <w:rPr>
                <w:ins w:id="9453" w:author="TR Rapporteur (Ericsson)" w:date="2020-11-11T07:02:00Z"/>
              </w:rPr>
            </w:pPr>
            <w:ins w:id="9454" w:author="TR Rapporteur (Ericsson)" w:date="2020-11-11T07:02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47CFFE15" w14:textId="77777777" w:rsidR="00AA744A" w:rsidRDefault="00944D31">
            <w:pPr>
              <w:pStyle w:val="TAC"/>
              <w:rPr>
                <w:ins w:id="9455" w:author="TR Rapporteur (Ericsson)" w:date="2020-11-11T07:02:00Z"/>
              </w:rPr>
            </w:pPr>
            <w:ins w:id="9456" w:author="TR Rapporteur (Ericsson)" w:date="2020-11-11T07:02:00Z">
              <w:r>
                <w:t>0.21</w:t>
              </w:r>
            </w:ins>
          </w:p>
        </w:tc>
        <w:tc>
          <w:tcPr>
            <w:tcW w:w="1051" w:type="dxa"/>
            <w:vAlign w:val="center"/>
          </w:tcPr>
          <w:p w14:paraId="11534698" w14:textId="77777777" w:rsidR="00AA744A" w:rsidRDefault="00944D31">
            <w:pPr>
              <w:pStyle w:val="TAC"/>
              <w:rPr>
                <w:ins w:id="9457" w:author="TR Rapporteur (Ericsson)" w:date="2020-11-11T07:02:00Z"/>
              </w:rPr>
            </w:pPr>
            <w:ins w:id="9458" w:author="TR Rapporteur (Ericsson)" w:date="2020-11-11T07:02:00Z">
              <w:r>
                <w:t>0.32</w:t>
              </w:r>
            </w:ins>
          </w:p>
        </w:tc>
      </w:tr>
      <w:tr w:rsidR="00AA744A" w14:paraId="7D125B45" w14:textId="77777777">
        <w:trPr>
          <w:jc w:val="center"/>
          <w:ins w:id="9459" w:author="TR Rapporteur (Ericsson)" w:date="2020-11-11T07:02:00Z"/>
        </w:trPr>
        <w:tc>
          <w:tcPr>
            <w:tcW w:w="4106" w:type="dxa"/>
          </w:tcPr>
          <w:p w14:paraId="0D27E475" w14:textId="77777777" w:rsidR="00AA744A" w:rsidRDefault="00944D31">
            <w:pPr>
              <w:pStyle w:val="TAC"/>
              <w:rPr>
                <w:ins w:id="9460" w:author="TR Rapporteur (Ericsson)" w:date="2020-11-11T07:02:00Z"/>
              </w:rPr>
            </w:pPr>
            <w:ins w:id="9461" w:author="TR Rapporteur (Ericsson)" w:date="2020-11-11T07:02:00Z">
              <w:r>
                <w:t>[Case E78], [DH, perfect sync], [FR1], [DL-TDOA]</w:t>
              </w:r>
            </w:ins>
          </w:p>
          <w:p w14:paraId="4E7409FC" w14:textId="77777777" w:rsidR="00AA744A" w:rsidRDefault="00944D31">
            <w:pPr>
              <w:pStyle w:val="TAC"/>
              <w:rPr>
                <w:ins w:id="9462" w:author="TR Rapporteur (Ericsson)" w:date="2020-11-11T07:02:00Z"/>
              </w:rPr>
            </w:pPr>
            <w:ins w:id="9463" w:author="TR Rapporteur (Ericsson)" w:date="2020-11-11T07:02:00Z">
              <w:r>
                <w:t>[BS timing error 0.5ns, UE timing error 2ns]</w:t>
              </w:r>
            </w:ins>
          </w:p>
        </w:tc>
        <w:tc>
          <w:tcPr>
            <w:tcW w:w="1559" w:type="dxa"/>
            <w:vAlign w:val="center"/>
          </w:tcPr>
          <w:p w14:paraId="54AFEC33" w14:textId="77777777" w:rsidR="00AA744A" w:rsidRDefault="00944D31">
            <w:pPr>
              <w:pStyle w:val="TAC"/>
              <w:rPr>
                <w:ins w:id="9464" w:author="TR Rapporteur (Ericsson)" w:date="2020-11-11T07:02:00Z"/>
              </w:rPr>
            </w:pPr>
            <w:ins w:id="946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C0550B1" w14:textId="77777777" w:rsidR="00AA744A" w:rsidRDefault="00944D31">
            <w:pPr>
              <w:pStyle w:val="TAC"/>
              <w:rPr>
                <w:ins w:id="9466" w:author="TR Rapporteur (Ericsson)" w:date="2020-11-11T07:02:00Z"/>
              </w:rPr>
            </w:pPr>
            <w:ins w:id="9467" w:author="TR Rapporteur (Ericsson)" w:date="2020-11-11T07:02:00Z">
              <w:r>
                <w:t>0.13</w:t>
              </w:r>
            </w:ins>
          </w:p>
        </w:tc>
        <w:tc>
          <w:tcPr>
            <w:tcW w:w="850" w:type="dxa"/>
            <w:vAlign w:val="center"/>
          </w:tcPr>
          <w:p w14:paraId="72F59347" w14:textId="77777777" w:rsidR="00AA744A" w:rsidRDefault="00944D31">
            <w:pPr>
              <w:pStyle w:val="TAC"/>
              <w:rPr>
                <w:ins w:id="9468" w:author="TR Rapporteur (Ericsson)" w:date="2020-11-11T07:02:00Z"/>
              </w:rPr>
            </w:pPr>
            <w:ins w:id="9469" w:author="TR Rapporteur (Ericsson)" w:date="2020-11-11T07:02:00Z">
              <w:r>
                <w:t>0.18</w:t>
              </w:r>
            </w:ins>
          </w:p>
        </w:tc>
        <w:tc>
          <w:tcPr>
            <w:tcW w:w="851" w:type="dxa"/>
            <w:vAlign w:val="center"/>
          </w:tcPr>
          <w:p w14:paraId="52200A18" w14:textId="77777777" w:rsidR="00AA744A" w:rsidRDefault="00944D31">
            <w:pPr>
              <w:pStyle w:val="TAC"/>
              <w:rPr>
                <w:ins w:id="9470" w:author="TR Rapporteur (Ericsson)" w:date="2020-11-11T07:02:00Z"/>
              </w:rPr>
            </w:pPr>
            <w:ins w:id="9471" w:author="TR Rapporteur (Ericsson)" w:date="2020-11-11T07:02:00Z">
              <w:r>
                <w:t>0.21</w:t>
              </w:r>
            </w:ins>
          </w:p>
        </w:tc>
        <w:tc>
          <w:tcPr>
            <w:tcW w:w="1051" w:type="dxa"/>
            <w:vAlign w:val="center"/>
          </w:tcPr>
          <w:p w14:paraId="32302BF0" w14:textId="77777777" w:rsidR="00AA744A" w:rsidRDefault="00944D31">
            <w:pPr>
              <w:pStyle w:val="TAC"/>
              <w:rPr>
                <w:ins w:id="9472" w:author="TR Rapporteur (Ericsson)" w:date="2020-11-11T07:02:00Z"/>
              </w:rPr>
            </w:pPr>
            <w:ins w:id="9473" w:author="TR Rapporteur (Ericsson)" w:date="2020-11-11T07:02:00Z">
              <w:r>
                <w:t>0.32</w:t>
              </w:r>
            </w:ins>
          </w:p>
        </w:tc>
      </w:tr>
      <w:tr w:rsidR="00AA744A" w14:paraId="0F283AFC" w14:textId="77777777">
        <w:trPr>
          <w:jc w:val="center"/>
          <w:ins w:id="9474" w:author="TR Rapporteur (Ericsson)" w:date="2020-11-11T07:02:00Z"/>
        </w:trPr>
        <w:tc>
          <w:tcPr>
            <w:tcW w:w="4106" w:type="dxa"/>
          </w:tcPr>
          <w:p w14:paraId="4444520A" w14:textId="77777777" w:rsidR="00AA744A" w:rsidRDefault="00944D31">
            <w:pPr>
              <w:pStyle w:val="TAC"/>
              <w:rPr>
                <w:ins w:id="9475" w:author="TR Rapporteur (Ericsson)" w:date="2020-11-11T07:02:00Z"/>
              </w:rPr>
            </w:pPr>
            <w:ins w:id="9476" w:author="TR Rapporteur (Ericsson)" w:date="2020-11-11T07:02:00Z">
              <w:r>
                <w:t>[Case E79], [DH, perfect sync], [FR1], [DL-TDOA]</w:t>
              </w:r>
            </w:ins>
          </w:p>
          <w:p w14:paraId="0C0C19BC" w14:textId="77777777" w:rsidR="00AA744A" w:rsidRDefault="00944D31">
            <w:pPr>
              <w:pStyle w:val="TAC"/>
              <w:rPr>
                <w:ins w:id="9477" w:author="TR Rapporteur (Ericsson)" w:date="2020-11-11T07:02:00Z"/>
              </w:rPr>
            </w:pPr>
            <w:ins w:id="9478" w:author="TR Rapporteur (Ericsson)" w:date="2020-11-11T07:02:00Z">
              <w:r>
                <w:t>[BS timing error 0.5ns, UE timing error 3ns]</w:t>
              </w:r>
            </w:ins>
          </w:p>
        </w:tc>
        <w:tc>
          <w:tcPr>
            <w:tcW w:w="1559" w:type="dxa"/>
            <w:vAlign w:val="center"/>
          </w:tcPr>
          <w:p w14:paraId="4743FB71" w14:textId="77777777" w:rsidR="00AA744A" w:rsidRDefault="00944D31">
            <w:pPr>
              <w:pStyle w:val="TAC"/>
              <w:rPr>
                <w:ins w:id="9479" w:author="TR Rapporteur (Ericsson)" w:date="2020-11-11T07:02:00Z"/>
              </w:rPr>
            </w:pPr>
            <w:ins w:id="948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611F618" w14:textId="77777777" w:rsidR="00AA744A" w:rsidRDefault="00944D31">
            <w:pPr>
              <w:pStyle w:val="TAC"/>
              <w:rPr>
                <w:ins w:id="9481" w:author="TR Rapporteur (Ericsson)" w:date="2020-11-11T07:02:00Z"/>
              </w:rPr>
            </w:pPr>
            <w:ins w:id="9482" w:author="TR Rapporteur (Ericsson)" w:date="2020-11-11T07:02:00Z">
              <w:r>
                <w:t>0.13</w:t>
              </w:r>
            </w:ins>
          </w:p>
        </w:tc>
        <w:tc>
          <w:tcPr>
            <w:tcW w:w="850" w:type="dxa"/>
            <w:vAlign w:val="center"/>
          </w:tcPr>
          <w:p w14:paraId="4A1ABA9A" w14:textId="77777777" w:rsidR="00AA744A" w:rsidRDefault="00944D31">
            <w:pPr>
              <w:pStyle w:val="TAC"/>
              <w:rPr>
                <w:ins w:id="9483" w:author="TR Rapporteur (Ericsson)" w:date="2020-11-11T07:02:00Z"/>
              </w:rPr>
            </w:pPr>
            <w:ins w:id="9484" w:author="TR Rapporteur (Ericsson)" w:date="2020-11-11T07:02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7E759583" w14:textId="77777777" w:rsidR="00AA744A" w:rsidRDefault="00944D31">
            <w:pPr>
              <w:pStyle w:val="TAC"/>
              <w:rPr>
                <w:ins w:id="9485" w:author="TR Rapporteur (Ericsson)" w:date="2020-11-11T07:02:00Z"/>
              </w:rPr>
            </w:pPr>
            <w:ins w:id="9486" w:author="TR Rapporteur (Ericsson)" w:date="2020-11-11T07:02:00Z">
              <w:r>
                <w:t>0.20</w:t>
              </w:r>
            </w:ins>
          </w:p>
        </w:tc>
        <w:tc>
          <w:tcPr>
            <w:tcW w:w="1051" w:type="dxa"/>
            <w:vAlign w:val="center"/>
          </w:tcPr>
          <w:p w14:paraId="7FF5AE2F" w14:textId="77777777" w:rsidR="00AA744A" w:rsidRDefault="00944D31">
            <w:pPr>
              <w:pStyle w:val="TAC"/>
              <w:rPr>
                <w:ins w:id="9487" w:author="TR Rapporteur (Ericsson)" w:date="2020-11-11T07:02:00Z"/>
              </w:rPr>
            </w:pPr>
            <w:ins w:id="9488" w:author="TR Rapporteur (Ericsson)" w:date="2020-11-11T07:02:00Z">
              <w:r>
                <w:t>0.28</w:t>
              </w:r>
            </w:ins>
          </w:p>
        </w:tc>
      </w:tr>
      <w:tr w:rsidR="00AA744A" w14:paraId="72F969DF" w14:textId="77777777">
        <w:trPr>
          <w:jc w:val="center"/>
          <w:ins w:id="9489" w:author="TR Rapporteur (Ericsson)" w:date="2020-11-11T07:02:00Z"/>
        </w:trPr>
        <w:tc>
          <w:tcPr>
            <w:tcW w:w="4106" w:type="dxa"/>
          </w:tcPr>
          <w:p w14:paraId="156B9D68" w14:textId="77777777" w:rsidR="00AA744A" w:rsidRDefault="00944D31">
            <w:pPr>
              <w:pStyle w:val="TAC"/>
              <w:rPr>
                <w:ins w:id="9490" w:author="TR Rapporteur (Ericsson)" w:date="2020-11-11T07:02:00Z"/>
              </w:rPr>
            </w:pPr>
            <w:ins w:id="9491" w:author="TR Rapporteur (Ericsson)" w:date="2020-11-11T07:02:00Z">
              <w:r>
                <w:t>[Case E80], [DH, perfect sync], [FR1], [DL-TDOA]</w:t>
              </w:r>
            </w:ins>
          </w:p>
          <w:p w14:paraId="5C8259AC" w14:textId="77777777" w:rsidR="00AA744A" w:rsidRDefault="00944D31">
            <w:pPr>
              <w:pStyle w:val="TAC"/>
              <w:rPr>
                <w:ins w:id="9492" w:author="TR Rapporteur (Ericsson)" w:date="2020-11-11T07:02:00Z"/>
              </w:rPr>
            </w:pPr>
            <w:ins w:id="9493" w:author="TR Rapporteur (Ericsson)" w:date="2020-11-11T07:02:00Z">
              <w:r>
                <w:t>[BS timing error 0.5ns, UE timing error 5ns]</w:t>
              </w:r>
            </w:ins>
          </w:p>
        </w:tc>
        <w:tc>
          <w:tcPr>
            <w:tcW w:w="1559" w:type="dxa"/>
            <w:vAlign w:val="center"/>
          </w:tcPr>
          <w:p w14:paraId="0FB712D9" w14:textId="77777777" w:rsidR="00AA744A" w:rsidRDefault="00944D31">
            <w:pPr>
              <w:pStyle w:val="TAC"/>
              <w:rPr>
                <w:ins w:id="9494" w:author="TR Rapporteur (Ericsson)" w:date="2020-11-11T07:02:00Z"/>
              </w:rPr>
            </w:pPr>
            <w:ins w:id="94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D5ACFDE" w14:textId="77777777" w:rsidR="00AA744A" w:rsidRDefault="00944D31">
            <w:pPr>
              <w:pStyle w:val="TAC"/>
              <w:rPr>
                <w:ins w:id="9496" w:author="TR Rapporteur (Ericsson)" w:date="2020-11-11T07:02:00Z"/>
              </w:rPr>
            </w:pPr>
            <w:ins w:id="9497" w:author="TR Rapporteur (Ericsson)" w:date="2020-11-11T07:02:00Z">
              <w:r>
                <w:t>0.12</w:t>
              </w:r>
            </w:ins>
          </w:p>
        </w:tc>
        <w:tc>
          <w:tcPr>
            <w:tcW w:w="850" w:type="dxa"/>
            <w:vAlign w:val="center"/>
          </w:tcPr>
          <w:p w14:paraId="1FE56AF7" w14:textId="77777777" w:rsidR="00AA744A" w:rsidRDefault="00944D31">
            <w:pPr>
              <w:pStyle w:val="TAC"/>
              <w:rPr>
                <w:ins w:id="9498" w:author="TR Rapporteur (Ericsson)" w:date="2020-11-11T07:02:00Z"/>
              </w:rPr>
            </w:pPr>
            <w:ins w:id="9499" w:author="TR Rapporteur (Ericsson)" w:date="2020-11-11T07:02:00Z">
              <w:r>
                <w:t>0.18</w:t>
              </w:r>
            </w:ins>
          </w:p>
        </w:tc>
        <w:tc>
          <w:tcPr>
            <w:tcW w:w="851" w:type="dxa"/>
            <w:vAlign w:val="center"/>
          </w:tcPr>
          <w:p w14:paraId="3F454E30" w14:textId="77777777" w:rsidR="00AA744A" w:rsidRDefault="00944D31">
            <w:pPr>
              <w:pStyle w:val="TAC"/>
              <w:rPr>
                <w:ins w:id="9500" w:author="TR Rapporteur (Ericsson)" w:date="2020-11-11T07:02:00Z"/>
              </w:rPr>
            </w:pPr>
            <w:ins w:id="9501" w:author="TR Rapporteur (Ericsson)" w:date="2020-11-11T07:02:00Z">
              <w:r>
                <w:t>0.22</w:t>
              </w:r>
            </w:ins>
          </w:p>
        </w:tc>
        <w:tc>
          <w:tcPr>
            <w:tcW w:w="1051" w:type="dxa"/>
            <w:vAlign w:val="center"/>
          </w:tcPr>
          <w:p w14:paraId="60D553B6" w14:textId="77777777" w:rsidR="00AA744A" w:rsidRDefault="00944D31">
            <w:pPr>
              <w:pStyle w:val="TAC"/>
              <w:rPr>
                <w:ins w:id="9502" w:author="TR Rapporteur (Ericsson)" w:date="2020-11-11T07:02:00Z"/>
              </w:rPr>
            </w:pPr>
            <w:ins w:id="9503" w:author="TR Rapporteur (Ericsson)" w:date="2020-11-11T07:02:00Z">
              <w:r>
                <w:t>0.31</w:t>
              </w:r>
            </w:ins>
          </w:p>
        </w:tc>
      </w:tr>
      <w:tr w:rsidR="00AA744A" w14:paraId="3FF66A4B" w14:textId="77777777">
        <w:trPr>
          <w:jc w:val="center"/>
          <w:ins w:id="9504" w:author="TR Rapporteur (Ericsson)" w:date="2020-11-11T07:02:00Z"/>
        </w:trPr>
        <w:tc>
          <w:tcPr>
            <w:tcW w:w="4106" w:type="dxa"/>
          </w:tcPr>
          <w:p w14:paraId="655F7A68" w14:textId="77777777" w:rsidR="00AA744A" w:rsidRDefault="00944D31">
            <w:pPr>
              <w:pStyle w:val="TAC"/>
              <w:rPr>
                <w:ins w:id="9505" w:author="TR Rapporteur (Ericsson)" w:date="2020-11-11T07:02:00Z"/>
              </w:rPr>
            </w:pPr>
            <w:ins w:id="9506" w:author="TR Rapporteur (Ericsson)" w:date="2020-11-11T07:02:00Z">
              <w:r>
                <w:t>[Case E81], [DH, perfect sync], [FR1], [DL-TDOA]</w:t>
              </w:r>
            </w:ins>
          </w:p>
          <w:p w14:paraId="1AE7E54A" w14:textId="77777777" w:rsidR="00AA744A" w:rsidRDefault="00944D31">
            <w:pPr>
              <w:pStyle w:val="TAC"/>
              <w:rPr>
                <w:ins w:id="9507" w:author="TR Rapporteur (Ericsson)" w:date="2020-11-11T07:02:00Z"/>
              </w:rPr>
            </w:pPr>
            <w:ins w:id="9508" w:author="TR Rapporteur (Ericsson)" w:date="2020-11-11T07:02:00Z">
              <w:r>
                <w:t>[BS timing error 1ns, UE timing error 0.5ns]</w:t>
              </w:r>
            </w:ins>
          </w:p>
        </w:tc>
        <w:tc>
          <w:tcPr>
            <w:tcW w:w="1559" w:type="dxa"/>
            <w:vAlign w:val="center"/>
          </w:tcPr>
          <w:p w14:paraId="4D5404E0" w14:textId="77777777" w:rsidR="00AA744A" w:rsidRDefault="00944D31">
            <w:pPr>
              <w:pStyle w:val="TAC"/>
              <w:rPr>
                <w:ins w:id="9509" w:author="TR Rapporteur (Ericsson)" w:date="2020-11-11T07:02:00Z"/>
              </w:rPr>
            </w:pPr>
            <w:ins w:id="951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B4BD9AC" w14:textId="77777777" w:rsidR="00AA744A" w:rsidRDefault="00944D31">
            <w:pPr>
              <w:pStyle w:val="TAC"/>
              <w:rPr>
                <w:ins w:id="9511" w:author="TR Rapporteur (Ericsson)" w:date="2020-11-11T07:02:00Z"/>
              </w:rPr>
            </w:pPr>
            <w:ins w:id="9512" w:author="TR Rapporteur (Ericsson)" w:date="2020-11-11T07:02:00Z">
              <w:r>
                <w:t>0.18</w:t>
              </w:r>
            </w:ins>
          </w:p>
        </w:tc>
        <w:tc>
          <w:tcPr>
            <w:tcW w:w="850" w:type="dxa"/>
            <w:vAlign w:val="center"/>
          </w:tcPr>
          <w:p w14:paraId="17EA5C3A" w14:textId="77777777" w:rsidR="00AA744A" w:rsidRDefault="00944D31">
            <w:pPr>
              <w:pStyle w:val="TAC"/>
              <w:rPr>
                <w:ins w:id="9513" w:author="TR Rapporteur (Ericsson)" w:date="2020-11-11T07:02:00Z"/>
              </w:rPr>
            </w:pPr>
            <w:ins w:id="9514" w:author="TR Rapporteur (Ericsson)" w:date="2020-11-11T07:02:00Z">
              <w:r>
                <w:t>0.24</w:t>
              </w:r>
            </w:ins>
          </w:p>
        </w:tc>
        <w:tc>
          <w:tcPr>
            <w:tcW w:w="851" w:type="dxa"/>
            <w:vAlign w:val="center"/>
          </w:tcPr>
          <w:p w14:paraId="14E0CE27" w14:textId="77777777" w:rsidR="00AA744A" w:rsidRDefault="00944D31">
            <w:pPr>
              <w:pStyle w:val="TAC"/>
              <w:rPr>
                <w:ins w:id="9515" w:author="TR Rapporteur (Ericsson)" w:date="2020-11-11T07:02:00Z"/>
              </w:rPr>
            </w:pPr>
            <w:ins w:id="9516" w:author="TR Rapporteur (Ericsson)" w:date="2020-11-11T07:02:00Z">
              <w:r>
                <w:t>0.33</w:t>
              </w:r>
            </w:ins>
          </w:p>
        </w:tc>
        <w:tc>
          <w:tcPr>
            <w:tcW w:w="1051" w:type="dxa"/>
            <w:vAlign w:val="center"/>
          </w:tcPr>
          <w:p w14:paraId="0F5160AC" w14:textId="77777777" w:rsidR="00AA744A" w:rsidRDefault="00944D31">
            <w:pPr>
              <w:pStyle w:val="TAC"/>
              <w:rPr>
                <w:ins w:id="9517" w:author="TR Rapporteur (Ericsson)" w:date="2020-11-11T07:02:00Z"/>
              </w:rPr>
            </w:pPr>
            <w:ins w:id="9518" w:author="TR Rapporteur (Ericsson)" w:date="2020-11-11T07:02:00Z">
              <w:r>
                <w:t>0.40</w:t>
              </w:r>
            </w:ins>
          </w:p>
        </w:tc>
      </w:tr>
      <w:tr w:rsidR="00AA744A" w14:paraId="1BE8DAF9" w14:textId="77777777">
        <w:trPr>
          <w:jc w:val="center"/>
          <w:ins w:id="9519" w:author="TR Rapporteur (Ericsson)" w:date="2020-11-11T07:02:00Z"/>
        </w:trPr>
        <w:tc>
          <w:tcPr>
            <w:tcW w:w="4106" w:type="dxa"/>
          </w:tcPr>
          <w:p w14:paraId="6B58A7D8" w14:textId="77777777" w:rsidR="00AA744A" w:rsidRDefault="00944D31">
            <w:pPr>
              <w:pStyle w:val="TAC"/>
              <w:rPr>
                <w:ins w:id="9520" w:author="TR Rapporteur (Ericsson)" w:date="2020-11-11T07:02:00Z"/>
              </w:rPr>
            </w:pPr>
            <w:ins w:id="9521" w:author="TR Rapporteur (Ericsson)" w:date="2020-11-11T07:02:00Z">
              <w:r>
                <w:t>[Case E82 [DH, perfect sync], [FR1], [DL-TDOA]</w:t>
              </w:r>
            </w:ins>
          </w:p>
          <w:p w14:paraId="432BF930" w14:textId="77777777" w:rsidR="00AA744A" w:rsidRDefault="00944D31">
            <w:pPr>
              <w:pStyle w:val="TAC"/>
              <w:rPr>
                <w:ins w:id="9522" w:author="TR Rapporteur (Ericsson)" w:date="2020-11-11T07:02:00Z"/>
              </w:rPr>
            </w:pPr>
            <w:ins w:id="9523" w:author="TR Rapporteur (Ericsson)" w:date="2020-11-11T07:02:00Z">
              <w:r>
                <w:t>[BS timing error 2ns, UE timing error 0.5ns]</w:t>
              </w:r>
            </w:ins>
          </w:p>
        </w:tc>
        <w:tc>
          <w:tcPr>
            <w:tcW w:w="1559" w:type="dxa"/>
            <w:vAlign w:val="center"/>
          </w:tcPr>
          <w:p w14:paraId="090379B0" w14:textId="77777777" w:rsidR="00AA744A" w:rsidRDefault="00944D31">
            <w:pPr>
              <w:pStyle w:val="TAC"/>
              <w:rPr>
                <w:ins w:id="9524" w:author="TR Rapporteur (Ericsson)" w:date="2020-11-11T07:02:00Z"/>
              </w:rPr>
            </w:pPr>
            <w:ins w:id="95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56000D8" w14:textId="77777777" w:rsidR="00AA744A" w:rsidRDefault="00944D31">
            <w:pPr>
              <w:pStyle w:val="TAC"/>
              <w:rPr>
                <w:ins w:id="9526" w:author="TR Rapporteur (Ericsson)" w:date="2020-11-11T07:02:00Z"/>
              </w:rPr>
            </w:pPr>
            <w:ins w:id="9527" w:author="TR Rapporteur (Ericsson)" w:date="2020-11-11T07:02:00Z">
              <w:r>
                <w:t>0.40</w:t>
              </w:r>
            </w:ins>
          </w:p>
        </w:tc>
        <w:tc>
          <w:tcPr>
            <w:tcW w:w="850" w:type="dxa"/>
            <w:vAlign w:val="center"/>
          </w:tcPr>
          <w:p w14:paraId="2F0D493E" w14:textId="77777777" w:rsidR="00AA744A" w:rsidRDefault="00944D31">
            <w:pPr>
              <w:pStyle w:val="TAC"/>
              <w:rPr>
                <w:ins w:id="9528" w:author="TR Rapporteur (Ericsson)" w:date="2020-11-11T07:02:00Z"/>
              </w:rPr>
            </w:pPr>
            <w:ins w:id="9529" w:author="TR Rapporteur (Ericsson)" w:date="2020-11-11T07:02:00Z">
              <w:r>
                <w:t>0.48</w:t>
              </w:r>
            </w:ins>
          </w:p>
        </w:tc>
        <w:tc>
          <w:tcPr>
            <w:tcW w:w="851" w:type="dxa"/>
            <w:vAlign w:val="center"/>
          </w:tcPr>
          <w:p w14:paraId="2BBFA325" w14:textId="77777777" w:rsidR="00AA744A" w:rsidRDefault="00944D31">
            <w:pPr>
              <w:pStyle w:val="TAC"/>
              <w:rPr>
                <w:ins w:id="9530" w:author="TR Rapporteur (Ericsson)" w:date="2020-11-11T07:02:00Z"/>
              </w:rPr>
            </w:pPr>
            <w:ins w:id="9531" w:author="TR Rapporteur (Ericsson)" w:date="2020-11-11T07:02:00Z">
              <w:r>
                <w:t>0.62</w:t>
              </w:r>
            </w:ins>
          </w:p>
        </w:tc>
        <w:tc>
          <w:tcPr>
            <w:tcW w:w="1051" w:type="dxa"/>
            <w:vAlign w:val="center"/>
          </w:tcPr>
          <w:p w14:paraId="71E29130" w14:textId="77777777" w:rsidR="00AA744A" w:rsidRDefault="00944D31">
            <w:pPr>
              <w:pStyle w:val="TAC"/>
              <w:rPr>
                <w:ins w:id="9532" w:author="TR Rapporteur (Ericsson)" w:date="2020-11-11T07:02:00Z"/>
              </w:rPr>
            </w:pPr>
            <w:ins w:id="9533" w:author="TR Rapporteur (Ericsson)" w:date="2020-11-11T07:02:00Z">
              <w:r>
                <w:t>0.76</w:t>
              </w:r>
            </w:ins>
          </w:p>
        </w:tc>
      </w:tr>
      <w:tr w:rsidR="00AA744A" w14:paraId="26B48765" w14:textId="77777777">
        <w:trPr>
          <w:jc w:val="center"/>
          <w:ins w:id="9534" w:author="TR Rapporteur (Ericsson)" w:date="2020-11-11T07:02:00Z"/>
        </w:trPr>
        <w:tc>
          <w:tcPr>
            <w:tcW w:w="4106" w:type="dxa"/>
          </w:tcPr>
          <w:p w14:paraId="4F2531BC" w14:textId="77777777" w:rsidR="00AA744A" w:rsidRDefault="00944D31">
            <w:pPr>
              <w:pStyle w:val="TAC"/>
              <w:rPr>
                <w:ins w:id="9535" w:author="TR Rapporteur (Ericsson)" w:date="2020-11-11T07:02:00Z"/>
              </w:rPr>
            </w:pPr>
            <w:ins w:id="9536" w:author="TR Rapporteur (Ericsson)" w:date="2020-11-11T07:02:00Z">
              <w:r>
                <w:t>[[Case E83], [DH, perfect sync], [FR1], [DL-TDOA]</w:t>
              </w:r>
            </w:ins>
          </w:p>
          <w:p w14:paraId="60F1EABD" w14:textId="77777777" w:rsidR="00AA744A" w:rsidRDefault="00944D31">
            <w:pPr>
              <w:pStyle w:val="TAC"/>
              <w:rPr>
                <w:ins w:id="9537" w:author="TR Rapporteur (Ericsson)" w:date="2020-11-11T07:02:00Z"/>
              </w:rPr>
            </w:pPr>
            <w:ins w:id="9538" w:author="TR Rapporteur (Ericsson)" w:date="2020-11-11T07:02:00Z">
              <w:r>
                <w:t>[BS timing error 3ns, UE timing error 0.5ns]</w:t>
              </w:r>
            </w:ins>
          </w:p>
        </w:tc>
        <w:tc>
          <w:tcPr>
            <w:tcW w:w="1559" w:type="dxa"/>
            <w:vAlign w:val="center"/>
          </w:tcPr>
          <w:p w14:paraId="3BC72EA6" w14:textId="77777777" w:rsidR="00AA744A" w:rsidRDefault="00944D31">
            <w:pPr>
              <w:pStyle w:val="TAC"/>
              <w:rPr>
                <w:ins w:id="9539" w:author="TR Rapporteur (Ericsson)" w:date="2020-11-11T07:02:00Z"/>
              </w:rPr>
            </w:pPr>
            <w:ins w:id="954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35575E9" w14:textId="77777777" w:rsidR="00AA744A" w:rsidRDefault="00944D31">
            <w:pPr>
              <w:pStyle w:val="TAC"/>
              <w:rPr>
                <w:ins w:id="9541" w:author="TR Rapporteur (Ericsson)" w:date="2020-11-11T07:02:00Z"/>
              </w:rPr>
            </w:pPr>
            <w:ins w:id="9542" w:author="TR Rapporteur (Ericsson)" w:date="2020-11-11T07:02:00Z">
              <w:r>
                <w:t>0.54</w:t>
              </w:r>
            </w:ins>
          </w:p>
        </w:tc>
        <w:tc>
          <w:tcPr>
            <w:tcW w:w="850" w:type="dxa"/>
            <w:vAlign w:val="center"/>
          </w:tcPr>
          <w:p w14:paraId="60996327" w14:textId="77777777" w:rsidR="00AA744A" w:rsidRDefault="00944D31">
            <w:pPr>
              <w:pStyle w:val="TAC"/>
              <w:rPr>
                <w:ins w:id="9543" w:author="TR Rapporteur (Ericsson)" w:date="2020-11-11T07:02:00Z"/>
              </w:rPr>
            </w:pPr>
            <w:ins w:id="9544" w:author="TR Rapporteur (Ericsson)" w:date="2020-11-11T07:02:00Z">
              <w:r>
                <w:t>0.62</w:t>
              </w:r>
            </w:ins>
          </w:p>
        </w:tc>
        <w:tc>
          <w:tcPr>
            <w:tcW w:w="851" w:type="dxa"/>
            <w:vAlign w:val="center"/>
          </w:tcPr>
          <w:p w14:paraId="777DC481" w14:textId="77777777" w:rsidR="00AA744A" w:rsidRDefault="00944D31">
            <w:pPr>
              <w:pStyle w:val="TAC"/>
              <w:rPr>
                <w:ins w:id="9545" w:author="TR Rapporteur (Ericsson)" w:date="2020-11-11T07:02:00Z"/>
              </w:rPr>
            </w:pPr>
            <w:ins w:id="9546" w:author="TR Rapporteur (Ericsson)" w:date="2020-11-11T07:02:00Z">
              <w:r>
                <w:t>0.75</w:t>
              </w:r>
            </w:ins>
          </w:p>
        </w:tc>
        <w:tc>
          <w:tcPr>
            <w:tcW w:w="1051" w:type="dxa"/>
            <w:vAlign w:val="center"/>
          </w:tcPr>
          <w:p w14:paraId="2EE873F0" w14:textId="77777777" w:rsidR="00AA744A" w:rsidRDefault="00944D31">
            <w:pPr>
              <w:pStyle w:val="TAC"/>
              <w:rPr>
                <w:ins w:id="9547" w:author="TR Rapporteur (Ericsson)" w:date="2020-11-11T07:02:00Z"/>
              </w:rPr>
            </w:pPr>
            <w:ins w:id="9548" w:author="TR Rapporteur (Ericsson)" w:date="2020-11-11T07:02:00Z">
              <w:r>
                <w:t>0.88</w:t>
              </w:r>
            </w:ins>
          </w:p>
        </w:tc>
      </w:tr>
      <w:tr w:rsidR="00AA744A" w14:paraId="0B176C44" w14:textId="77777777">
        <w:trPr>
          <w:jc w:val="center"/>
          <w:ins w:id="9549" w:author="TR Rapporteur (Ericsson)" w:date="2020-11-11T07:02:00Z"/>
        </w:trPr>
        <w:tc>
          <w:tcPr>
            <w:tcW w:w="4106" w:type="dxa"/>
          </w:tcPr>
          <w:p w14:paraId="76BAF2EC" w14:textId="77777777" w:rsidR="00AA744A" w:rsidRDefault="00944D31">
            <w:pPr>
              <w:pStyle w:val="TAC"/>
              <w:rPr>
                <w:ins w:id="9550" w:author="TR Rapporteur (Ericsson)" w:date="2020-11-11T07:02:00Z"/>
              </w:rPr>
            </w:pPr>
            <w:ins w:id="9551" w:author="TR Rapporteur (Ericsson)" w:date="2020-11-11T07:02:00Z">
              <w:r>
                <w:t>[Case E84], [DH, perfect sync], [FR1], [DL-TDOA]</w:t>
              </w:r>
            </w:ins>
          </w:p>
          <w:p w14:paraId="7D0641A4" w14:textId="77777777" w:rsidR="00AA744A" w:rsidRDefault="00944D31">
            <w:pPr>
              <w:pStyle w:val="TAC"/>
              <w:rPr>
                <w:ins w:id="9552" w:author="TR Rapporteur (Ericsson)" w:date="2020-11-11T07:02:00Z"/>
              </w:rPr>
            </w:pPr>
            <w:ins w:id="9553" w:author="TR Rapporteur (Ericsson)" w:date="2020-11-11T07:02:00Z">
              <w:r>
                <w:t>[BS timing error 5ns, UE timing error 0.5ns]</w:t>
              </w:r>
            </w:ins>
          </w:p>
        </w:tc>
        <w:tc>
          <w:tcPr>
            <w:tcW w:w="1559" w:type="dxa"/>
            <w:vAlign w:val="center"/>
          </w:tcPr>
          <w:p w14:paraId="74111ECB" w14:textId="77777777" w:rsidR="00AA744A" w:rsidRDefault="00944D31">
            <w:pPr>
              <w:pStyle w:val="TAC"/>
              <w:rPr>
                <w:ins w:id="9554" w:author="TR Rapporteur (Ericsson)" w:date="2020-11-11T07:02:00Z"/>
              </w:rPr>
            </w:pPr>
            <w:ins w:id="955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FD75971" w14:textId="77777777" w:rsidR="00AA744A" w:rsidRDefault="00944D31">
            <w:pPr>
              <w:pStyle w:val="TAC"/>
              <w:rPr>
                <w:ins w:id="9556" w:author="TR Rapporteur (Ericsson)" w:date="2020-11-11T07:02:00Z"/>
              </w:rPr>
            </w:pPr>
            <w:ins w:id="9557" w:author="TR Rapporteur (Ericsson)" w:date="2020-11-11T07:02:00Z">
              <w:r>
                <w:t>0.78</w:t>
              </w:r>
            </w:ins>
          </w:p>
        </w:tc>
        <w:tc>
          <w:tcPr>
            <w:tcW w:w="850" w:type="dxa"/>
            <w:vAlign w:val="center"/>
          </w:tcPr>
          <w:p w14:paraId="138F1C18" w14:textId="77777777" w:rsidR="00AA744A" w:rsidRDefault="00944D31">
            <w:pPr>
              <w:pStyle w:val="TAC"/>
              <w:rPr>
                <w:ins w:id="9558" w:author="TR Rapporteur (Ericsson)" w:date="2020-11-11T07:02:00Z"/>
              </w:rPr>
            </w:pPr>
            <w:ins w:id="9559" w:author="TR Rapporteur (Ericsson)" w:date="2020-11-11T07:02:00Z">
              <w:r>
                <w:t>1.08</w:t>
              </w:r>
            </w:ins>
          </w:p>
        </w:tc>
        <w:tc>
          <w:tcPr>
            <w:tcW w:w="851" w:type="dxa"/>
            <w:vAlign w:val="center"/>
          </w:tcPr>
          <w:p w14:paraId="7435889A" w14:textId="77777777" w:rsidR="00AA744A" w:rsidRDefault="00944D31">
            <w:pPr>
              <w:pStyle w:val="TAC"/>
              <w:rPr>
                <w:ins w:id="9560" w:author="TR Rapporteur (Ericsson)" w:date="2020-11-11T07:02:00Z"/>
              </w:rPr>
            </w:pPr>
            <w:ins w:id="9561" w:author="TR Rapporteur (Ericsson)" w:date="2020-11-11T07:02:00Z">
              <w:r>
                <w:t>1.19</w:t>
              </w:r>
            </w:ins>
          </w:p>
        </w:tc>
        <w:tc>
          <w:tcPr>
            <w:tcW w:w="1051" w:type="dxa"/>
            <w:vAlign w:val="center"/>
          </w:tcPr>
          <w:p w14:paraId="44C66B83" w14:textId="77777777" w:rsidR="00AA744A" w:rsidRDefault="00944D31">
            <w:pPr>
              <w:pStyle w:val="TAC"/>
              <w:rPr>
                <w:ins w:id="9562" w:author="TR Rapporteur (Ericsson)" w:date="2020-11-11T07:02:00Z"/>
              </w:rPr>
            </w:pPr>
            <w:ins w:id="9563" w:author="TR Rapporteur (Ericsson)" w:date="2020-11-11T07:02:00Z">
              <w:r>
                <w:t>1.94</w:t>
              </w:r>
            </w:ins>
          </w:p>
        </w:tc>
      </w:tr>
      <w:tr w:rsidR="00AA744A" w14:paraId="11E7A619" w14:textId="77777777">
        <w:trPr>
          <w:jc w:val="center"/>
          <w:ins w:id="9564" w:author="TR Rapporteur (Ericsson)" w:date="2020-11-11T07:02:00Z"/>
        </w:trPr>
        <w:tc>
          <w:tcPr>
            <w:tcW w:w="4106" w:type="dxa"/>
          </w:tcPr>
          <w:p w14:paraId="1CA120DB" w14:textId="77777777" w:rsidR="00AA744A" w:rsidRDefault="00944D31">
            <w:pPr>
              <w:pStyle w:val="TAC"/>
              <w:rPr>
                <w:ins w:id="9565" w:author="TR Rapporteur (Ericsson)" w:date="2020-11-11T07:02:00Z"/>
              </w:rPr>
            </w:pPr>
            <w:ins w:id="9566" w:author="TR Rapporteur (Ericsson)" w:date="2020-11-11T07:02:00Z">
              <w:r>
                <w:t>[Case E85], [SH, perfect sync], [FR1], [Multi-RTT]</w:t>
              </w:r>
            </w:ins>
          </w:p>
          <w:p w14:paraId="6C763537" w14:textId="77777777" w:rsidR="00AA744A" w:rsidRDefault="00944D31">
            <w:pPr>
              <w:pStyle w:val="TAC"/>
              <w:rPr>
                <w:ins w:id="9567" w:author="TR Rapporteur (Ericsson)" w:date="2020-11-11T07:02:00Z"/>
              </w:rPr>
            </w:pPr>
            <w:ins w:id="9568" w:author="TR Rapporteur (Ericsson)" w:date="2020-11-11T07:02:00Z">
              <w:r>
                <w:t>[BS timing error 0.5ns, UE timing error 0.5ns]</w:t>
              </w:r>
            </w:ins>
          </w:p>
        </w:tc>
        <w:tc>
          <w:tcPr>
            <w:tcW w:w="1559" w:type="dxa"/>
            <w:vAlign w:val="center"/>
          </w:tcPr>
          <w:p w14:paraId="0DE48003" w14:textId="77777777" w:rsidR="00AA744A" w:rsidRDefault="00944D31">
            <w:pPr>
              <w:pStyle w:val="TAC"/>
              <w:rPr>
                <w:ins w:id="9569" w:author="TR Rapporteur (Ericsson)" w:date="2020-11-11T07:02:00Z"/>
              </w:rPr>
            </w:pPr>
            <w:ins w:id="95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20F9E7A" w14:textId="77777777" w:rsidR="00AA744A" w:rsidRDefault="00944D31">
            <w:pPr>
              <w:pStyle w:val="TAC"/>
              <w:rPr>
                <w:ins w:id="9571" w:author="TR Rapporteur (Ericsson)" w:date="2020-11-11T07:02:00Z"/>
              </w:rPr>
            </w:pPr>
            <w:ins w:id="9572" w:author="TR Rapporteur (Ericsson)" w:date="2020-11-11T07:02:00Z">
              <w:r>
                <w:t>0.089</w:t>
              </w:r>
            </w:ins>
          </w:p>
        </w:tc>
        <w:tc>
          <w:tcPr>
            <w:tcW w:w="850" w:type="dxa"/>
            <w:vAlign w:val="center"/>
          </w:tcPr>
          <w:p w14:paraId="7C3F6850" w14:textId="77777777" w:rsidR="00AA744A" w:rsidRDefault="00944D31">
            <w:pPr>
              <w:pStyle w:val="TAC"/>
              <w:rPr>
                <w:ins w:id="9573" w:author="TR Rapporteur (Ericsson)" w:date="2020-11-11T07:02:00Z"/>
              </w:rPr>
            </w:pPr>
            <w:ins w:id="9574" w:author="TR Rapporteur (Ericsson)" w:date="2020-11-11T07:02:00Z">
              <w:r>
                <w:t>0.13</w:t>
              </w:r>
            </w:ins>
          </w:p>
        </w:tc>
        <w:tc>
          <w:tcPr>
            <w:tcW w:w="851" w:type="dxa"/>
            <w:vAlign w:val="center"/>
          </w:tcPr>
          <w:p w14:paraId="2791B588" w14:textId="77777777" w:rsidR="00AA744A" w:rsidRDefault="00944D31">
            <w:pPr>
              <w:pStyle w:val="TAC"/>
              <w:rPr>
                <w:ins w:id="9575" w:author="TR Rapporteur (Ericsson)" w:date="2020-11-11T07:02:00Z"/>
              </w:rPr>
            </w:pPr>
            <w:ins w:id="9576" w:author="TR Rapporteur (Ericsson)" w:date="2020-11-11T07:02:00Z">
              <w:r>
                <w:t>0.18</w:t>
              </w:r>
            </w:ins>
          </w:p>
        </w:tc>
        <w:tc>
          <w:tcPr>
            <w:tcW w:w="1051" w:type="dxa"/>
            <w:vAlign w:val="center"/>
          </w:tcPr>
          <w:p w14:paraId="1BEDEE9C" w14:textId="77777777" w:rsidR="00AA744A" w:rsidRDefault="00944D31">
            <w:pPr>
              <w:pStyle w:val="TAC"/>
              <w:rPr>
                <w:ins w:id="9577" w:author="TR Rapporteur (Ericsson)" w:date="2020-11-11T07:02:00Z"/>
              </w:rPr>
            </w:pPr>
            <w:ins w:id="9578" w:author="TR Rapporteur (Ericsson)" w:date="2020-11-11T07:02:00Z">
              <w:r>
                <w:t>0.24</w:t>
              </w:r>
            </w:ins>
          </w:p>
        </w:tc>
      </w:tr>
      <w:tr w:rsidR="00AA744A" w14:paraId="2CDC789E" w14:textId="77777777">
        <w:trPr>
          <w:jc w:val="center"/>
          <w:ins w:id="9579" w:author="TR Rapporteur (Ericsson)" w:date="2020-11-11T07:02:00Z"/>
        </w:trPr>
        <w:tc>
          <w:tcPr>
            <w:tcW w:w="4106" w:type="dxa"/>
          </w:tcPr>
          <w:p w14:paraId="7EDBD53C" w14:textId="77777777" w:rsidR="00AA744A" w:rsidRDefault="00944D31">
            <w:pPr>
              <w:pStyle w:val="TAC"/>
              <w:rPr>
                <w:ins w:id="9580" w:author="TR Rapporteur (Ericsson)" w:date="2020-11-11T07:02:00Z"/>
              </w:rPr>
            </w:pPr>
            <w:ins w:id="9581" w:author="TR Rapporteur (Ericsson)" w:date="2020-11-11T07:02:00Z">
              <w:r>
                <w:t>[Case E86], [SH, perfect sync], [FR1], [Multi-RTT]</w:t>
              </w:r>
            </w:ins>
          </w:p>
          <w:p w14:paraId="52905BED" w14:textId="77777777" w:rsidR="00AA744A" w:rsidRDefault="00944D31">
            <w:pPr>
              <w:pStyle w:val="TAC"/>
              <w:rPr>
                <w:ins w:id="9582" w:author="TR Rapporteur (Ericsson)" w:date="2020-11-11T07:02:00Z"/>
              </w:rPr>
            </w:pPr>
            <w:ins w:id="9583" w:author="TR Rapporteur (Ericsson)" w:date="2020-11-11T07:02:00Z">
              <w:r>
                <w:t>[BS timing error 0.5ns, UE timing error 1ns]</w:t>
              </w:r>
            </w:ins>
          </w:p>
        </w:tc>
        <w:tc>
          <w:tcPr>
            <w:tcW w:w="1559" w:type="dxa"/>
            <w:vAlign w:val="center"/>
          </w:tcPr>
          <w:p w14:paraId="07237A21" w14:textId="77777777" w:rsidR="00AA744A" w:rsidRDefault="00944D31">
            <w:pPr>
              <w:pStyle w:val="TAC"/>
              <w:rPr>
                <w:ins w:id="9584" w:author="TR Rapporteur (Ericsson)" w:date="2020-11-11T07:02:00Z"/>
              </w:rPr>
            </w:pPr>
            <w:ins w:id="958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710EE18" w14:textId="77777777" w:rsidR="00AA744A" w:rsidRDefault="00944D31">
            <w:pPr>
              <w:pStyle w:val="TAC"/>
              <w:rPr>
                <w:ins w:id="9586" w:author="TR Rapporteur (Ericsson)" w:date="2020-11-11T07:02:00Z"/>
              </w:rPr>
            </w:pPr>
            <w:ins w:id="9587" w:author="TR Rapporteur (Ericsson)" w:date="2020-11-11T07:02:00Z">
              <w:r>
                <w:t>0.094</w:t>
              </w:r>
            </w:ins>
          </w:p>
        </w:tc>
        <w:tc>
          <w:tcPr>
            <w:tcW w:w="850" w:type="dxa"/>
            <w:vAlign w:val="center"/>
          </w:tcPr>
          <w:p w14:paraId="5F8B1211" w14:textId="77777777" w:rsidR="00AA744A" w:rsidRDefault="00944D31">
            <w:pPr>
              <w:pStyle w:val="TAC"/>
              <w:rPr>
                <w:ins w:id="9588" w:author="TR Rapporteur (Ericsson)" w:date="2020-11-11T07:02:00Z"/>
              </w:rPr>
            </w:pPr>
            <w:ins w:id="9589" w:author="TR Rapporteur (Ericsson)" w:date="2020-11-11T07:02:00Z">
              <w:r>
                <w:t>0.13</w:t>
              </w:r>
            </w:ins>
          </w:p>
        </w:tc>
        <w:tc>
          <w:tcPr>
            <w:tcW w:w="851" w:type="dxa"/>
            <w:vAlign w:val="center"/>
          </w:tcPr>
          <w:p w14:paraId="7541000C" w14:textId="77777777" w:rsidR="00AA744A" w:rsidRDefault="00944D31">
            <w:pPr>
              <w:pStyle w:val="TAC"/>
              <w:rPr>
                <w:ins w:id="9590" w:author="TR Rapporteur (Ericsson)" w:date="2020-11-11T07:02:00Z"/>
              </w:rPr>
            </w:pPr>
            <w:ins w:id="9591" w:author="TR Rapporteur (Ericsson)" w:date="2020-11-11T07:02:00Z">
              <w:r>
                <w:t>0.17</w:t>
              </w:r>
            </w:ins>
          </w:p>
        </w:tc>
        <w:tc>
          <w:tcPr>
            <w:tcW w:w="1051" w:type="dxa"/>
            <w:vAlign w:val="center"/>
          </w:tcPr>
          <w:p w14:paraId="59ABBF73" w14:textId="77777777" w:rsidR="00AA744A" w:rsidRDefault="00944D31">
            <w:pPr>
              <w:pStyle w:val="TAC"/>
              <w:rPr>
                <w:ins w:id="9592" w:author="TR Rapporteur (Ericsson)" w:date="2020-11-11T07:02:00Z"/>
              </w:rPr>
            </w:pPr>
            <w:ins w:id="9593" w:author="TR Rapporteur (Ericsson)" w:date="2020-11-11T07:02:00Z">
              <w:r>
                <w:t>0.23</w:t>
              </w:r>
            </w:ins>
          </w:p>
        </w:tc>
      </w:tr>
      <w:tr w:rsidR="00AA744A" w14:paraId="3B65EFCB" w14:textId="77777777">
        <w:trPr>
          <w:jc w:val="center"/>
          <w:ins w:id="9594" w:author="TR Rapporteur (Ericsson)" w:date="2020-11-11T07:02:00Z"/>
        </w:trPr>
        <w:tc>
          <w:tcPr>
            <w:tcW w:w="4106" w:type="dxa"/>
          </w:tcPr>
          <w:p w14:paraId="210C1713" w14:textId="77777777" w:rsidR="00AA744A" w:rsidRDefault="00944D31">
            <w:pPr>
              <w:pStyle w:val="TAC"/>
              <w:rPr>
                <w:ins w:id="9595" w:author="TR Rapporteur (Ericsson)" w:date="2020-11-11T07:02:00Z"/>
              </w:rPr>
            </w:pPr>
            <w:ins w:id="9596" w:author="TR Rapporteur (Ericsson)" w:date="2020-11-11T07:02:00Z">
              <w:r>
                <w:t>[Case E87], [SH, perfect sync], [FR1], [Multi-RTT]</w:t>
              </w:r>
            </w:ins>
          </w:p>
          <w:p w14:paraId="67DDE6ED" w14:textId="77777777" w:rsidR="00AA744A" w:rsidRDefault="00944D31">
            <w:pPr>
              <w:pStyle w:val="TAC"/>
              <w:rPr>
                <w:ins w:id="9597" w:author="TR Rapporteur (Ericsson)" w:date="2020-11-11T07:02:00Z"/>
              </w:rPr>
            </w:pPr>
            <w:ins w:id="9598" w:author="TR Rapporteur (Ericsson)" w:date="2020-11-11T07:02:00Z">
              <w:r>
                <w:t>[BS timing error 0.5ns, UE timing error 2ns]</w:t>
              </w:r>
            </w:ins>
          </w:p>
        </w:tc>
        <w:tc>
          <w:tcPr>
            <w:tcW w:w="1559" w:type="dxa"/>
            <w:vAlign w:val="center"/>
          </w:tcPr>
          <w:p w14:paraId="46F106B0" w14:textId="77777777" w:rsidR="00AA744A" w:rsidRDefault="00944D31">
            <w:pPr>
              <w:pStyle w:val="TAC"/>
              <w:rPr>
                <w:ins w:id="9599" w:author="TR Rapporteur (Ericsson)" w:date="2020-11-11T07:02:00Z"/>
              </w:rPr>
            </w:pPr>
            <w:ins w:id="96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79A59B1" w14:textId="77777777" w:rsidR="00AA744A" w:rsidRDefault="00944D31">
            <w:pPr>
              <w:pStyle w:val="TAC"/>
              <w:rPr>
                <w:ins w:id="9601" w:author="TR Rapporteur (Ericsson)" w:date="2020-11-11T07:02:00Z"/>
              </w:rPr>
            </w:pPr>
            <w:ins w:id="9602" w:author="TR Rapporteur (Ericsson)" w:date="2020-11-11T07:02:00Z">
              <w:r>
                <w:t>0.12</w:t>
              </w:r>
            </w:ins>
          </w:p>
        </w:tc>
        <w:tc>
          <w:tcPr>
            <w:tcW w:w="850" w:type="dxa"/>
            <w:vAlign w:val="center"/>
          </w:tcPr>
          <w:p w14:paraId="676FA747" w14:textId="77777777" w:rsidR="00AA744A" w:rsidRDefault="00944D31">
            <w:pPr>
              <w:pStyle w:val="TAC"/>
              <w:rPr>
                <w:ins w:id="9603" w:author="TR Rapporteur (Ericsson)" w:date="2020-11-11T07:02:00Z"/>
              </w:rPr>
            </w:pPr>
            <w:ins w:id="9604" w:author="TR Rapporteur (Ericsson)" w:date="2020-11-11T07:02:00Z">
              <w:r>
                <w:t>0.15</w:t>
              </w:r>
            </w:ins>
          </w:p>
        </w:tc>
        <w:tc>
          <w:tcPr>
            <w:tcW w:w="851" w:type="dxa"/>
            <w:vAlign w:val="center"/>
          </w:tcPr>
          <w:p w14:paraId="41712FAD" w14:textId="77777777" w:rsidR="00AA744A" w:rsidRDefault="00944D31">
            <w:pPr>
              <w:pStyle w:val="TAC"/>
              <w:rPr>
                <w:ins w:id="9605" w:author="TR Rapporteur (Ericsson)" w:date="2020-11-11T07:02:00Z"/>
              </w:rPr>
            </w:pPr>
            <w:ins w:id="9606" w:author="TR Rapporteur (Ericsson)" w:date="2020-11-11T07:02:00Z">
              <w:r>
                <w:t>0.19</w:t>
              </w:r>
            </w:ins>
          </w:p>
        </w:tc>
        <w:tc>
          <w:tcPr>
            <w:tcW w:w="1051" w:type="dxa"/>
            <w:vAlign w:val="center"/>
          </w:tcPr>
          <w:p w14:paraId="2E3ED45E" w14:textId="77777777" w:rsidR="00AA744A" w:rsidRDefault="00944D31">
            <w:pPr>
              <w:pStyle w:val="TAC"/>
              <w:rPr>
                <w:ins w:id="9607" w:author="TR Rapporteur (Ericsson)" w:date="2020-11-11T07:02:00Z"/>
              </w:rPr>
            </w:pPr>
            <w:ins w:id="9608" w:author="TR Rapporteur (Ericsson)" w:date="2020-11-11T07:02:00Z">
              <w:r>
                <w:t>0.27</w:t>
              </w:r>
            </w:ins>
          </w:p>
        </w:tc>
      </w:tr>
      <w:tr w:rsidR="00AA744A" w14:paraId="70AC49BA" w14:textId="77777777">
        <w:trPr>
          <w:jc w:val="center"/>
          <w:ins w:id="9609" w:author="TR Rapporteur (Ericsson)" w:date="2020-11-11T07:02:00Z"/>
        </w:trPr>
        <w:tc>
          <w:tcPr>
            <w:tcW w:w="4106" w:type="dxa"/>
          </w:tcPr>
          <w:p w14:paraId="50AD09D3" w14:textId="77777777" w:rsidR="00AA744A" w:rsidRDefault="00944D31">
            <w:pPr>
              <w:pStyle w:val="TAC"/>
              <w:rPr>
                <w:ins w:id="9610" w:author="TR Rapporteur (Ericsson)" w:date="2020-11-11T07:02:00Z"/>
              </w:rPr>
            </w:pPr>
            <w:ins w:id="9611" w:author="TR Rapporteur (Ericsson)" w:date="2020-11-11T07:02:00Z">
              <w:r>
                <w:t>[Case E88], [SH, perfect sync], [FR1], [Multi-RTT]</w:t>
              </w:r>
            </w:ins>
          </w:p>
          <w:p w14:paraId="195EBDA5" w14:textId="77777777" w:rsidR="00AA744A" w:rsidRDefault="00944D31">
            <w:pPr>
              <w:pStyle w:val="TAC"/>
              <w:rPr>
                <w:ins w:id="9612" w:author="TR Rapporteur (Ericsson)" w:date="2020-11-11T07:02:00Z"/>
              </w:rPr>
            </w:pPr>
            <w:ins w:id="9613" w:author="TR Rapporteur (Ericsson)" w:date="2020-11-11T07:02:00Z">
              <w:r>
                <w:t>[BS timing error 0.5ns, UE timing error 3ns]</w:t>
              </w:r>
            </w:ins>
          </w:p>
        </w:tc>
        <w:tc>
          <w:tcPr>
            <w:tcW w:w="1559" w:type="dxa"/>
            <w:vAlign w:val="center"/>
          </w:tcPr>
          <w:p w14:paraId="629E1C2F" w14:textId="77777777" w:rsidR="00AA744A" w:rsidRDefault="00944D31">
            <w:pPr>
              <w:pStyle w:val="TAC"/>
              <w:rPr>
                <w:ins w:id="9614" w:author="TR Rapporteur (Ericsson)" w:date="2020-11-11T07:02:00Z"/>
              </w:rPr>
            </w:pPr>
            <w:ins w:id="961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6AC2E95" w14:textId="77777777" w:rsidR="00AA744A" w:rsidRDefault="00944D31">
            <w:pPr>
              <w:pStyle w:val="TAC"/>
              <w:rPr>
                <w:ins w:id="9616" w:author="TR Rapporteur (Ericsson)" w:date="2020-11-11T07:02:00Z"/>
              </w:rPr>
            </w:pPr>
            <w:ins w:id="9617" w:author="TR Rapporteur (Ericsson)" w:date="2020-11-11T07:02:00Z">
              <w:r>
                <w:t>0.13</w:t>
              </w:r>
            </w:ins>
          </w:p>
        </w:tc>
        <w:tc>
          <w:tcPr>
            <w:tcW w:w="850" w:type="dxa"/>
            <w:vAlign w:val="center"/>
          </w:tcPr>
          <w:p w14:paraId="7683FF77" w14:textId="77777777" w:rsidR="00AA744A" w:rsidRDefault="00944D31">
            <w:pPr>
              <w:pStyle w:val="TAC"/>
              <w:rPr>
                <w:ins w:id="9618" w:author="TR Rapporteur (Ericsson)" w:date="2020-11-11T07:02:00Z"/>
              </w:rPr>
            </w:pPr>
            <w:ins w:id="9619" w:author="TR Rapporteur (Ericsson)" w:date="2020-11-11T07:02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40EC634E" w14:textId="77777777" w:rsidR="00AA744A" w:rsidRDefault="00944D31">
            <w:pPr>
              <w:pStyle w:val="TAC"/>
              <w:rPr>
                <w:ins w:id="9620" w:author="TR Rapporteur (Ericsson)" w:date="2020-11-11T07:02:00Z"/>
              </w:rPr>
            </w:pPr>
            <w:ins w:id="9621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47AA708A" w14:textId="77777777" w:rsidR="00AA744A" w:rsidRDefault="00944D31">
            <w:pPr>
              <w:pStyle w:val="TAC"/>
              <w:rPr>
                <w:ins w:id="9622" w:author="TR Rapporteur (Ericsson)" w:date="2020-11-11T07:02:00Z"/>
              </w:rPr>
            </w:pPr>
            <w:ins w:id="9623" w:author="TR Rapporteur (Ericsson)" w:date="2020-11-11T07:02:00Z">
              <w:r>
                <w:t>0.33</w:t>
              </w:r>
            </w:ins>
          </w:p>
        </w:tc>
      </w:tr>
      <w:tr w:rsidR="00AA744A" w14:paraId="4286DE77" w14:textId="77777777">
        <w:trPr>
          <w:jc w:val="center"/>
          <w:ins w:id="9624" w:author="TR Rapporteur (Ericsson)" w:date="2020-11-11T07:02:00Z"/>
        </w:trPr>
        <w:tc>
          <w:tcPr>
            <w:tcW w:w="4106" w:type="dxa"/>
          </w:tcPr>
          <w:p w14:paraId="1C955E7B" w14:textId="77777777" w:rsidR="00AA744A" w:rsidRDefault="00944D31">
            <w:pPr>
              <w:pStyle w:val="TAC"/>
              <w:rPr>
                <w:ins w:id="9625" w:author="TR Rapporteur (Ericsson)" w:date="2020-11-11T07:02:00Z"/>
              </w:rPr>
            </w:pPr>
            <w:ins w:id="9626" w:author="TR Rapporteur (Ericsson)" w:date="2020-11-11T07:02:00Z">
              <w:r>
                <w:t>[Case E89], [SH, perfect sync], [FR1], [Multi-RTT]</w:t>
              </w:r>
            </w:ins>
          </w:p>
          <w:p w14:paraId="29565C8B" w14:textId="77777777" w:rsidR="00AA744A" w:rsidRDefault="00944D31">
            <w:pPr>
              <w:pStyle w:val="TAC"/>
              <w:rPr>
                <w:ins w:id="9627" w:author="TR Rapporteur (Ericsson)" w:date="2020-11-11T07:02:00Z"/>
              </w:rPr>
            </w:pPr>
            <w:ins w:id="9628" w:author="TR Rapporteur (Ericsson)" w:date="2020-11-11T07:02:00Z">
              <w:r>
                <w:t>[BS timing error 0.5ns, UE timing error 5ns]</w:t>
              </w:r>
            </w:ins>
          </w:p>
        </w:tc>
        <w:tc>
          <w:tcPr>
            <w:tcW w:w="1559" w:type="dxa"/>
            <w:vAlign w:val="center"/>
          </w:tcPr>
          <w:p w14:paraId="7128FB63" w14:textId="77777777" w:rsidR="00AA744A" w:rsidRDefault="00944D31">
            <w:pPr>
              <w:pStyle w:val="TAC"/>
              <w:rPr>
                <w:ins w:id="9629" w:author="TR Rapporteur (Ericsson)" w:date="2020-11-11T07:02:00Z"/>
              </w:rPr>
            </w:pPr>
            <w:ins w:id="963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C40FC53" w14:textId="77777777" w:rsidR="00AA744A" w:rsidRDefault="00944D31">
            <w:pPr>
              <w:pStyle w:val="TAC"/>
              <w:rPr>
                <w:ins w:id="9631" w:author="TR Rapporteur (Ericsson)" w:date="2020-11-11T07:02:00Z"/>
              </w:rPr>
            </w:pPr>
            <w:ins w:id="9632" w:author="TR Rapporteur (Ericsson)" w:date="2020-11-11T07:02:00Z">
              <w:r>
                <w:t>0.16</w:t>
              </w:r>
            </w:ins>
          </w:p>
        </w:tc>
        <w:tc>
          <w:tcPr>
            <w:tcW w:w="850" w:type="dxa"/>
            <w:vAlign w:val="center"/>
          </w:tcPr>
          <w:p w14:paraId="741CE3A0" w14:textId="77777777" w:rsidR="00AA744A" w:rsidRDefault="00944D31">
            <w:pPr>
              <w:pStyle w:val="TAC"/>
              <w:rPr>
                <w:ins w:id="9633" w:author="TR Rapporteur (Ericsson)" w:date="2020-11-11T07:02:00Z"/>
              </w:rPr>
            </w:pPr>
            <w:ins w:id="9634" w:author="TR Rapporteur (Ericsson)" w:date="2020-11-11T07:02:00Z">
              <w:r>
                <w:t>0.25</w:t>
              </w:r>
            </w:ins>
          </w:p>
        </w:tc>
        <w:tc>
          <w:tcPr>
            <w:tcW w:w="851" w:type="dxa"/>
            <w:vAlign w:val="center"/>
          </w:tcPr>
          <w:p w14:paraId="13556B69" w14:textId="77777777" w:rsidR="00AA744A" w:rsidRDefault="00944D31">
            <w:pPr>
              <w:pStyle w:val="TAC"/>
              <w:rPr>
                <w:ins w:id="9635" w:author="TR Rapporteur (Ericsson)" w:date="2020-11-11T07:02:00Z"/>
              </w:rPr>
            </w:pPr>
            <w:ins w:id="9636" w:author="TR Rapporteur (Ericsson)" w:date="2020-11-11T07:02:00Z">
              <w:r>
                <w:t>0.34</w:t>
              </w:r>
            </w:ins>
          </w:p>
        </w:tc>
        <w:tc>
          <w:tcPr>
            <w:tcW w:w="1051" w:type="dxa"/>
            <w:vAlign w:val="center"/>
          </w:tcPr>
          <w:p w14:paraId="4F065F67" w14:textId="77777777" w:rsidR="00AA744A" w:rsidRDefault="00944D31">
            <w:pPr>
              <w:pStyle w:val="TAC"/>
              <w:rPr>
                <w:ins w:id="9637" w:author="TR Rapporteur (Ericsson)" w:date="2020-11-11T07:02:00Z"/>
              </w:rPr>
            </w:pPr>
            <w:ins w:id="9638" w:author="TR Rapporteur (Ericsson)" w:date="2020-11-11T07:02:00Z">
              <w:r>
                <w:t>0.44</w:t>
              </w:r>
            </w:ins>
          </w:p>
        </w:tc>
      </w:tr>
      <w:tr w:rsidR="00AA744A" w14:paraId="28E9E22D" w14:textId="77777777">
        <w:trPr>
          <w:jc w:val="center"/>
          <w:ins w:id="9639" w:author="TR Rapporteur (Ericsson)" w:date="2020-11-11T07:02:00Z"/>
        </w:trPr>
        <w:tc>
          <w:tcPr>
            <w:tcW w:w="4106" w:type="dxa"/>
          </w:tcPr>
          <w:p w14:paraId="4B115239" w14:textId="77777777" w:rsidR="00AA744A" w:rsidRDefault="00944D31">
            <w:pPr>
              <w:pStyle w:val="TAC"/>
              <w:rPr>
                <w:ins w:id="9640" w:author="TR Rapporteur (Ericsson)" w:date="2020-11-11T07:02:00Z"/>
              </w:rPr>
            </w:pPr>
            <w:ins w:id="9641" w:author="TR Rapporteur (Ericsson)" w:date="2020-11-11T07:02:00Z">
              <w:r>
                <w:t>[Case E90], [SH, perfect sync], [FR1], [Multi-RTT]</w:t>
              </w:r>
            </w:ins>
          </w:p>
          <w:p w14:paraId="728C2A1F" w14:textId="77777777" w:rsidR="00AA744A" w:rsidRDefault="00944D31">
            <w:pPr>
              <w:pStyle w:val="TAC"/>
              <w:rPr>
                <w:ins w:id="9642" w:author="TR Rapporteur (Ericsson)" w:date="2020-11-11T07:02:00Z"/>
              </w:rPr>
            </w:pPr>
            <w:ins w:id="9643" w:author="TR Rapporteur (Ericsson)" w:date="2020-11-11T07:02:00Z">
              <w:r>
                <w:t>[BS timing error 1ns, UE timing error 0.5ns]</w:t>
              </w:r>
            </w:ins>
          </w:p>
        </w:tc>
        <w:tc>
          <w:tcPr>
            <w:tcW w:w="1559" w:type="dxa"/>
            <w:vAlign w:val="center"/>
          </w:tcPr>
          <w:p w14:paraId="0638EA2A" w14:textId="77777777" w:rsidR="00AA744A" w:rsidRDefault="00944D31">
            <w:pPr>
              <w:pStyle w:val="TAC"/>
              <w:rPr>
                <w:ins w:id="9644" w:author="TR Rapporteur (Ericsson)" w:date="2020-11-11T07:02:00Z"/>
              </w:rPr>
            </w:pPr>
            <w:ins w:id="96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07C0D52" w14:textId="77777777" w:rsidR="00AA744A" w:rsidRDefault="00944D31">
            <w:pPr>
              <w:pStyle w:val="TAC"/>
              <w:rPr>
                <w:ins w:id="9646" w:author="TR Rapporteur (Ericsson)" w:date="2020-11-11T07:02:00Z"/>
              </w:rPr>
            </w:pPr>
            <w:ins w:id="9647" w:author="TR Rapporteur (Ericsson)" w:date="2020-11-11T07:02:00Z">
              <w:r>
                <w:t>0.12</w:t>
              </w:r>
            </w:ins>
          </w:p>
        </w:tc>
        <w:tc>
          <w:tcPr>
            <w:tcW w:w="850" w:type="dxa"/>
            <w:vAlign w:val="center"/>
          </w:tcPr>
          <w:p w14:paraId="4217E83E" w14:textId="77777777" w:rsidR="00AA744A" w:rsidRDefault="00944D31">
            <w:pPr>
              <w:pStyle w:val="TAC"/>
              <w:rPr>
                <w:ins w:id="9648" w:author="TR Rapporteur (Ericsson)" w:date="2020-11-11T07:02:00Z"/>
              </w:rPr>
            </w:pPr>
            <w:ins w:id="9649" w:author="TR Rapporteur (Ericsson)" w:date="2020-11-11T07:02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2A356A1E" w14:textId="77777777" w:rsidR="00AA744A" w:rsidRDefault="00944D31">
            <w:pPr>
              <w:pStyle w:val="TAC"/>
              <w:rPr>
                <w:ins w:id="9650" w:author="TR Rapporteur (Ericsson)" w:date="2020-11-11T07:02:00Z"/>
              </w:rPr>
            </w:pPr>
            <w:ins w:id="9651" w:author="TR Rapporteur (Ericsson)" w:date="2020-11-11T07:02:00Z">
              <w:r>
                <w:t>0.22</w:t>
              </w:r>
            </w:ins>
          </w:p>
        </w:tc>
        <w:tc>
          <w:tcPr>
            <w:tcW w:w="1051" w:type="dxa"/>
            <w:vAlign w:val="center"/>
          </w:tcPr>
          <w:p w14:paraId="5E34C156" w14:textId="77777777" w:rsidR="00AA744A" w:rsidRDefault="00944D31">
            <w:pPr>
              <w:pStyle w:val="TAC"/>
              <w:rPr>
                <w:ins w:id="9652" w:author="TR Rapporteur (Ericsson)" w:date="2020-11-11T07:02:00Z"/>
              </w:rPr>
            </w:pPr>
            <w:ins w:id="9653" w:author="TR Rapporteur (Ericsson)" w:date="2020-11-11T07:02:00Z">
              <w:r>
                <w:t>0.28</w:t>
              </w:r>
            </w:ins>
          </w:p>
        </w:tc>
      </w:tr>
      <w:tr w:rsidR="00AA744A" w14:paraId="1FE8E600" w14:textId="77777777">
        <w:trPr>
          <w:jc w:val="center"/>
          <w:ins w:id="9654" w:author="TR Rapporteur (Ericsson)" w:date="2020-11-11T07:02:00Z"/>
        </w:trPr>
        <w:tc>
          <w:tcPr>
            <w:tcW w:w="4106" w:type="dxa"/>
          </w:tcPr>
          <w:p w14:paraId="2F969B56" w14:textId="77777777" w:rsidR="00AA744A" w:rsidRDefault="00944D31">
            <w:pPr>
              <w:pStyle w:val="TAC"/>
              <w:rPr>
                <w:ins w:id="9655" w:author="TR Rapporteur (Ericsson)" w:date="2020-11-11T07:02:00Z"/>
              </w:rPr>
            </w:pPr>
            <w:ins w:id="9656" w:author="TR Rapporteur (Ericsson)" w:date="2020-11-11T07:02:00Z">
              <w:r>
                <w:t>[Case E91], [SH, perfect sync], [FR1], [Multi-RTT]</w:t>
              </w:r>
            </w:ins>
          </w:p>
          <w:p w14:paraId="3FD1F48E" w14:textId="77777777" w:rsidR="00AA744A" w:rsidRDefault="00944D31">
            <w:pPr>
              <w:pStyle w:val="TAC"/>
              <w:rPr>
                <w:ins w:id="9657" w:author="TR Rapporteur (Ericsson)" w:date="2020-11-11T07:02:00Z"/>
              </w:rPr>
            </w:pPr>
            <w:ins w:id="9658" w:author="TR Rapporteur (Ericsson)" w:date="2020-11-11T07:02:00Z">
              <w:r>
                <w:t>[BS timing error 2ns, UE timing error 0.5ns]</w:t>
              </w:r>
            </w:ins>
          </w:p>
        </w:tc>
        <w:tc>
          <w:tcPr>
            <w:tcW w:w="1559" w:type="dxa"/>
            <w:vAlign w:val="center"/>
          </w:tcPr>
          <w:p w14:paraId="749FBBE8" w14:textId="77777777" w:rsidR="00AA744A" w:rsidRDefault="00944D31">
            <w:pPr>
              <w:pStyle w:val="TAC"/>
              <w:rPr>
                <w:ins w:id="9659" w:author="TR Rapporteur (Ericsson)" w:date="2020-11-11T07:02:00Z"/>
              </w:rPr>
            </w:pPr>
            <w:ins w:id="966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EF8A8B2" w14:textId="77777777" w:rsidR="00AA744A" w:rsidRDefault="00944D31">
            <w:pPr>
              <w:pStyle w:val="TAC"/>
              <w:rPr>
                <w:ins w:id="9661" w:author="TR Rapporteur (Ericsson)" w:date="2020-11-11T07:02:00Z"/>
              </w:rPr>
            </w:pPr>
            <w:ins w:id="9662" w:author="TR Rapporteur (Ericsson)" w:date="2020-11-11T07:02:00Z">
              <w:r>
                <w:t>0.17</w:t>
              </w:r>
            </w:ins>
          </w:p>
        </w:tc>
        <w:tc>
          <w:tcPr>
            <w:tcW w:w="850" w:type="dxa"/>
            <w:vAlign w:val="center"/>
          </w:tcPr>
          <w:p w14:paraId="146C806B" w14:textId="77777777" w:rsidR="00AA744A" w:rsidRDefault="00944D31">
            <w:pPr>
              <w:pStyle w:val="TAC"/>
              <w:rPr>
                <w:ins w:id="9663" w:author="TR Rapporteur (Ericsson)" w:date="2020-11-11T07:02:00Z"/>
              </w:rPr>
            </w:pPr>
            <w:ins w:id="9664" w:author="TR Rapporteur (Ericsson)" w:date="2020-11-11T07:02:00Z">
              <w:r>
                <w:t>0.21</w:t>
              </w:r>
            </w:ins>
          </w:p>
        </w:tc>
        <w:tc>
          <w:tcPr>
            <w:tcW w:w="851" w:type="dxa"/>
            <w:vAlign w:val="center"/>
          </w:tcPr>
          <w:p w14:paraId="218754DA" w14:textId="77777777" w:rsidR="00AA744A" w:rsidRDefault="00944D31">
            <w:pPr>
              <w:pStyle w:val="TAC"/>
              <w:rPr>
                <w:ins w:id="9665" w:author="TR Rapporteur (Ericsson)" w:date="2020-11-11T07:02:00Z"/>
              </w:rPr>
            </w:pPr>
            <w:ins w:id="9666" w:author="TR Rapporteur (Ericsson)" w:date="2020-11-11T07:02:00Z">
              <w:r>
                <w:t>0.28</w:t>
              </w:r>
            </w:ins>
          </w:p>
        </w:tc>
        <w:tc>
          <w:tcPr>
            <w:tcW w:w="1051" w:type="dxa"/>
            <w:vAlign w:val="center"/>
          </w:tcPr>
          <w:p w14:paraId="5FCEE9B6" w14:textId="77777777" w:rsidR="00AA744A" w:rsidRDefault="00944D31">
            <w:pPr>
              <w:pStyle w:val="TAC"/>
              <w:rPr>
                <w:ins w:id="9667" w:author="TR Rapporteur (Ericsson)" w:date="2020-11-11T07:02:00Z"/>
              </w:rPr>
            </w:pPr>
            <w:ins w:id="9668" w:author="TR Rapporteur (Ericsson)" w:date="2020-11-11T07:02:00Z">
              <w:r>
                <w:t>0.34</w:t>
              </w:r>
            </w:ins>
          </w:p>
        </w:tc>
      </w:tr>
      <w:tr w:rsidR="00AA744A" w14:paraId="08730EDF" w14:textId="77777777">
        <w:trPr>
          <w:jc w:val="center"/>
          <w:ins w:id="9669" w:author="TR Rapporteur (Ericsson)" w:date="2020-11-11T07:02:00Z"/>
        </w:trPr>
        <w:tc>
          <w:tcPr>
            <w:tcW w:w="4106" w:type="dxa"/>
          </w:tcPr>
          <w:p w14:paraId="44CC63A5" w14:textId="77777777" w:rsidR="00AA744A" w:rsidRDefault="00944D31">
            <w:pPr>
              <w:pStyle w:val="TAC"/>
              <w:rPr>
                <w:ins w:id="9670" w:author="TR Rapporteur (Ericsson)" w:date="2020-11-11T07:02:00Z"/>
              </w:rPr>
            </w:pPr>
            <w:ins w:id="9671" w:author="TR Rapporteur (Ericsson)" w:date="2020-11-11T07:02:00Z">
              <w:r>
                <w:lastRenderedPageBreak/>
                <w:t>[[Case E92], [SH, perfect sync], [FR1], [Multi-RTT]</w:t>
              </w:r>
            </w:ins>
          </w:p>
          <w:p w14:paraId="70177C04" w14:textId="77777777" w:rsidR="00AA744A" w:rsidRDefault="00944D31">
            <w:pPr>
              <w:pStyle w:val="TAC"/>
              <w:rPr>
                <w:ins w:id="9672" w:author="TR Rapporteur (Ericsson)" w:date="2020-11-11T07:02:00Z"/>
              </w:rPr>
            </w:pPr>
            <w:ins w:id="9673" w:author="TR Rapporteur (Ericsson)" w:date="2020-11-11T07:02:00Z">
              <w:r>
                <w:t>[BS timing error 3ns, UE timing error 0.5ns]</w:t>
              </w:r>
            </w:ins>
          </w:p>
        </w:tc>
        <w:tc>
          <w:tcPr>
            <w:tcW w:w="1559" w:type="dxa"/>
            <w:vAlign w:val="center"/>
          </w:tcPr>
          <w:p w14:paraId="4FFDA5CE" w14:textId="77777777" w:rsidR="00AA744A" w:rsidRDefault="00944D31">
            <w:pPr>
              <w:pStyle w:val="TAC"/>
              <w:rPr>
                <w:ins w:id="9674" w:author="TR Rapporteur (Ericsson)" w:date="2020-11-11T07:02:00Z"/>
              </w:rPr>
            </w:pPr>
            <w:ins w:id="96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0CEAF85" w14:textId="77777777" w:rsidR="00AA744A" w:rsidRDefault="00944D31">
            <w:pPr>
              <w:pStyle w:val="TAC"/>
              <w:rPr>
                <w:ins w:id="9676" w:author="TR Rapporteur (Ericsson)" w:date="2020-11-11T07:02:00Z"/>
              </w:rPr>
            </w:pPr>
            <w:ins w:id="9677" w:author="TR Rapporteur (Ericsson)" w:date="2020-11-11T07:02:00Z">
              <w:r>
                <w:t>0.39</w:t>
              </w:r>
            </w:ins>
          </w:p>
        </w:tc>
        <w:tc>
          <w:tcPr>
            <w:tcW w:w="850" w:type="dxa"/>
            <w:vAlign w:val="center"/>
          </w:tcPr>
          <w:p w14:paraId="2430596F" w14:textId="77777777" w:rsidR="00AA744A" w:rsidRDefault="00944D31">
            <w:pPr>
              <w:pStyle w:val="TAC"/>
              <w:rPr>
                <w:ins w:id="9678" w:author="TR Rapporteur (Ericsson)" w:date="2020-11-11T07:02:00Z"/>
              </w:rPr>
            </w:pPr>
            <w:ins w:id="9679" w:author="TR Rapporteur (Ericsson)" w:date="2020-11-11T07:02:00Z">
              <w:r>
                <w:t>0.49</w:t>
              </w:r>
            </w:ins>
          </w:p>
        </w:tc>
        <w:tc>
          <w:tcPr>
            <w:tcW w:w="851" w:type="dxa"/>
            <w:vAlign w:val="center"/>
          </w:tcPr>
          <w:p w14:paraId="6DE3C22D" w14:textId="77777777" w:rsidR="00AA744A" w:rsidRDefault="00944D31">
            <w:pPr>
              <w:pStyle w:val="TAC"/>
              <w:rPr>
                <w:ins w:id="9680" w:author="TR Rapporteur (Ericsson)" w:date="2020-11-11T07:02:00Z"/>
              </w:rPr>
            </w:pPr>
            <w:ins w:id="9681" w:author="TR Rapporteur (Ericsson)" w:date="2020-11-11T07:02:00Z">
              <w:r>
                <w:t>0.61</w:t>
              </w:r>
            </w:ins>
          </w:p>
        </w:tc>
        <w:tc>
          <w:tcPr>
            <w:tcW w:w="1051" w:type="dxa"/>
            <w:vAlign w:val="center"/>
          </w:tcPr>
          <w:p w14:paraId="559D23CB" w14:textId="77777777" w:rsidR="00AA744A" w:rsidRDefault="00944D31">
            <w:pPr>
              <w:pStyle w:val="TAC"/>
              <w:rPr>
                <w:ins w:id="9682" w:author="TR Rapporteur (Ericsson)" w:date="2020-11-11T07:02:00Z"/>
              </w:rPr>
            </w:pPr>
            <w:ins w:id="9683" w:author="TR Rapporteur (Ericsson)" w:date="2020-11-11T07:02:00Z">
              <w:r>
                <w:t>0.76</w:t>
              </w:r>
            </w:ins>
          </w:p>
        </w:tc>
      </w:tr>
      <w:tr w:rsidR="00AA744A" w14:paraId="762B356D" w14:textId="77777777">
        <w:trPr>
          <w:jc w:val="center"/>
          <w:ins w:id="9684" w:author="TR Rapporteur (Ericsson)" w:date="2020-11-11T07:02:00Z"/>
        </w:trPr>
        <w:tc>
          <w:tcPr>
            <w:tcW w:w="4106" w:type="dxa"/>
          </w:tcPr>
          <w:p w14:paraId="410E389C" w14:textId="77777777" w:rsidR="00AA744A" w:rsidRDefault="00944D31">
            <w:pPr>
              <w:pStyle w:val="TAC"/>
              <w:rPr>
                <w:ins w:id="9685" w:author="TR Rapporteur (Ericsson)" w:date="2020-11-11T07:02:00Z"/>
              </w:rPr>
            </w:pPr>
            <w:ins w:id="9686" w:author="TR Rapporteur (Ericsson)" w:date="2020-11-11T07:02:00Z">
              <w:r>
                <w:t>[Case E93], [SH, perfect sync], [FR1], [Multi-RTT]</w:t>
              </w:r>
            </w:ins>
          </w:p>
          <w:p w14:paraId="599E89F8" w14:textId="77777777" w:rsidR="00AA744A" w:rsidRDefault="00944D31">
            <w:pPr>
              <w:pStyle w:val="TAC"/>
              <w:rPr>
                <w:ins w:id="9687" w:author="TR Rapporteur (Ericsson)" w:date="2020-11-11T07:02:00Z"/>
              </w:rPr>
            </w:pPr>
            <w:ins w:id="9688" w:author="TR Rapporteur (Ericsson)" w:date="2020-11-11T07:02:00Z">
              <w:r>
                <w:t>[BS timing error 5ns, UE timing error 0.5ns]</w:t>
              </w:r>
            </w:ins>
          </w:p>
        </w:tc>
        <w:tc>
          <w:tcPr>
            <w:tcW w:w="1559" w:type="dxa"/>
            <w:vAlign w:val="center"/>
          </w:tcPr>
          <w:p w14:paraId="321FCC02" w14:textId="77777777" w:rsidR="00AA744A" w:rsidRDefault="00944D31">
            <w:pPr>
              <w:pStyle w:val="TAC"/>
              <w:rPr>
                <w:ins w:id="9689" w:author="TR Rapporteur (Ericsson)" w:date="2020-11-11T07:02:00Z"/>
              </w:rPr>
            </w:pPr>
            <w:ins w:id="969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8E22533" w14:textId="77777777" w:rsidR="00AA744A" w:rsidRDefault="00944D31">
            <w:pPr>
              <w:pStyle w:val="TAC"/>
              <w:rPr>
                <w:ins w:id="9691" w:author="TR Rapporteur (Ericsson)" w:date="2020-11-11T07:02:00Z"/>
              </w:rPr>
            </w:pPr>
            <w:ins w:id="9692" w:author="TR Rapporteur (Ericsson)" w:date="2020-11-11T07:02:00Z">
              <w:r>
                <w:t>0.56</w:t>
              </w:r>
            </w:ins>
          </w:p>
        </w:tc>
        <w:tc>
          <w:tcPr>
            <w:tcW w:w="850" w:type="dxa"/>
            <w:vAlign w:val="center"/>
          </w:tcPr>
          <w:p w14:paraId="66B9B90B" w14:textId="77777777" w:rsidR="00AA744A" w:rsidRDefault="00944D31">
            <w:pPr>
              <w:pStyle w:val="TAC"/>
              <w:rPr>
                <w:ins w:id="9693" w:author="TR Rapporteur (Ericsson)" w:date="2020-11-11T07:02:00Z"/>
              </w:rPr>
            </w:pPr>
            <w:ins w:id="9694" w:author="TR Rapporteur (Ericsson)" w:date="2020-11-11T07:02:00Z">
              <w:r>
                <w:t>0.69</w:t>
              </w:r>
            </w:ins>
          </w:p>
        </w:tc>
        <w:tc>
          <w:tcPr>
            <w:tcW w:w="851" w:type="dxa"/>
            <w:vAlign w:val="center"/>
          </w:tcPr>
          <w:p w14:paraId="7DFCB894" w14:textId="77777777" w:rsidR="00AA744A" w:rsidRDefault="00944D31">
            <w:pPr>
              <w:pStyle w:val="TAC"/>
              <w:rPr>
                <w:ins w:id="9695" w:author="TR Rapporteur (Ericsson)" w:date="2020-11-11T07:02:00Z"/>
              </w:rPr>
            </w:pPr>
            <w:ins w:id="9696" w:author="TR Rapporteur (Ericsson)" w:date="2020-11-11T07:02:00Z">
              <w:r>
                <w:t>0.88</w:t>
              </w:r>
            </w:ins>
          </w:p>
        </w:tc>
        <w:tc>
          <w:tcPr>
            <w:tcW w:w="1051" w:type="dxa"/>
            <w:vAlign w:val="center"/>
          </w:tcPr>
          <w:p w14:paraId="634200F2" w14:textId="77777777" w:rsidR="00AA744A" w:rsidRDefault="00944D31">
            <w:pPr>
              <w:pStyle w:val="TAC"/>
              <w:rPr>
                <w:ins w:id="9697" w:author="TR Rapporteur (Ericsson)" w:date="2020-11-11T07:02:00Z"/>
              </w:rPr>
            </w:pPr>
            <w:ins w:id="9698" w:author="TR Rapporteur (Ericsson)" w:date="2020-11-11T07:02:00Z">
              <w:r>
                <w:t>1.26</w:t>
              </w:r>
            </w:ins>
          </w:p>
        </w:tc>
      </w:tr>
      <w:tr w:rsidR="00AA744A" w14:paraId="2F361E5B" w14:textId="77777777">
        <w:trPr>
          <w:jc w:val="center"/>
          <w:ins w:id="9699" w:author="TR Rapporteur (Ericsson)" w:date="2020-11-11T07:02:00Z"/>
        </w:trPr>
        <w:tc>
          <w:tcPr>
            <w:tcW w:w="4106" w:type="dxa"/>
          </w:tcPr>
          <w:p w14:paraId="72AD9DEA" w14:textId="77777777" w:rsidR="00AA744A" w:rsidRDefault="00944D31">
            <w:pPr>
              <w:pStyle w:val="TAC"/>
              <w:rPr>
                <w:ins w:id="9700" w:author="TR Rapporteur (Ericsson)" w:date="2020-11-11T07:02:00Z"/>
              </w:rPr>
            </w:pPr>
            <w:ins w:id="9701" w:author="TR Rapporteur (Ericsson)" w:date="2020-11-11T07:02:00Z">
              <w:r>
                <w:t>[Case E94], [DH, perfect sync], [FR1], [Multi-RTT]</w:t>
              </w:r>
            </w:ins>
          </w:p>
          <w:p w14:paraId="09901C03" w14:textId="77777777" w:rsidR="00AA744A" w:rsidRDefault="00944D31">
            <w:pPr>
              <w:pStyle w:val="TAC"/>
              <w:rPr>
                <w:ins w:id="9702" w:author="TR Rapporteur (Ericsson)" w:date="2020-11-11T07:02:00Z"/>
              </w:rPr>
            </w:pPr>
            <w:ins w:id="9703" w:author="TR Rapporteur (Ericsson)" w:date="2020-11-11T07:02:00Z">
              <w:r>
                <w:t>[BS timing error 0.5ns, UE timing error 0.5ns]</w:t>
              </w:r>
            </w:ins>
          </w:p>
        </w:tc>
        <w:tc>
          <w:tcPr>
            <w:tcW w:w="1559" w:type="dxa"/>
            <w:vAlign w:val="center"/>
          </w:tcPr>
          <w:p w14:paraId="788F5842" w14:textId="77777777" w:rsidR="00AA744A" w:rsidRDefault="00944D31">
            <w:pPr>
              <w:pStyle w:val="TAC"/>
              <w:rPr>
                <w:ins w:id="9704" w:author="TR Rapporteur (Ericsson)" w:date="2020-11-11T07:02:00Z"/>
              </w:rPr>
            </w:pPr>
            <w:ins w:id="970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E39CC85" w14:textId="77777777" w:rsidR="00AA744A" w:rsidRDefault="00944D31">
            <w:pPr>
              <w:pStyle w:val="TAC"/>
              <w:rPr>
                <w:ins w:id="9706" w:author="TR Rapporteur (Ericsson)" w:date="2020-11-11T07:02:00Z"/>
              </w:rPr>
            </w:pPr>
            <w:ins w:id="9707" w:author="TR Rapporteur (Ericsson)" w:date="2020-11-11T07:02:00Z">
              <w:r>
                <w:t>0.10</w:t>
              </w:r>
            </w:ins>
          </w:p>
        </w:tc>
        <w:tc>
          <w:tcPr>
            <w:tcW w:w="850" w:type="dxa"/>
            <w:vAlign w:val="center"/>
          </w:tcPr>
          <w:p w14:paraId="7A67DD8F" w14:textId="77777777" w:rsidR="00AA744A" w:rsidRDefault="00944D31">
            <w:pPr>
              <w:pStyle w:val="TAC"/>
              <w:rPr>
                <w:ins w:id="9708" w:author="TR Rapporteur (Ericsson)" w:date="2020-11-11T07:02:00Z"/>
              </w:rPr>
            </w:pPr>
            <w:ins w:id="9709" w:author="TR Rapporteur (Ericsson)" w:date="2020-11-11T07:02:00Z">
              <w:r>
                <w:t>0.12</w:t>
              </w:r>
            </w:ins>
          </w:p>
        </w:tc>
        <w:tc>
          <w:tcPr>
            <w:tcW w:w="851" w:type="dxa"/>
            <w:vAlign w:val="center"/>
          </w:tcPr>
          <w:p w14:paraId="7DABAF95" w14:textId="77777777" w:rsidR="00AA744A" w:rsidRDefault="00944D31">
            <w:pPr>
              <w:pStyle w:val="TAC"/>
              <w:rPr>
                <w:ins w:id="9710" w:author="TR Rapporteur (Ericsson)" w:date="2020-11-11T07:02:00Z"/>
              </w:rPr>
            </w:pPr>
            <w:ins w:id="9711" w:author="TR Rapporteur (Ericsson)" w:date="2020-11-11T07:02:00Z">
              <w:r>
                <w:t>0.17</w:t>
              </w:r>
            </w:ins>
          </w:p>
        </w:tc>
        <w:tc>
          <w:tcPr>
            <w:tcW w:w="1051" w:type="dxa"/>
            <w:vAlign w:val="center"/>
          </w:tcPr>
          <w:p w14:paraId="3E7BD20D" w14:textId="77777777" w:rsidR="00AA744A" w:rsidRDefault="00944D31">
            <w:pPr>
              <w:pStyle w:val="TAC"/>
              <w:rPr>
                <w:ins w:id="9712" w:author="TR Rapporteur (Ericsson)" w:date="2020-11-11T07:02:00Z"/>
              </w:rPr>
            </w:pPr>
            <w:ins w:id="9713" w:author="TR Rapporteur (Ericsson)" w:date="2020-11-11T07:02:00Z">
              <w:r>
                <w:t>0.24</w:t>
              </w:r>
            </w:ins>
          </w:p>
        </w:tc>
      </w:tr>
      <w:tr w:rsidR="00AA744A" w14:paraId="6FE5CFF5" w14:textId="77777777">
        <w:trPr>
          <w:jc w:val="center"/>
          <w:ins w:id="9714" w:author="TR Rapporteur (Ericsson)" w:date="2020-11-11T07:02:00Z"/>
        </w:trPr>
        <w:tc>
          <w:tcPr>
            <w:tcW w:w="4106" w:type="dxa"/>
          </w:tcPr>
          <w:p w14:paraId="4A375689" w14:textId="77777777" w:rsidR="00AA744A" w:rsidRDefault="00944D31">
            <w:pPr>
              <w:pStyle w:val="TAC"/>
              <w:rPr>
                <w:ins w:id="9715" w:author="TR Rapporteur (Ericsson)" w:date="2020-11-11T07:02:00Z"/>
              </w:rPr>
            </w:pPr>
            <w:ins w:id="9716" w:author="TR Rapporteur (Ericsson)" w:date="2020-11-11T07:02:00Z">
              <w:r>
                <w:t>[Case E95], [DH, perfect sync], [FR1], [Multi-RTT]</w:t>
              </w:r>
            </w:ins>
          </w:p>
          <w:p w14:paraId="47FF9891" w14:textId="77777777" w:rsidR="00AA744A" w:rsidRDefault="00944D31">
            <w:pPr>
              <w:pStyle w:val="TAC"/>
              <w:rPr>
                <w:ins w:id="9717" w:author="TR Rapporteur (Ericsson)" w:date="2020-11-11T07:02:00Z"/>
              </w:rPr>
            </w:pPr>
            <w:ins w:id="9718" w:author="TR Rapporteur (Ericsson)" w:date="2020-11-11T07:02:00Z">
              <w:r>
                <w:t>[BS timing error 0.5ns, UE timing error 1ns]</w:t>
              </w:r>
            </w:ins>
          </w:p>
        </w:tc>
        <w:tc>
          <w:tcPr>
            <w:tcW w:w="1559" w:type="dxa"/>
            <w:vAlign w:val="center"/>
          </w:tcPr>
          <w:p w14:paraId="338CC180" w14:textId="77777777" w:rsidR="00AA744A" w:rsidRDefault="00944D31">
            <w:pPr>
              <w:pStyle w:val="TAC"/>
              <w:rPr>
                <w:ins w:id="9719" w:author="TR Rapporteur (Ericsson)" w:date="2020-11-11T07:02:00Z"/>
              </w:rPr>
            </w:pPr>
            <w:ins w:id="97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9E828A3" w14:textId="77777777" w:rsidR="00AA744A" w:rsidRDefault="00944D31">
            <w:pPr>
              <w:pStyle w:val="TAC"/>
              <w:rPr>
                <w:ins w:id="9721" w:author="TR Rapporteur (Ericsson)" w:date="2020-11-11T07:02:00Z"/>
              </w:rPr>
            </w:pPr>
            <w:ins w:id="9722" w:author="TR Rapporteur (Ericsson)" w:date="2020-11-11T07:02:00Z">
              <w:r>
                <w:t>0.10</w:t>
              </w:r>
            </w:ins>
          </w:p>
        </w:tc>
        <w:tc>
          <w:tcPr>
            <w:tcW w:w="850" w:type="dxa"/>
            <w:vAlign w:val="center"/>
          </w:tcPr>
          <w:p w14:paraId="1A6BC697" w14:textId="77777777" w:rsidR="00AA744A" w:rsidRDefault="00944D31">
            <w:pPr>
              <w:pStyle w:val="TAC"/>
              <w:rPr>
                <w:ins w:id="9723" w:author="TR Rapporteur (Ericsson)" w:date="2020-11-11T07:02:00Z"/>
              </w:rPr>
            </w:pPr>
            <w:ins w:id="9724" w:author="TR Rapporteur (Ericsson)" w:date="2020-11-11T07:02:00Z">
              <w:r>
                <w:t>0.13</w:t>
              </w:r>
            </w:ins>
          </w:p>
        </w:tc>
        <w:tc>
          <w:tcPr>
            <w:tcW w:w="851" w:type="dxa"/>
            <w:vAlign w:val="center"/>
          </w:tcPr>
          <w:p w14:paraId="33AE4C5F" w14:textId="77777777" w:rsidR="00AA744A" w:rsidRDefault="00944D31">
            <w:pPr>
              <w:pStyle w:val="TAC"/>
              <w:rPr>
                <w:ins w:id="9725" w:author="TR Rapporteur (Ericsson)" w:date="2020-11-11T07:02:00Z"/>
              </w:rPr>
            </w:pPr>
            <w:ins w:id="9726" w:author="TR Rapporteur (Ericsson)" w:date="2020-11-11T07:02:00Z">
              <w:r>
                <w:t>0.17</w:t>
              </w:r>
            </w:ins>
          </w:p>
        </w:tc>
        <w:tc>
          <w:tcPr>
            <w:tcW w:w="1051" w:type="dxa"/>
            <w:vAlign w:val="center"/>
          </w:tcPr>
          <w:p w14:paraId="40B4B739" w14:textId="77777777" w:rsidR="00AA744A" w:rsidRDefault="00944D31">
            <w:pPr>
              <w:pStyle w:val="TAC"/>
              <w:rPr>
                <w:ins w:id="9727" w:author="TR Rapporteur (Ericsson)" w:date="2020-11-11T07:02:00Z"/>
              </w:rPr>
            </w:pPr>
            <w:ins w:id="9728" w:author="TR Rapporteur (Ericsson)" w:date="2020-11-11T07:02:00Z">
              <w:r>
                <w:t>0.24</w:t>
              </w:r>
            </w:ins>
          </w:p>
        </w:tc>
      </w:tr>
      <w:tr w:rsidR="00AA744A" w14:paraId="189825B5" w14:textId="77777777">
        <w:trPr>
          <w:jc w:val="center"/>
          <w:ins w:id="9729" w:author="TR Rapporteur (Ericsson)" w:date="2020-11-11T07:02:00Z"/>
        </w:trPr>
        <w:tc>
          <w:tcPr>
            <w:tcW w:w="4106" w:type="dxa"/>
          </w:tcPr>
          <w:p w14:paraId="5E67EA6E" w14:textId="77777777" w:rsidR="00AA744A" w:rsidRDefault="00944D31">
            <w:pPr>
              <w:pStyle w:val="TAC"/>
              <w:rPr>
                <w:ins w:id="9730" w:author="TR Rapporteur (Ericsson)" w:date="2020-11-11T07:02:00Z"/>
              </w:rPr>
            </w:pPr>
            <w:ins w:id="9731" w:author="TR Rapporteur (Ericsson)" w:date="2020-11-11T07:02:00Z">
              <w:r>
                <w:t>[Case E96], [DH, perfect sync], [FR1], [Multi-RTT]</w:t>
              </w:r>
            </w:ins>
          </w:p>
          <w:p w14:paraId="539964B0" w14:textId="77777777" w:rsidR="00AA744A" w:rsidRDefault="00944D31">
            <w:pPr>
              <w:pStyle w:val="TAC"/>
              <w:rPr>
                <w:ins w:id="9732" w:author="TR Rapporteur (Ericsson)" w:date="2020-11-11T07:02:00Z"/>
              </w:rPr>
            </w:pPr>
            <w:ins w:id="9733" w:author="TR Rapporteur (Ericsson)" w:date="2020-11-11T07:02:00Z">
              <w:r>
                <w:t>[BS timing error 0.5ns, UE timing error 2ns]</w:t>
              </w:r>
            </w:ins>
          </w:p>
        </w:tc>
        <w:tc>
          <w:tcPr>
            <w:tcW w:w="1559" w:type="dxa"/>
            <w:vAlign w:val="center"/>
          </w:tcPr>
          <w:p w14:paraId="3EB88EE7" w14:textId="77777777" w:rsidR="00AA744A" w:rsidRDefault="00944D31">
            <w:pPr>
              <w:pStyle w:val="TAC"/>
              <w:rPr>
                <w:ins w:id="9734" w:author="TR Rapporteur (Ericsson)" w:date="2020-11-11T07:02:00Z"/>
              </w:rPr>
            </w:pPr>
            <w:ins w:id="973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94EFB06" w14:textId="77777777" w:rsidR="00AA744A" w:rsidRDefault="00944D31">
            <w:pPr>
              <w:pStyle w:val="TAC"/>
              <w:rPr>
                <w:ins w:id="9736" w:author="TR Rapporteur (Ericsson)" w:date="2020-11-11T07:02:00Z"/>
              </w:rPr>
            </w:pPr>
            <w:ins w:id="9737" w:author="TR Rapporteur (Ericsson)" w:date="2020-11-11T07:02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7600FD7A" w14:textId="77777777" w:rsidR="00AA744A" w:rsidRDefault="00944D31">
            <w:pPr>
              <w:pStyle w:val="TAC"/>
              <w:rPr>
                <w:ins w:id="9738" w:author="TR Rapporteur (Ericsson)" w:date="2020-11-11T07:02:00Z"/>
              </w:rPr>
            </w:pPr>
            <w:ins w:id="9739" w:author="TR Rapporteur (Ericsson)" w:date="2020-11-11T07:02:00Z">
              <w:r>
                <w:t>0.15</w:t>
              </w:r>
            </w:ins>
          </w:p>
        </w:tc>
        <w:tc>
          <w:tcPr>
            <w:tcW w:w="851" w:type="dxa"/>
            <w:vAlign w:val="center"/>
          </w:tcPr>
          <w:p w14:paraId="1F092B88" w14:textId="77777777" w:rsidR="00AA744A" w:rsidRDefault="00944D31">
            <w:pPr>
              <w:pStyle w:val="TAC"/>
              <w:rPr>
                <w:ins w:id="9740" w:author="TR Rapporteur (Ericsson)" w:date="2020-11-11T07:02:00Z"/>
              </w:rPr>
            </w:pPr>
            <w:ins w:id="9741" w:author="TR Rapporteur (Ericsson)" w:date="2020-11-11T07:02:00Z">
              <w:r>
                <w:t>0.20</w:t>
              </w:r>
            </w:ins>
          </w:p>
        </w:tc>
        <w:tc>
          <w:tcPr>
            <w:tcW w:w="1051" w:type="dxa"/>
            <w:vAlign w:val="center"/>
          </w:tcPr>
          <w:p w14:paraId="3DD7BDC6" w14:textId="77777777" w:rsidR="00AA744A" w:rsidRDefault="00944D31">
            <w:pPr>
              <w:pStyle w:val="TAC"/>
              <w:rPr>
                <w:ins w:id="9742" w:author="TR Rapporteur (Ericsson)" w:date="2020-11-11T07:02:00Z"/>
              </w:rPr>
            </w:pPr>
            <w:ins w:id="9743" w:author="TR Rapporteur (Ericsson)" w:date="2020-11-11T07:02:00Z">
              <w:r>
                <w:t>0.28</w:t>
              </w:r>
            </w:ins>
          </w:p>
        </w:tc>
      </w:tr>
      <w:tr w:rsidR="00AA744A" w14:paraId="6F1E1545" w14:textId="77777777">
        <w:trPr>
          <w:jc w:val="center"/>
          <w:ins w:id="9744" w:author="TR Rapporteur (Ericsson)" w:date="2020-11-11T07:02:00Z"/>
        </w:trPr>
        <w:tc>
          <w:tcPr>
            <w:tcW w:w="4106" w:type="dxa"/>
          </w:tcPr>
          <w:p w14:paraId="1FEB3CE4" w14:textId="77777777" w:rsidR="00AA744A" w:rsidRDefault="00944D31">
            <w:pPr>
              <w:pStyle w:val="TAC"/>
              <w:rPr>
                <w:ins w:id="9745" w:author="TR Rapporteur (Ericsson)" w:date="2020-11-11T07:02:00Z"/>
              </w:rPr>
            </w:pPr>
            <w:ins w:id="9746" w:author="TR Rapporteur (Ericsson)" w:date="2020-11-11T07:02:00Z">
              <w:r>
                <w:t>[Case E97], [DH, perfect sync], [FR1], [Multi-RTT]</w:t>
              </w:r>
            </w:ins>
          </w:p>
          <w:p w14:paraId="1E8BA9C8" w14:textId="77777777" w:rsidR="00AA744A" w:rsidRDefault="00944D31">
            <w:pPr>
              <w:pStyle w:val="TAC"/>
              <w:rPr>
                <w:ins w:id="9747" w:author="TR Rapporteur (Ericsson)" w:date="2020-11-11T07:02:00Z"/>
              </w:rPr>
            </w:pPr>
            <w:ins w:id="9748" w:author="TR Rapporteur (Ericsson)" w:date="2020-11-11T07:02:00Z">
              <w:r>
                <w:t>[BS timing error 0.5ns, UE timing error 3ns]</w:t>
              </w:r>
            </w:ins>
          </w:p>
        </w:tc>
        <w:tc>
          <w:tcPr>
            <w:tcW w:w="1559" w:type="dxa"/>
            <w:vAlign w:val="center"/>
          </w:tcPr>
          <w:p w14:paraId="6EFD24E9" w14:textId="77777777" w:rsidR="00AA744A" w:rsidRDefault="00944D31">
            <w:pPr>
              <w:pStyle w:val="TAC"/>
              <w:rPr>
                <w:ins w:id="9749" w:author="TR Rapporteur (Ericsson)" w:date="2020-11-11T07:02:00Z"/>
              </w:rPr>
            </w:pPr>
            <w:ins w:id="97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07DF4E3" w14:textId="77777777" w:rsidR="00AA744A" w:rsidRDefault="00944D31">
            <w:pPr>
              <w:pStyle w:val="TAC"/>
              <w:rPr>
                <w:ins w:id="9751" w:author="TR Rapporteur (Ericsson)" w:date="2020-11-11T07:02:00Z"/>
              </w:rPr>
            </w:pPr>
            <w:ins w:id="9752" w:author="TR Rapporteur (Ericsson)" w:date="2020-11-11T07:02:00Z">
              <w:r>
                <w:t>0.13</w:t>
              </w:r>
            </w:ins>
          </w:p>
        </w:tc>
        <w:tc>
          <w:tcPr>
            <w:tcW w:w="850" w:type="dxa"/>
            <w:vAlign w:val="center"/>
          </w:tcPr>
          <w:p w14:paraId="7B284DDA" w14:textId="77777777" w:rsidR="00AA744A" w:rsidRDefault="00944D31">
            <w:pPr>
              <w:pStyle w:val="TAC"/>
              <w:rPr>
                <w:ins w:id="9753" w:author="TR Rapporteur (Ericsson)" w:date="2020-11-11T07:02:00Z"/>
              </w:rPr>
            </w:pPr>
            <w:ins w:id="9754" w:author="TR Rapporteur (Ericsson)" w:date="2020-11-11T07:02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543F9689" w14:textId="77777777" w:rsidR="00AA744A" w:rsidRDefault="00944D31">
            <w:pPr>
              <w:pStyle w:val="TAC"/>
              <w:rPr>
                <w:ins w:id="9755" w:author="TR Rapporteur (Ericsson)" w:date="2020-11-11T07:02:00Z"/>
              </w:rPr>
            </w:pPr>
            <w:ins w:id="9756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267EF231" w14:textId="77777777" w:rsidR="00AA744A" w:rsidRDefault="00944D31">
            <w:pPr>
              <w:pStyle w:val="TAC"/>
              <w:rPr>
                <w:ins w:id="9757" w:author="TR Rapporteur (Ericsson)" w:date="2020-11-11T07:02:00Z"/>
              </w:rPr>
            </w:pPr>
            <w:ins w:id="9758" w:author="TR Rapporteur (Ericsson)" w:date="2020-11-11T07:02:00Z">
              <w:r>
                <w:t>0.36</w:t>
              </w:r>
            </w:ins>
          </w:p>
        </w:tc>
      </w:tr>
      <w:tr w:rsidR="00AA744A" w14:paraId="5BF33CCF" w14:textId="77777777">
        <w:trPr>
          <w:jc w:val="center"/>
          <w:ins w:id="9759" w:author="TR Rapporteur (Ericsson)" w:date="2020-11-11T07:02:00Z"/>
        </w:trPr>
        <w:tc>
          <w:tcPr>
            <w:tcW w:w="4106" w:type="dxa"/>
          </w:tcPr>
          <w:p w14:paraId="7022DF3D" w14:textId="77777777" w:rsidR="00AA744A" w:rsidRDefault="00944D31">
            <w:pPr>
              <w:pStyle w:val="TAC"/>
              <w:rPr>
                <w:ins w:id="9760" w:author="TR Rapporteur (Ericsson)" w:date="2020-11-11T07:02:00Z"/>
              </w:rPr>
            </w:pPr>
            <w:ins w:id="9761" w:author="TR Rapporteur (Ericsson)" w:date="2020-11-11T07:02:00Z">
              <w:r>
                <w:t>[Case E98], [DH, perfect sync], [FR1], [Multi-RTT]</w:t>
              </w:r>
            </w:ins>
          </w:p>
          <w:p w14:paraId="04DB2C03" w14:textId="77777777" w:rsidR="00AA744A" w:rsidRDefault="00944D31">
            <w:pPr>
              <w:pStyle w:val="TAC"/>
              <w:rPr>
                <w:ins w:id="9762" w:author="TR Rapporteur (Ericsson)" w:date="2020-11-11T07:02:00Z"/>
              </w:rPr>
            </w:pPr>
            <w:ins w:id="9763" w:author="TR Rapporteur (Ericsson)" w:date="2020-11-11T07:02:00Z">
              <w:r>
                <w:t>[BS timing error 0.5ns, UE timing error 5ns]</w:t>
              </w:r>
            </w:ins>
          </w:p>
        </w:tc>
        <w:tc>
          <w:tcPr>
            <w:tcW w:w="1559" w:type="dxa"/>
            <w:vAlign w:val="center"/>
          </w:tcPr>
          <w:p w14:paraId="67342483" w14:textId="77777777" w:rsidR="00AA744A" w:rsidRDefault="00944D31">
            <w:pPr>
              <w:pStyle w:val="TAC"/>
              <w:rPr>
                <w:ins w:id="9764" w:author="TR Rapporteur (Ericsson)" w:date="2020-11-11T07:02:00Z"/>
              </w:rPr>
            </w:pPr>
            <w:ins w:id="976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669A2FC" w14:textId="77777777" w:rsidR="00AA744A" w:rsidRDefault="00944D31">
            <w:pPr>
              <w:pStyle w:val="TAC"/>
              <w:rPr>
                <w:ins w:id="9766" w:author="TR Rapporteur (Ericsson)" w:date="2020-11-11T07:02:00Z"/>
              </w:rPr>
            </w:pPr>
            <w:ins w:id="9767" w:author="TR Rapporteur (Ericsson)" w:date="2020-11-11T07:02:00Z">
              <w:r>
                <w:t>0.18</w:t>
              </w:r>
            </w:ins>
          </w:p>
        </w:tc>
        <w:tc>
          <w:tcPr>
            <w:tcW w:w="850" w:type="dxa"/>
            <w:vAlign w:val="center"/>
          </w:tcPr>
          <w:p w14:paraId="2D9E7EE1" w14:textId="77777777" w:rsidR="00AA744A" w:rsidRDefault="00944D31">
            <w:pPr>
              <w:pStyle w:val="TAC"/>
              <w:rPr>
                <w:ins w:id="9768" w:author="TR Rapporteur (Ericsson)" w:date="2020-11-11T07:02:00Z"/>
              </w:rPr>
            </w:pPr>
            <w:ins w:id="9769" w:author="TR Rapporteur (Ericsson)" w:date="2020-11-11T07:02:00Z">
              <w:r>
                <w:t>0.25</w:t>
              </w:r>
            </w:ins>
          </w:p>
        </w:tc>
        <w:tc>
          <w:tcPr>
            <w:tcW w:w="851" w:type="dxa"/>
            <w:vAlign w:val="center"/>
          </w:tcPr>
          <w:p w14:paraId="347655B5" w14:textId="77777777" w:rsidR="00AA744A" w:rsidRDefault="00944D31">
            <w:pPr>
              <w:pStyle w:val="TAC"/>
              <w:rPr>
                <w:ins w:id="9770" w:author="TR Rapporteur (Ericsson)" w:date="2020-11-11T07:02:00Z"/>
              </w:rPr>
            </w:pPr>
            <w:ins w:id="9771" w:author="TR Rapporteur (Ericsson)" w:date="2020-11-11T07:02:00Z">
              <w:r>
                <w:t>0.33</w:t>
              </w:r>
            </w:ins>
          </w:p>
        </w:tc>
        <w:tc>
          <w:tcPr>
            <w:tcW w:w="1051" w:type="dxa"/>
            <w:vAlign w:val="center"/>
          </w:tcPr>
          <w:p w14:paraId="3AC2BDAC" w14:textId="77777777" w:rsidR="00AA744A" w:rsidRDefault="00944D31">
            <w:pPr>
              <w:pStyle w:val="TAC"/>
              <w:rPr>
                <w:ins w:id="9772" w:author="TR Rapporteur (Ericsson)" w:date="2020-11-11T07:02:00Z"/>
              </w:rPr>
            </w:pPr>
            <w:ins w:id="9773" w:author="TR Rapporteur (Ericsson)" w:date="2020-11-11T07:02:00Z">
              <w:r>
                <w:t>0.46</w:t>
              </w:r>
            </w:ins>
          </w:p>
        </w:tc>
      </w:tr>
      <w:tr w:rsidR="00AA744A" w14:paraId="2E2B0163" w14:textId="77777777">
        <w:trPr>
          <w:jc w:val="center"/>
          <w:ins w:id="9774" w:author="TR Rapporteur (Ericsson)" w:date="2020-11-11T07:02:00Z"/>
        </w:trPr>
        <w:tc>
          <w:tcPr>
            <w:tcW w:w="4106" w:type="dxa"/>
          </w:tcPr>
          <w:p w14:paraId="1D70BC6D" w14:textId="77777777" w:rsidR="00AA744A" w:rsidRDefault="00944D31">
            <w:pPr>
              <w:pStyle w:val="TAC"/>
              <w:rPr>
                <w:ins w:id="9775" w:author="TR Rapporteur (Ericsson)" w:date="2020-11-11T07:02:00Z"/>
              </w:rPr>
            </w:pPr>
            <w:ins w:id="9776" w:author="TR Rapporteur (Ericsson)" w:date="2020-11-11T07:02:00Z">
              <w:r>
                <w:t>[Case E99], [DH, perfect sync], [FR1], [Multi-RTT]</w:t>
              </w:r>
            </w:ins>
          </w:p>
          <w:p w14:paraId="08F9524E" w14:textId="77777777" w:rsidR="00AA744A" w:rsidRDefault="00944D31">
            <w:pPr>
              <w:pStyle w:val="TAC"/>
              <w:rPr>
                <w:ins w:id="9777" w:author="TR Rapporteur (Ericsson)" w:date="2020-11-11T07:02:00Z"/>
              </w:rPr>
            </w:pPr>
            <w:ins w:id="9778" w:author="TR Rapporteur (Ericsson)" w:date="2020-11-11T07:02:00Z">
              <w:r>
                <w:t>[BS timing error 1ns, UE timing error 0.5ns]</w:t>
              </w:r>
            </w:ins>
          </w:p>
        </w:tc>
        <w:tc>
          <w:tcPr>
            <w:tcW w:w="1559" w:type="dxa"/>
            <w:vAlign w:val="center"/>
          </w:tcPr>
          <w:p w14:paraId="5FD7305C" w14:textId="77777777" w:rsidR="00AA744A" w:rsidRDefault="00944D31">
            <w:pPr>
              <w:pStyle w:val="TAC"/>
              <w:rPr>
                <w:ins w:id="9779" w:author="TR Rapporteur (Ericsson)" w:date="2020-11-11T07:02:00Z"/>
              </w:rPr>
            </w:pPr>
            <w:ins w:id="978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D6711D6" w14:textId="77777777" w:rsidR="00AA744A" w:rsidRDefault="00944D31">
            <w:pPr>
              <w:pStyle w:val="TAC"/>
              <w:rPr>
                <w:ins w:id="9781" w:author="TR Rapporteur (Ericsson)" w:date="2020-11-11T07:02:00Z"/>
              </w:rPr>
            </w:pPr>
            <w:ins w:id="9782" w:author="TR Rapporteur (Ericsson)" w:date="2020-11-11T07:02:00Z">
              <w:r>
                <w:t>0.14</w:t>
              </w:r>
            </w:ins>
          </w:p>
        </w:tc>
        <w:tc>
          <w:tcPr>
            <w:tcW w:w="850" w:type="dxa"/>
            <w:vAlign w:val="center"/>
          </w:tcPr>
          <w:p w14:paraId="56242578" w14:textId="77777777" w:rsidR="00AA744A" w:rsidRDefault="00944D31">
            <w:pPr>
              <w:pStyle w:val="TAC"/>
              <w:rPr>
                <w:ins w:id="9783" w:author="TR Rapporteur (Ericsson)" w:date="2020-11-11T07:02:00Z"/>
              </w:rPr>
            </w:pPr>
            <w:ins w:id="9784" w:author="TR Rapporteur (Ericsson)" w:date="2020-11-11T07:02:00Z">
              <w:r>
                <w:t>0.20</w:t>
              </w:r>
            </w:ins>
          </w:p>
        </w:tc>
        <w:tc>
          <w:tcPr>
            <w:tcW w:w="851" w:type="dxa"/>
            <w:vAlign w:val="center"/>
          </w:tcPr>
          <w:p w14:paraId="43BE478F" w14:textId="77777777" w:rsidR="00AA744A" w:rsidRDefault="00944D31">
            <w:pPr>
              <w:pStyle w:val="TAC"/>
              <w:rPr>
                <w:ins w:id="9785" w:author="TR Rapporteur (Ericsson)" w:date="2020-11-11T07:02:00Z"/>
              </w:rPr>
            </w:pPr>
            <w:ins w:id="9786" w:author="TR Rapporteur (Ericsson)" w:date="2020-11-11T07:02:00Z">
              <w:r>
                <w:t>0.26</w:t>
              </w:r>
            </w:ins>
          </w:p>
        </w:tc>
        <w:tc>
          <w:tcPr>
            <w:tcW w:w="1051" w:type="dxa"/>
            <w:vAlign w:val="center"/>
          </w:tcPr>
          <w:p w14:paraId="75CC000E" w14:textId="77777777" w:rsidR="00AA744A" w:rsidRDefault="00944D31">
            <w:pPr>
              <w:pStyle w:val="TAC"/>
              <w:rPr>
                <w:ins w:id="9787" w:author="TR Rapporteur (Ericsson)" w:date="2020-11-11T07:02:00Z"/>
              </w:rPr>
            </w:pPr>
            <w:ins w:id="9788" w:author="TR Rapporteur (Ericsson)" w:date="2020-11-11T07:02:00Z">
              <w:r>
                <w:t>0.34</w:t>
              </w:r>
            </w:ins>
          </w:p>
        </w:tc>
      </w:tr>
      <w:tr w:rsidR="00AA744A" w14:paraId="3973C288" w14:textId="77777777">
        <w:trPr>
          <w:jc w:val="center"/>
          <w:ins w:id="9789" w:author="TR Rapporteur (Ericsson)" w:date="2020-11-11T07:02:00Z"/>
        </w:trPr>
        <w:tc>
          <w:tcPr>
            <w:tcW w:w="4106" w:type="dxa"/>
          </w:tcPr>
          <w:p w14:paraId="42E106CF" w14:textId="77777777" w:rsidR="00AA744A" w:rsidRDefault="00944D31">
            <w:pPr>
              <w:pStyle w:val="TAC"/>
              <w:rPr>
                <w:ins w:id="9790" w:author="TR Rapporteur (Ericsson)" w:date="2020-11-11T07:02:00Z"/>
              </w:rPr>
            </w:pPr>
            <w:ins w:id="9791" w:author="TR Rapporteur (Ericsson)" w:date="2020-11-11T07:02:00Z">
              <w:r>
                <w:t>[Case E100], [DH, perfect sync], [FR1], [Multi-RTT]</w:t>
              </w:r>
            </w:ins>
          </w:p>
          <w:p w14:paraId="4DCF16DA" w14:textId="77777777" w:rsidR="00AA744A" w:rsidRDefault="00944D31">
            <w:pPr>
              <w:pStyle w:val="TAC"/>
              <w:rPr>
                <w:ins w:id="9792" w:author="TR Rapporteur (Ericsson)" w:date="2020-11-11T07:02:00Z"/>
              </w:rPr>
            </w:pPr>
            <w:ins w:id="9793" w:author="TR Rapporteur (Ericsson)" w:date="2020-11-11T07:02:00Z">
              <w:r>
                <w:t>[BS timing error 2ns, UE timing error 0.5ns]</w:t>
              </w:r>
            </w:ins>
          </w:p>
        </w:tc>
        <w:tc>
          <w:tcPr>
            <w:tcW w:w="1559" w:type="dxa"/>
            <w:vAlign w:val="center"/>
          </w:tcPr>
          <w:p w14:paraId="1CAC995E" w14:textId="77777777" w:rsidR="00AA744A" w:rsidRDefault="00944D31">
            <w:pPr>
              <w:pStyle w:val="TAC"/>
              <w:rPr>
                <w:ins w:id="9794" w:author="TR Rapporteur (Ericsson)" w:date="2020-11-11T07:02:00Z"/>
              </w:rPr>
            </w:pPr>
            <w:ins w:id="97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4845B67" w14:textId="77777777" w:rsidR="00AA744A" w:rsidRDefault="00944D31">
            <w:pPr>
              <w:pStyle w:val="TAC"/>
              <w:rPr>
                <w:ins w:id="9796" w:author="TR Rapporteur (Ericsson)" w:date="2020-11-11T07:02:00Z"/>
              </w:rPr>
            </w:pPr>
            <w:ins w:id="9797" w:author="TR Rapporteur (Ericsson)" w:date="2020-11-11T07:02:00Z">
              <w:r>
                <w:t>0.21</w:t>
              </w:r>
            </w:ins>
          </w:p>
        </w:tc>
        <w:tc>
          <w:tcPr>
            <w:tcW w:w="850" w:type="dxa"/>
            <w:vAlign w:val="center"/>
          </w:tcPr>
          <w:p w14:paraId="04B3575D" w14:textId="77777777" w:rsidR="00AA744A" w:rsidRDefault="00944D31">
            <w:pPr>
              <w:pStyle w:val="TAC"/>
              <w:rPr>
                <w:ins w:id="9798" w:author="TR Rapporteur (Ericsson)" w:date="2020-11-11T07:02:00Z"/>
              </w:rPr>
            </w:pPr>
            <w:ins w:id="9799" w:author="TR Rapporteur (Ericsson)" w:date="2020-11-11T07:02:00Z">
              <w:r>
                <w:t>0.26</w:t>
              </w:r>
            </w:ins>
          </w:p>
        </w:tc>
        <w:tc>
          <w:tcPr>
            <w:tcW w:w="851" w:type="dxa"/>
            <w:vAlign w:val="center"/>
          </w:tcPr>
          <w:p w14:paraId="6F2B2F33" w14:textId="77777777" w:rsidR="00AA744A" w:rsidRDefault="00944D31">
            <w:pPr>
              <w:pStyle w:val="TAC"/>
              <w:rPr>
                <w:ins w:id="9800" w:author="TR Rapporteur (Ericsson)" w:date="2020-11-11T07:02:00Z"/>
              </w:rPr>
            </w:pPr>
            <w:ins w:id="9801" w:author="TR Rapporteur (Ericsson)" w:date="2020-11-11T07:02:00Z">
              <w:r>
                <w:t>0.35</w:t>
              </w:r>
            </w:ins>
          </w:p>
        </w:tc>
        <w:tc>
          <w:tcPr>
            <w:tcW w:w="1051" w:type="dxa"/>
            <w:vAlign w:val="center"/>
          </w:tcPr>
          <w:p w14:paraId="66BE9C01" w14:textId="77777777" w:rsidR="00AA744A" w:rsidRDefault="00944D31">
            <w:pPr>
              <w:pStyle w:val="TAC"/>
              <w:rPr>
                <w:ins w:id="9802" w:author="TR Rapporteur (Ericsson)" w:date="2020-11-11T07:02:00Z"/>
              </w:rPr>
            </w:pPr>
            <w:ins w:id="9803" w:author="TR Rapporteur (Ericsson)" w:date="2020-11-11T07:02:00Z">
              <w:r>
                <w:t>0.48</w:t>
              </w:r>
            </w:ins>
          </w:p>
        </w:tc>
      </w:tr>
      <w:tr w:rsidR="00AA744A" w14:paraId="2F4D7108" w14:textId="77777777">
        <w:trPr>
          <w:jc w:val="center"/>
          <w:ins w:id="9804" w:author="TR Rapporteur (Ericsson)" w:date="2020-11-11T07:02:00Z"/>
        </w:trPr>
        <w:tc>
          <w:tcPr>
            <w:tcW w:w="4106" w:type="dxa"/>
          </w:tcPr>
          <w:p w14:paraId="28FAB206" w14:textId="77777777" w:rsidR="00AA744A" w:rsidRDefault="00944D31">
            <w:pPr>
              <w:pStyle w:val="TAC"/>
              <w:rPr>
                <w:ins w:id="9805" w:author="TR Rapporteur (Ericsson)" w:date="2020-11-11T07:02:00Z"/>
              </w:rPr>
            </w:pPr>
            <w:ins w:id="9806" w:author="TR Rapporteur (Ericsson)" w:date="2020-11-11T07:02:00Z">
              <w:r>
                <w:t>[[Case E101], [DH, perfect sync], [FR1], [Multi-RTT]</w:t>
              </w:r>
            </w:ins>
          </w:p>
          <w:p w14:paraId="348C691F" w14:textId="77777777" w:rsidR="00AA744A" w:rsidRDefault="00944D31">
            <w:pPr>
              <w:pStyle w:val="TAC"/>
              <w:rPr>
                <w:ins w:id="9807" w:author="TR Rapporteur (Ericsson)" w:date="2020-11-11T07:02:00Z"/>
              </w:rPr>
            </w:pPr>
            <w:ins w:id="9808" w:author="TR Rapporteur (Ericsson)" w:date="2020-11-11T07:02:00Z">
              <w:r>
                <w:t>[BS timing error 3ns, UE timing error 0.5ns]</w:t>
              </w:r>
            </w:ins>
          </w:p>
        </w:tc>
        <w:tc>
          <w:tcPr>
            <w:tcW w:w="1559" w:type="dxa"/>
            <w:vAlign w:val="center"/>
          </w:tcPr>
          <w:p w14:paraId="09A9950B" w14:textId="77777777" w:rsidR="00AA744A" w:rsidRDefault="00944D31">
            <w:pPr>
              <w:pStyle w:val="TAC"/>
              <w:rPr>
                <w:ins w:id="9809" w:author="TR Rapporteur (Ericsson)" w:date="2020-11-11T07:02:00Z"/>
              </w:rPr>
            </w:pPr>
            <w:ins w:id="981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9C7851D" w14:textId="77777777" w:rsidR="00AA744A" w:rsidRDefault="00944D31">
            <w:pPr>
              <w:pStyle w:val="TAC"/>
              <w:rPr>
                <w:ins w:id="9811" w:author="TR Rapporteur (Ericsson)" w:date="2020-11-11T07:02:00Z"/>
              </w:rPr>
            </w:pPr>
            <w:ins w:id="9812" w:author="TR Rapporteur (Ericsson)" w:date="2020-11-11T07:02:00Z">
              <w:r>
                <w:t>0.37</w:t>
              </w:r>
            </w:ins>
          </w:p>
        </w:tc>
        <w:tc>
          <w:tcPr>
            <w:tcW w:w="850" w:type="dxa"/>
            <w:vAlign w:val="center"/>
          </w:tcPr>
          <w:p w14:paraId="064A7345" w14:textId="77777777" w:rsidR="00AA744A" w:rsidRDefault="00944D31">
            <w:pPr>
              <w:pStyle w:val="TAC"/>
              <w:rPr>
                <w:ins w:id="9813" w:author="TR Rapporteur (Ericsson)" w:date="2020-11-11T07:02:00Z"/>
              </w:rPr>
            </w:pPr>
            <w:ins w:id="9814" w:author="TR Rapporteur (Ericsson)" w:date="2020-11-11T07:02:00Z">
              <w:r>
                <w:t>0.51</w:t>
              </w:r>
            </w:ins>
          </w:p>
        </w:tc>
        <w:tc>
          <w:tcPr>
            <w:tcW w:w="851" w:type="dxa"/>
            <w:vAlign w:val="center"/>
          </w:tcPr>
          <w:p w14:paraId="7134C759" w14:textId="77777777" w:rsidR="00AA744A" w:rsidRDefault="00944D31">
            <w:pPr>
              <w:pStyle w:val="TAC"/>
              <w:rPr>
                <w:ins w:id="9815" w:author="TR Rapporteur (Ericsson)" w:date="2020-11-11T07:02:00Z"/>
              </w:rPr>
            </w:pPr>
            <w:ins w:id="9816" w:author="TR Rapporteur (Ericsson)" w:date="2020-11-11T07:02:00Z">
              <w:r>
                <w:t>0.62</w:t>
              </w:r>
            </w:ins>
          </w:p>
        </w:tc>
        <w:tc>
          <w:tcPr>
            <w:tcW w:w="1051" w:type="dxa"/>
            <w:vAlign w:val="center"/>
          </w:tcPr>
          <w:p w14:paraId="10D0A4C2" w14:textId="77777777" w:rsidR="00AA744A" w:rsidRDefault="00944D31">
            <w:pPr>
              <w:pStyle w:val="TAC"/>
              <w:rPr>
                <w:ins w:id="9817" w:author="TR Rapporteur (Ericsson)" w:date="2020-11-11T07:02:00Z"/>
              </w:rPr>
            </w:pPr>
            <w:ins w:id="9818" w:author="TR Rapporteur (Ericsson)" w:date="2020-11-11T07:02:00Z">
              <w:r>
                <w:t>0.87</w:t>
              </w:r>
            </w:ins>
          </w:p>
        </w:tc>
      </w:tr>
      <w:tr w:rsidR="00AA744A" w14:paraId="6FBB8463" w14:textId="77777777">
        <w:trPr>
          <w:jc w:val="center"/>
          <w:ins w:id="9819" w:author="TR Rapporteur (Ericsson)" w:date="2020-11-11T07:02:00Z"/>
        </w:trPr>
        <w:tc>
          <w:tcPr>
            <w:tcW w:w="4106" w:type="dxa"/>
          </w:tcPr>
          <w:p w14:paraId="48F60F7B" w14:textId="77777777" w:rsidR="00AA744A" w:rsidRDefault="00944D31">
            <w:pPr>
              <w:pStyle w:val="TAC"/>
              <w:rPr>
                <w:ins w:id="9820" w:author="TR Rapporteur (Ericsson)" w:date="2020-11-11T07:02:00Z"/>
              </w:rPr>
            </w:pPr>
            <w:ins w:id="9821" w:author="TR Rapporteur (Ericsson)" w:date="2020-11-11T07:02:00Z">
              <w:r>
                <w:t>[Case E102], [DH, perfect sync], [FR1], [Multi-RTT]</w:t>
              </w:r>
            </w:ins>
          </w:p>
          <w:p w14:paraId="22BCB7C7" w14:textId="77777777" w:rsidR="00AA744A" w:rsidRDefault="00944D31">
            <w:pPr>
              <w:pStyle w:val="TAC"/>
              <w:rPr>
                <w:ins w:id="9822" w:author="TR Rapporteur (Ericsson)" w:date="2020-11-11T07:02:00Z"/>
              </w:rPr>
            </w:pPr>
            <w:ins w:id="9823" w:author="TR Rapporteur (Ericsson)" w:date="2020-11-11T07:02:00Z">
              <w:r>
                <w:t>[BS timing error 5ns, UE timing error 0.5ns]</w:t>
              </w:r>
            </w:ins>
          </w:p>
        </w:tc>
        <w:tc>
          <w:tcPr>
            <w:tcW w:w="1559" w:type="dxa"/>
            <w:vAlign w:val="center"/>
          </w:tcPr>
          <w:p w14:paraId="3CE31BD1" w14:textId="77777777" w:rsidR="00AA744A" w:rsidRDefault="00944D31">
            <w:pPr>
              <w:pStyle w:val="TAC"/>
              <w:rPr>
                <w:ins w:id="9824" w:author="TR Rapporteur (Ericsson)" w:date="2020-11-11T07:02:00Z"/>
              </w:rPr>
            </w:pPr>
            <w:ins w:id="98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FAF088D" w14:textId="77777777" w:rsidR="00AA744A" w:rsidRDefault="00944D31">
            <w:pPr>
              <w:pStyle w:val="TAC"/>
              <w:rPr>
                <w:ins w:id="9826" w:author="TR Rapporteur (Ericsson)" w:date="2020-11-11T07:02:00Z"/>
              </w:rPr>
            </w:pPr>
            <w:ins w:id="9827" w:author="TR Rapporteur (Ericsson)" w:date="2020-11-11T07:02:00Z">
              <w:r>
                <w:t>0.57</w:t>
              </w:r>
            </w:ins>
          </w:p>
        </w:tc>
        <w:tc>
          <w:tcPr>
            <w:tcW w:w="850" w:type="dxa"/>
            <w:vAlign w:val="center"/>
          </w:tcPr>
          <w:p w14:paraId="28E7EB15" w14:textId="77777777" w:rsidR="00AA744A" w:rsidRDefault="00944D31">
            <w:pPr>
              <w:pStyle w:val="TAC"/>
              <w:rPr>
                <w:ins w:id="9828" w:author="TR Rapporteur (Ericsson)" w:date="2020-11-11T07:02:00Z"/>
              </w:rPr>
            </w:pPr>
            <w:ins w:id="9829" w:author="TR Rapporteur (Ericsson)" w:date="2020-11-11T07:02:00Z">
              <w:r>
                <w:t>0.71</w:t>
              </w:r>
            </w:ins>
          </w:p>
        </w:tc>
        <w:tc>
          <w:tcPr>
            <w:tcW w:w="851" w:type="dxa"/>
            <w:vAlign w:val="center"/>
          </w:tcPr>
          <w:p w14:paraId="643240CB" w14:textId="77777777" w:rsidR="00AA744A" w:rsidRDefault="00944D31">
            <w:pPr>
              <w:pStyle w:val="TAC"/>
              <w:rPr>
                <w:ins w:id="9830" w:author="TR Rapporteur (Ericsson)" w:date="2020-11-11T07:02:00Z"/>
              </w:rPr>
            </w:pPr>
            <w:ins w:id="9831" w:author="TR Rapporteur (Ericsson)" w:date="2020-11-11T07:02:00Z">
              <w:r>
                <w:t>0.98</w:t>
              </w:r>
            </w:ins>
          </w:p>
        </w:tc>
        <w:tc>
          <w:tcPr>
            <w:tcW w:w="1051" w:type="dxa"/>
            <w:vAlign w:val="center"/>
          </w:tcPr>
          <w:p w14:paraId="76ECA67A" w14:textId="77777777" w:rsidR="00AA744A" w:rsidRDefault="00944D31">
            <w:pPr>
              <w:pStyle w:val="TAC"/>
              <w:rPr>
                <w:ins w:id="9832" w:author="TR Rapporteur (Ericsson)" w:date="2020-11-11T07:02:00Z"/>
              </w:rPr>
            </w:pPr>
            <w:ins w:id="9833" w:author="TR Rapporteur (Ericsson)" w:date="2020-11-11T07:02:00Z">
              <w:r>
                <w:t>1.28</w:t>
              </w:r>
            </w:ins>
          </w:p>
        </w:tc>
      </w:tr>
      <w:tr w:rsidR="00AA744A" w14:paraId="6F706C24" w14:textId="77777777">
        <w:trPr>
          <w:jc w:val="center"/>
          <w:ins w:id="9834" w:author="TR Rapporteur (Ericsson)" w:date="2020-11-11T07:02:00Z"/>
        </w:trPr>
        <w:tc>
          <w:tcPr>
            <w:tcW w:w="4106" w:type="dxa"/>
            <w:vMerge w:val="restart"/>
          </w:tcPr>
          <w:p w14:paraId="07D2C3BA" w14:textId="77777777" w:rsidR="00AA744A" w:rsidRDefault="00944D31">
            <w:pPr>
              <w:pStyle w:val="TAC"/>
              <w:rPr>
                <w:ins w:id="9835" w:author="TR Rapporteur (Ericsson)" w:date="2020-11-11T07:02:00Z"/>
              </w:rPr>
            </w:pPr>
            <w:ins w:id="9836" w:author="TR Rapporteur (Ericsson)" w:date="2020-11-11T07:02:00Z">
              <w:r>
                <w:t>[Case E103], [SH, perfect sync], [FR1], [50M]</w:t>
              </w:r>
            </w:ins>
          </w:p>
        </w:tc>
        <w:tc>
          <w:tcPr>
            <w:tcW w:w="1559" w:type="dxa"/>
          </w:tcPr>
          <w:p w14:paraId="3BAB707E" w14:textId="77777777" w:rsidR="00AA744A" w:rsidRDefault="00944D31">
            <w:pPr>
              <w:pStyle w:val="TAC"/>
              <w:rPr>
                <w:ins w:id="9837" w:author="TR Rapporteur (Ericsson)" w:date="2020-11-11T07:02:00Z"/>
              </w:rPr>
            </w:pPr>
            <w:ins w:id="9838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B0754E9" w14:textId="77777777" w:rsidR="00AA744A" w:rsidRDefault="00944D31">
            <w:pPr>
              <w:pStyle w:val="TAC"/>
              <w:rPr>
                <w:ins w:id="9839" w:author="TR Rapporteur (Ericsson)" w:date="2020-11-11T07:02:00Z"/>
              </w:rPr>
            </w:pPr>
            <w:ins w:id="9840" w:author="TR Rapporteur (Ericsson)" w:date="2020-11-11T07:02:00Z">
              <w:r>
                <w:t>0.12</w:t>
              </w:r>
            </w:ins>
          </w:p>
        </w:tc>
        <w:tc>
          <w:tcPr>
            <w:tcW w:w="850" w:type="dxa"/>
            <w:vAlign w:val="center"/>
          </w:tcPr>
          <w:p w14:paraId="23513EE5" w14:textId="77777777" w:rsidR="00AA744A" w:rsidRDefault="00944D31">
            <w:pPr>
              <w:pStyle w:val="TAC"/>
              <w:rPr>
                <w:ins w:id="9841" w:author="TR Rapporteur (Ericsson)" w:date="2020-11-11T07:02:00Z"/>
              </w:rPr>
            </w:pPr>
            <w:ins w:id="9842" w:author="TR Rapporteur (Ericsson)" w:date="2020-11-11T07:02:00Z">
              <w:r>
                <w:t>0.16</w:t>
              </w:r>
            </w:ins>
          </w:p>
        </w:tc>
        <w:tc>
          <w:tcPr>
            <w:tcW w:w="851" w:type="dxa"/>
            <w:vAlign w:val="center"/>
          </w:tcPr>
          <w:p w14:paraId="7EE69F45" w14:textId="77777777" w:rsidR="00AA744A" w:rsidRDefault="00944D31">
            <w:pPr>
              <w:pStyle w:val="TAC"/>
              <w:rPr>
                <w:ins w:id="9843" w:author="TR Rapporteur (Ericsson)" w:date="2020-11-11T07:02:00Z"/>
              </w:rPr>
            </w:pPr>
            <w:ins w:id="9844" w:author="TR Rapporteur (Ericsson)" w:date="2020-11-11T07:02:00Z">
              <w:r>
                <w:t>0.20</w:t>
              </w:r>
            </w:ins>
          </w:p>
        </w:tc>
        <w:tc>
          <w:tcPr>
            <w:tcW w:w="1051" w:type="dxa"/>
            <w:vAlign w:val="center"/>
          </w:tcPr>
          <w:p w14:paraId="7079103A" w14:textId="77777777" w:rsidR="00AA744A" w:rsidRDefault="00944D31">
            <w:pPr>
              <w:pStyle w:val="TAC"/>
              <w:rPr>
                <w:ins w:id="9845" w:author="TR Rapporteur (Ericsson)" w:date="2020-11-11T07:02:00Z"/>
              </w:rPr>
            </w:pPr>
            <w:ins w:id="9846" w:author="TR Rapporteur (Ericsson)" w:date="2020-11-11T07:02:00Z">
              <w:r>
                <w:t>0.31</w:t>
              </w:r>
            </w:ins>
          </w:p>
        </w:tc>
      </w:tr>
      <w:tr w:rsidR="00AA744A" w14:paraId="2345E8E5" w14:textId="77777777">
        <w:trPr>
          <w:jc w:val="center"/>
          <w:ins w:id="9847" w:author="TR Rapporteur (Ericsson)" w:date="2020-11-11T07:02:00Z"/>
        </w:trPr>
        <w:tc>
          <w:tcPr>
            <w:tcW w:w="4106" w:type="dxa"/>
            <w:vMerge/>
          </w:tcPr>
          <w:p w14:paraId="46F190A5" w14:textId="77777777" w:rsidR="00AA744A" w:rsidRDefault="00AA744A">
            <w:pPr>
              <w:pStyle w:val="TAC"/>
              <w:rPr>
                <w:ins w:id="9848" w:author="TR Rapporteur (Ericsson)" w:date="2020-11-11T07:02:00Z"/>
              </w:rPr>
            </w:pPr>
          </w:p>
        </w:tc>
        <w:tc>
          <w:tcPr>
            <w:tcW w:w="1559" w:type="dxa"/>
          </w:tcPr>
          <w:p w14:paraId="3C46F59D" w14:textId="77777777" w:rsidR="00AA744A" w:rsidRDefault="00944D31">
            <w:pPr>
              <w:pStyle w:val="TAC"/>
              <w:rPr>
                <w:ins w:id="9849" w:author="TR Rapporteur (Ericsson)" w:date="2020-11-11T07:02:00Z"/>
              </w:rPr>
            </w:pPr>
            <w:ins w:id="9850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949628D" w14:textId="77777777" w:rsidR="00AA744A" w:rsidRDefault="00944D31">
            <w:pPr>
              <w:pStyle w:val="TAC"/>
              <w:rPr>
                <w:ins w:id="9851" w:author="TR Rapporteur (Ericsson)" w:date="2020-11-11T07:02:00Z"/>
              </w:rPr>
            </w:pPr>
            <w:ins w:id="9852" w:author="TR Rapporteur (Ericsson)" w:date="2020-11-11T07:02:00Z">
              <w:r>
                <w:t>0.16</w:t>
              </w:r>
            </w:ins>
          </w:p>
        </w:tc>
        <w:tc>
          <w:tcPr>
            <w:tcW w:w="850" w:type="dxa"/>
            <w:vAlign w:val="center"/>
          </w:tcPr>
          <w:p w14:paraId="5F567EE2" w14:textId="77777777" w:rsidR="00AA744A" w:rsidRDefault="00944D31">
            <w:pPr>
              <w:pStyle w:val="TAC"/>
              <w:rPr>
                <w:ins w:id="9853" w:author="TR Rapporteur (Ericsson)" w:date="2020-11-11T07:02:00Z"/>
              </w:rPr>
            </w:pPr>
            <w:ins w:id="9854" w:author="TR Rapporteur (Ericsson)" w:date="2020-11-11T07:02:00Z">
              <w:r>
                <w:t>0.25</w:t>
              </w:r>
            </w:ins>
          </w:p>
        </w:tc>
        <w:tc>
          <w:tcPr>
            <w:tcW w:w="851" w:type="dxa"/>
            <w:vAlign w:val="center"/>
          </w:tcPr>
          <w:p w14:paraId="144E7EC5" w14:textId="77777777" w:rsidR="00AA744A" w:rsidRDefault="00944D31">
            <w:pPr>
              <w:pStyle w:val="TAC"/>
              <w:rPr>
                <w:ins w:id="9855" w:author="TR Rapporteur (Ericsson)" w:date="2020-11-11T07:02:00Z"/>
              </w:rPr>
            </w:pPr>
            <w:ins w:id="9856" w:author="TR Rapporteur (Ericsson)" w:date="2020-11-11T07:02:00Z">
              <w:r>
                <w:t>0.38</w:t>
              </w:r>
            </w:ins>
          </w:p>
        </w:tc>
        <w:tc>
          <w:tcPr>
            <w:tcW w:w="1051" w:type="dxa"/>
            <w:vAlign w:val="center"/>
          </w:tcPr>
          <w:p w14:paraId="2261F6CD" w14:textId="77777777" w:rsidR="00AA744A" w:rsidRDefault="00944D31">
            <w:pPr>
              <w:pStyle w:val="TAC"/>
              <w:rPr>
                <w:ins w:id="9857" w:author="TR Rapporteur (Ericsson)" w:date="2020-11-11T07:02:00Z"/>
              </w:rPr>
            </w:pPr>
            <w:ins w:id="9858" w:author="TR Rapporteur (Ericsson)" w:date="2020-11-11T07:02:00Z">
              <w:r>
                <w:t>0.95</w:t>
              </w:r>
            </w:ins>
          </w:p>
        </w:tc>
      </w:tr>
      <w:tr w:rsidR="00AA744A" w14:paraId="6FAD88D3" w14:textId="77777777">
        <w:trPr>
          <w:jc w:val="center"/>
          <w:ins w:id="9859" w:author="TR Rapporteur (Ericsson)" w:date="2020-11-11T07:02:00Z"/>
        </w:trPr>
        <w:tc>
          <w:tcPr>
            <w:tcW w:w="4106" w:type="dxa"/>
            <w:vMerge w:val="restart"/>
          </w:tcPr>
          <w:p w14:paraId="4C046B8A" w14:textId="77777777" w:rsidR="00AA744A" w:rsidRDefault="00944D31">
            <w:pPr>
              <w:pStyle w:val="TAC"/>
              <w:rPr>
                <w:ins w:id="9860" w:author="TR Rapporteur (Ericsson)" w:date="2020-11-11T07:02:00Z"/>
              </w:rPr>
            </w:pPr>
            <w:ins w:id="9861" w:author="TR Rapporteur (Ericsson)" w:date="2020-11-11T07:02:00Z">
              <w:r>
                <w:t>[Case E104], [SH, perfect sync], [FR1], [100M]</w:t>
              </w:r>
            </w:ins>
          </w:p>
          <w:p w14:paraId="609E5882" w14:textId="77777777" w:rsidR="00AA744A" w:rsidRDefault="00944D31">
            <w:pPr>
              <w:pStyle w:val="TAC"/>
              <w:rPr>
                <w:ins w:id="9862" w:author="TR Rapporteur (Ericsson)" w:date="2020-11-11T07:02:00Z"/>
              </w:rPr>
            </w:pPr>
            <w:ins w:id="9863" w:author="TR Rapporteur (Ericsson)" w:date="2020-11-11T07:02:00Z">
              <w:r>
                <w:t>(Case E9)</w:t>
              </w:r>
            </w:ins>
          </w:p>
        </w:tc>
        <w:tc>
          <w:tcPr>
            <w:tcW w:w="1559" w:type="dxa"/>
          </w:tcPr>
          <w:p w14:paraId="35B66917" w14:textId="77777777" w:rsidR="00AA744A" w:rsidRDefault="00944D31">
            <w:pPr>
              <w:pStyle w:val="TAC"/>
              <w:rPr>
                <w:ins w:id="9864" w:author="TR Rapporteur (Ericsson)" w:date="2020-11-11T07:02:00Z"/>
              </w:rPr>
            </w:pPr>
            <w:ins w:id="986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1EA667B" w14:textId="77777777" w:rsidR="00AA744A" w:rsidRDefault="00944D31">
            <w:pPr>
              <w:pStyle w:val="TAC"/>
              <w:rPr>
                <w:ins w:id="9866" w:author="TR Rapporteur (Ericsson)" w:date="2020-11-11T07:02:00Z"/>
              </w:rPr>
            </w:pPr>
            <w:ins w:id="9867" w:author="TR Rapporteur (Ericsson)" w:date="2020-11-11T07:02:00Z">
              <w:r>
                <w:t>0.037</w:t>
              </w:r>
            </w:ins>
          </w:p>
        </w:tc>
        <w:tc>
          <w:tcPr>
            <w:tcW w:w="850" w:type="dxa"/>
            <w:vAlign w:val="center"/>
          </w:tcPr>
          <w:p w14:paraId="086A4F55" w14:textId="77777777" w:rsidR="00AA744A" w:rsidRDefault="00944D31">
            <w:pPr>
              <w:pStyle w:val="TAC"/>
              <w:rPr>
                <w:ins w:id="9868" w:author="TR Rapporteur (Ericsson)" w:date="2020-11-11T07:02:00Z"/>
              </w:rPr>
            </w:pPr>
            <w:ins w:id="9869" w:author="TR Rapporteur (Ericsson)" w:date="2020-11-11T07:02:00Z">
              <w:r>
                <w:t>0.048</w:t>
              </w:r>
            </w:ins>
          </w:p>
        </w:tc>
        <w:tc>
          <w:tcPr>
            <w:tcW w:w="851" w:type="dxa"/>
            <w:vAlign w:val="center"/>
          </w:tcPr>
          <w:p w14:paraId="717230C4" w14:textId="77777777" w:rsidR="00AA744A" w:rsidRDefault="00944D31">
            <w:pPr>
              <w:pStyle w:val="TAC"/>
              <w:rPr>
                <w:ins w:id="9870" w:author="TR Rapporteur (Ericsson)" w:date="2020-11-11T07:02:00Z"/>
              </w:rPr>
            </w:pPr>
            <w:ins w:id="9871" w:author="TR Rapporteur (Ericsson)" w:date="2020-11-11T07:02:00Z">
              <w:r>
                <w:t>0.069</w:t>
              </w:r>
            </w:ins>
          </w:p>
        </w:tc>
        <w:tc>
          <w:tcPr>
            <w:tcW w:w="1051" w:type="dxa"/>
            <w:vAlign w:val="center"/>
          </w:tcPr>
          <w:p w14:paraId="44C5B495" w14:textId="77777777" w:rsidR="00AA744A" w:rsidRDefault="00944D31">
            <w:pPr>
              <w:pStyle w:val="TAC"/>
              <w:rPr>
                <w:ins w:id="9872" w:author="TR Rapporteur (Ericsson)" w:date="2020-11-11T07:02:00Z"/>
              </w:rPr>
            </w:pPr>
            <w:ins w:id="9873" w:author="TR Rapporteur (Ericsson)" w:date="2020-11-11T07:02:00Z">
              <w:r>
                <w:t>0.094</w:t>
              </w:r>
            </w:ins>
          </w:p>
        </w:tc>
      </w:tr>
      <w:tr w:rsidR="00AA744A" w14:paraId="64F0D126" w14:textId="77777777">
        <w:trPr>
          <w:jc w:val="center"/>
          <w:ins w:id="9874" w:author="TR Rapporteur (Ericsson)" w:date="2020-11-11T07:02:00Z"/>
        </w:trPr>
        <w:tc>
          <w:tcPr>
            <w:tcW w:w="4106" w:type="dxa"/>
            <w:vMerge/>
          </w:tcPr>
          <w:p w14:paraId="6F66F88A" w14:textId="77777777" w:rsidR="00AA744A" w:rsidRDefault="00AA744A">
            <w:pPr>
              <w:pStyle w:val="TAC"/>
              <w:rPr>
                <w:ins w:id="9875" w:author="TR Rapporteur (Ericsson)" w:date="2020-11-11T07:02:00Z"/>
              </w:rPr>
            </w:pPr>
          </w:p>
        </w:tc>
        <w:tc>
          <w:tcPr>
            <w:tcW w:w="1559" w:type="dxa"/>
          </w:tcPr>
          <w:p w14:paraId="5C59C9EE" w14:textId="77777777" w:rsidR="00AA744A" w:rsidRDefault="00944D31">
            <w:pPr>
              <w:pStyle w:val="TAC"/>
              <w:rPr>
                <w:ins w:id="9876" w:author="TR Rapporteur (Ericsson)" w:date="2020-11-11T07:02:00Z"/>
              </w:rPr>
            </w:pPr>
            <w:ins w:id="987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BA49CC7" w14:textId="77777777" w:rsidR="00AA744A" w:rsidRDefault="00944D31">
            <w:pPr>
              <w:pStyle w:val="TAC"/>
              <w:rPr>
                <w:ins w:id="9878" w:author="TR Rapporteur (Ericsson)" w:date="2020-11-11T07:02:00Z"/>
              </w:rPr>
            </w:pPr>
            <w:ins w:id="9879" w:author="TR Rapporteur (Ericsson)" w:date="2020-11-11T07:02:00Z">
              <w:r>
                <w:t>0.051</w:t>
              </w:r>
            </w:ins>
          </w:p>
        </w:tc>
        <w:tc>
          <w:tcPr>
            <w:tcW w:w="850" w:type="dxa"/>
            <w:vAlign w:val="center"/>
          </w:tcPr>
          <w:p w14:paraId="751F7F04" w14:textId="77777777" w:rsidR="00AA744A" w:rsidRDefault="00944D31">
            <w:pPr>
              <w:pStyle w:val="TAC"/>
              <w:rPr>
                <w:ins w:id="9880" w:author="TR Rapporteur (Ericsson)" w:date="2020-11-11T07:02:00Z"/>
              </w:rPr>
            </w:pPr>
            <w:ins w:id="9881" w:author="TR Rapporteur (Ericsson)" w:date="2020-11-11T07:02:00Z">
              <w:r>
                <w:t>0.074</w:t>
              </w:r>
            </w:ins>
          </w:p>
        </w:tc>
        <w:tc>
          <w:tcPr>
            <w:tcW w:w="851" w:type="dxa"/>
            <w:vAlign w:val="center"/>
          </w:tcPr>
          <w:p w14:paraId="5458BF0D" w14:textId="77777777" w:rsidR="00AA744A" w:rsidRDefault="00944D31">
            <w:pPr>
              <w:pStyle w:val="TAC"/>
              <w:rPr>
                <w:ins w:id="9882" w:author="TR Rapporteur (Ericsson)" w:date="2020-11-11T07:02:00Z"/>
              </w:rPr>
            </w:pPr>
            <w:ins w:id="9883" w:author="TR Rapporteur (Ericsson)" w:date="2020-11-11T07:02:00Z">
              <w:r>
                <w:t>0.13</w:t>
              </w:r>
            </w:ins>
          </w:p>
        </w:tc>
        <w:tc>
          <w:tcPr>
            <w:tcW w:w="1051" w:type="dxa"/>
            <w:vAlign w:val="center"/>
          </w:tcPr>
          <w:p w14:paraId="6BA646A3" w14:textId="77777777" w:rsidR="00AA744A" w:rsidRDefault="00944D31">
            <w:pPr>
              <w:pStyle w:val="TAC"/>
              <w:rPr>
                <w:ins w:id="9884" w:author="TR Rapporteur (Ericsson)" w:date="2020-11-11T07:02:00Z"/>
              </w:rPr>
            </w:pPr>
            <w:ins w:id="9885" w:author="TR Rapporteur (Ericsson)" w:date="2020-11-11T07:02:00Z">
              <w:r>
                <w:t>0.25</w:t>
              </w:r>
            </w:ins>
          </w:p>
        </w:tc>
      </w:tr>
      <w:tr w:rsidR="00AA744A" w14:paraId="18AE2808" w14:textId="77777777">
        <w:trPr>
          <w:jc w:val="center"/>
          <w:ins w:id="9886" w:author="TR Rapporteur (Ericsson)" w:date="2020-11-11T07:02:00Z"/>
        </w:trPr>
        <w:tc>
          <w:tcPr>
            <w:tcW w:w="4106" w:type="dxa"/>
            <w:vMerge w:val="restart"/>
          </w:tcPr>
          <w:p w14:paraId="05949B6A" w14:textId="77777777" w:rsidR="00AA744A" w:rsidRDefault="00944D31">
            <w:pPr>
              <w:pStyle w:val="TAC"/>
              <w:rPr>
                <w:ins w:id="9887" w:author="TR Rapporteur (Ericsson)" w:date="2020-11-11T07:02:00Z"/>
              </w:rPr>
            </w:pPr>
            <w:ins w:id="9888" w:author="TR Rapporteur (Ericsson)" w:date="2020-11-11T07:02:00Z">
              <w:r>
                <w:t>[Case E105], [SH, perfect sync], [FR1], [50M+50M]</w:t>
              </w:r>
            </w:ins>
          </w:p>
        </w:tc>
        <w:tc>
          <w:tcPr>
            <w:tcW w:w="1559" w:type="dxa"/>
          </w:tcPr>
          <w:p w14:paraId="311AE79B" w14:textId="77777777" w:rsidR="00AA744A" w:rsidRDefault="00944D31">
            <w:pPr>
              <w:pStyle w:val="TAC"/>
              <w:rPr>
                <w:ins w:id="9889" w:author="TR Rapporteur (Ericsson)" w:date="2020-11-11T07:02:00Z"/>
              </w:rPr>
            </w:pPr>
            <w:ins w:id="989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03404B1" w14:textId="77777777" w:rsidR="00AA744A" w:rsidRDefault="00944D31">
            <w:pPr>
              <w:pStyle w:val="TAC"/>
              <w:rPr>
                <w:ins w:id="9891" w:author="TR Rapporteur (Ericsson)" w:date="2020-11-11T07:02:00Z"/>
              </w:rPr>
            </w:pPr>
            <w:ins w:id="9892" w:author="TR Rapporteur (Ericsson)" w:date="2020-11-11T07:02:00Z">
              <w:r>
                <w:t>0.072</w:t>
              </w:r>
            </w:ins>
          </w:p>
        </w:tc>
        <w:tc>
          <w:tcPr>
            <w:tcW w:w="850" w:type="dxa"/>
            <w:vAlign w:val="center"/>
          </w:tcPr>
          <w:p w14:paraId="16A4DCE9" w14:textId="77777777" w:rsidR="00AA744A" w:rsidRDefault="00944D31">
            <w:pPr>
              <w:pStyle w:val="TAC"/>
              <w:rPr>
                <w:ins w:id="9893" w:author="TR Rapporteur (Ericsson)" w:date="2020-11-11T07:02:00Z"/>
              </w:rPr>
            </w:pPr>
            <w:ins w:id="9894" w:author="TR Rapporteur (Ericsson)" w:date="2020-11-11T07:02:00Z">
              <w:r>
                <w:t>0.12</w:t>
              </w:r>
            </w:ins>
          </w:p>
        </w:tc>
        <w:tc>
          <w:tcPr>
            <w:tcW w:w="851" w:type="dxa"/>
            <w:vAlign w:val="center"/>
          </w:tcPr>
          <w:p w14:paraId="4DBB8B9E" w14:textId="77777777" w:rsidR="00AA744A" w:rsidRDefault="00944D31">
            <w:pPr>
              <w:pStyle w:val="TAC"/>
              <w:rPr>
                <w:ins w:id="9895" w:author="TR Rapporteur (Ericsson)" w:date="2020-11-11T07:02:00Z"/>
              </w:rPr>
            </w:pPr>
            <w:ins w:id="9896" w:author="TR Rapporteur (Ericsson)" w:date="2020-11-11T07:02:00Z">
              <w:r>
                <w:t>0.16</w:t>
              </w:r>
            </w:ins>
          </w:p>
        </w:tc>
        <w:tc>
          <w:tcPr>
            <w:tcW w:w="1051" w:type="dxa"/>
            <w:vAlign w:val="center"/>
          </w:tcPr>
          <w:p w14:paraId="2EE81659" w14:textId="77777777" w:rsidR="00AA744A" w:rsidRDefault="00944D31">
            <w:pPr>
              <w:pStyle w:val="TAC"/>
              <w:rPr>
                <w:ins w:id="9897" w:author="TR Rapporteur (Ericsson)" w:date="2020-11-11T07:02:00Z"/>
              </w:rPr>
            </w:pPr>
            <w:ins w:id="9898" w:author="TR Rapporteur (Ericsson)" w:date="2020-11-11T07:02:00Z">
              <w:r>
                <w:t>0.21</w:t>
              </w:r>
            </w:ins>
          </w:p>
        </w:tc>
      </w:tr>
      <w:tr w:rsidR="00AA744A" w14:paraId="1AA1D2A0" w14:textId="77777777">
        <w:trPr>
          <w:jc w:val="center"/>
          <w:ins w:id="9899" w:author="TR Rapporteur (Ericsson)" w:date="2020-11-11T07:02:00Z"/>
        </w:trPr>
        <w:tc>
          <w:tcPr>
            <w:tcW w:w="4106" w:type="dxa"/>
            <w:vMerge/>
          </w:tcPr>
          <w:p w14:paraId="6C426A42" w14:textId="77777777" w:rsidR="00AA744A" w:rsidRDefault="00AA744A">
            <w:pPr>
              <w:pStyle w:val="TAC"/>
              <w:rPr>
                <w:ins w:id="9900" w:author="TR Rapporteur (Ericsson)" w:date="2020-11-11T07:02:00Z"/>
              </w:rPr>
            </w:pPr>
          </w:p>
        </w:tc>
        <w:tc>
          <w:tcPr>
            <w:tcW w:w="1559" w:type="dxa"/>
          </w:tcPr>
          <w:p w14:paraId="4AF35E63" w14:textId="77777777" w:rsidR="00AA744A" w:rsidRDefault="00944D31">
            <w:pPr>
              <w:pStyle w:val="TAC"/>
              <w:rPr>
                <w:ins w:id="9901" w:author="TR Rapporteur (Ericsson)" w:date="2020-11-11T07:02:00Z"/>
              </w:rPr>
            </w:pPr>
            <w:ins w:id="990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578D1E8" w14:textId="77777777" w:rsidR="00AA744A" w:rsidRDefault="00944D31">
            <w:pPr>
              <w:pStyle w:val="TAC"/>
              <w:rPr>
                <w:ins w:id="9903" w:author="TR Rapporteur (Ericsson)" w:date="2020-11-11T07:02:00Z"/>
              </w:rPr>
            </w:pPr>
            <w:ins w:id="9904" w:author="TR Rapporteur (Ericsson)" w:date="2020-11-11T07:02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3719983C" w14:textId="77777777" w:rsidR="00AA744A" w:rsidRDefault="00944D31">
            <w:pPr>
              <w:pStyle w:val="TAC"/>
              <w:rPr>
                <w:ins w:id="9905" w:author="TR Rapporteur (Ericsson)" w:date="2020-11-11T07:02:00Z"/>
              </w:rPr>
            </w:pPr>
            <w:ins w:id="9906" w:author="TR Rapporteur (Ericsson)" w:date="2020-11-11T07:02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6BF1FF73" w14:textId="77777777" w:rsidR="00AA744A" w:rsidRDefault="00944D31">
            <w:pPr>
              <w:pStyle w:val="TAC"/>
              <w:rPr>
                <w:ins w:id="9907" w:author="TR Rapporteur (Ericsson)" w:date="2020-11-11T07:02:00Z"/>
              </w:rPr>
            </w:pPr>
            <w:ins w:id="9908" w:author="TR Rapporteur (Ericsson)" w:date="2020-11-11T07:02:00Z">
              <w:r>
                <w:t>0.28</w:t>
              </w:r>
            </w:ins>
          </w:p>
        </w:tc>
        <w:tc>
          <w:tcPr>
            <w:tcW w:w="1051" w:type="dxa"/>
            <w:vAlign w:val="center"/>
          </w:tcPr>
          <w:p w14:paraId="3DE1CDD2" w14:textId="77777777" w:rsidR="00AA744A" w:rsidRDefault="00944D31">
            <w:pPr>
              <w:pStyle w:val="TAC"/>
              <w:rPr>
                <w:ins w:id="9909" w:author="TR Rapporteur (Ericsson)" w:date="2020-11-11T07:02:00Z"/>
              </w:rPr>
            </w:pPr>
            <w:ins w:id="9910" w:author="TR Rapporteur (Ericsson)" w:date="2020-11-11T07:02:00Z">
              <w:r>
                <w:t>0.58</w:t>
              </w:r>
            </w:ins>
          </w:p>
        </w:tc>
      </w:tr>
      <w:tr w:rsidR="00AA744A" w14:paraId="2284926D" w14:textId="77777777">
        <w:trPr>
          <w:jc w:val="center"/>
          <w:ins w:id="9911" w:author="TR Rapporteur (Ericsson)" w:date="2020-11-11T07:02:00Z"/>
        </w:trPr>
        <w:tc>
          <w:tcPr>
            <w:tcW w:w="4106" w:type="dxa"/>
            <w:vMerge w:val="restart"/>
          </w:tcPr>
          <w:p w14:paraId="4D19F5BA" w14:textId="77777777" w:rsidR="00AA744A" w:rsidRDefault="00944D31">
            <w:pPr>
              <w:pStyle w:val="TAC"/>
              <w:rPr>
                <w:ins w:id="9912" w:author="TR Rapporteur (Ericsson)" w:date="2020-11-11T07:02:00Z"/>
              </w:rPr>
            </w:pPr>
            <w:ins w:id="9913" w:author="TR Rapporteur (Ericsson)" w:date="2020-11-11T07:02:00Z">
              <w:r>
                <w:t>[Case E106], [DH, perfect sync], [FR1], [50M]</w:t>
              </w:r>
            </w:ins>
          </w:p>
        </w:tc>
        <w:tc>
          <w:tcPr>
            <w:tcW w:w="1559" w:type="dxa"/>
          </w:tcPr>
          <w:p w14:paraId="77F4C3D9" w14:textId="77777777" w:rsidR="00AA744A" w:rsidRDefault="00944D31">
            <w:pPr>
              <w:pStyle w:val="TAC"/>
              <w:rPr>
                <w:ins w:id="9914" w:author="TR Rapporteur (Ericsson)" w:date="2020-11-11T07:02:00Z"/>
              </w:rPr>
            </w:pPr>
            <w:ins w:id="991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40A4F86" w14:textId="77777777" w:rsidR="00AA744A" w:rsidRDefault="00944D31">
            <w:pPr>
              <w:pStyle w:val="TAC"/>
              <w:rPr>
                <w:ins w:id="9916" w:author="TR Rapporteur (Ericsson)" w:date="2020-11-11T07:02:00Z"/>
              </w:rPr>
            </w:pPr>
            <w:ins w:id="9917" w:author="TR Rapporteur (Ericsson)" w:date="2020-11-11T07:02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1A998C8B" w14:textId="77777777" w:rsidR="00AA744A" w:rsidRDefault="00944D31">
            <w:pPr>
              <w:pStyle w:val="TAC"/>
              <w:rPr>
                <w:ins w:id="9918" w:author="TR Rapporteur (Ericsson)" w:date="2020-11-11T07:02:00Z"/>
              </w:rPr>
            </w:pPr>
            <w:ins w:id="9919" w:author="TR Rapporteur (Ericsson)" w:date="2020-11-11T07:02:00Z">
              <w:r>
                <w:t>0.16</w:t>
              </w:r>
            </w:ins>
          </w:p>
        </w:tc>
        <w:tc>
          <w:tcPr>
            <w:tcW w:w="851" w:type="dxa"/>
            <w:vAlign w:val="center"/>
          </w:tcPr>
          <w:p w14:paraId="0FB16134" w14:textId="77777777" w:rsidR="00AA744A" w:rsidRDefault="00944D31">
            <w:pPr>
              <w:pStyle w:val="TAC"/>
              <w:rPr>
                <w:ins w:id="9920" w:author="TR Rapporteur (Ericsson)" w:date="2020-11-11T07:02:00Z"/>
              </w:rPr>
            </w:pPr>
            <w:ins w:id="9921" w:author="TR Rapporteur (Ericsson)" w:date="2020-11-11T07:02:00Z">
              <w:r>
                <w:t>0.21</w:t>
              </w:r>
            </w:ins>
          </w:p>
        </w:tc>
        <w:tc>
          <w:tcPr>
            <w:tcW w:w="1051" w:type="dxa"/>
            <w:vAlign w:val="center"/>
          </w:tcPr>
          <w:p w14:paraId="22EABDEB" w14:textId="77777777" w:rsidR="00AA744A" w:rsidRDefault="00944D31">
            <w:pPr>
              <w:pStyle w:val="TAC"/>
              <w:rPr>
                <w:ins w:id="9922" w:author="TR Rapporteur (Ericsson)" w:date="2020-11-11T07:02:00Z"/>
              </w:rPr>
            </w:pPr>
            <w:ins w:id="9923" w:author="TR Rapporteur (Ericsson)" w:date="2020-11-11T07:02:00Z">
              <w:r>
                <w:t>0.44</w:t>
              </w:r>
            </w:ins>
          </w:p>
        </w:tc>
      </w:tr>
      <w:tr w:rsidR="00AA744A" w14:paraId="33C66FAB" w14:textId="77777777">
        <w:trPr>
          <w:jc w:val="center"/>
          <w:ins w:id="9924" w:author="TR Rapporteur (Ericsson)" w:date="2020-11-11T07:02:00Z"/>
        </w:trPr>
        <w:tc>
          <w:tcPr>
            <w:tcW w:w="4106" w:type="dxa"/>
            <w:vMerge/>
          </w:tcPr>
          <w:p w14:paraId="52F21FF6" w14:textId="77777777" w:rsidR="00AA744A" w:rsidRDefault="00AA744A">
            <w:pPr>
              <w:pStyle w:val="TAC"/>
              <w:rPr>
                <w:ins w:id="9925" w:author="TR Rapporteur (Ericsson)" w:date="2020-11-11T07:02:00Z"/>
              </w:rPr>
            </w:pPr>
          </w:p>
        </w:tc>
        <w:tc>
          <w:tcPr>
            <w:tcW w:w="1559" w:type="dxa"/>
          </w:tcPr>
          <w:p w14:paraId="2DC0FB55" w14:textId="77777777" w:rsidR="00AA744A" w:rsidRDefault="00944D31">
            <w:pPr>
              <w:pStyle w:val="TAC"/>
              <w:rPr>
                <w:ins w:id="9926" w:author="TR Rapporteur (Ericsson)" w:date="2020-11-11T07:02:00Z"/>
              </w:rPr>
            </w:pPr>
            <w:ins w:id="992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5F76B2FC" w14:textId="77777777" w:rsidR="00AA744A" w:rsidRDefault="00944D31">
            <w:pPr>
              <w:pStyle w:val="TAC"/>
              <w:rPr>
                <w:ins w:id="9928" w:author="TR Rapporteur (Ericsson)" w:date="2020-11-11T07:02:00Z"/>
              </w:rPr>
            </w:pPr>
            <w:ins w:id="9929" w:author="TR Rapporteur (Ericsson)" w:date="2020-11-11T07:02:00Z">
              <w:r>
                <w:t>0.17</w:t>
              </w:r>
            </w:ins>
          </w:p>
        </w:tc>
        <w:tc>
          <w:tcPr>
            <w:tcW w:w="850" w:type="dxa"/>
            <w:vAlign w:val="center"/>
          </w:tcPr>
          <w:p w14:paraId="67BD55D8" w14:textId="77777777" w:rsidR="00AA744A" w:rsidRDefault="00944D31">
            <w:pPr>
              <w:pStyle w:val="TAC"/>
              <w:rPr>
                <w:ins w:id="9930" w:author="TR Rapporteur (Ericsson)" w:date="2020-11-11T07:02:00Z"/>
              </w:rPr>
            </w:pPr>
            <w:ins w:id="9931" w:author="TR Rapporteur (Ericsson)" w:date="2020-11-11T07:02:00Z">
              <w:r>
                <w:t>0.26</w:t>
              </w:r>
            </w:ins>
          </w:p>
        </w:tc>
        <w:tc>
          <w:tcPr>
            <w:tcW w:w="851" w:type="dxa"/>
            <w:vAlign w:val="center"/>
          </w:tcPr>
          <w:p w14:paraId="659339AD" w14:textId="77777777" w:rsidR="00AA744A" w:rsidRDefault="00944D31">
            <w:pPr>
              <w:pStyle w:val="TAC"/>
              <w:rPr>
                <w:ins w:id="9932" w:author="TR Rapporteur (Ericsson)" w:date="2020-11-11T07:02:00Z"/>
              </w:rPr>
            </w:pPr>
            <w:ins w:id="9933" w:author="TR Rapporteur (Ericsson)" w:date="2020-11-11T07:02:00Z">
              <w:r>
                <w:t>0.50</w:t>
              </w:r>
            </w:ins>
          </w:p>
        </w:tc>
        <w:tc>
          <w:tcPr>
            <w:tcW w:w="1051" w:type="dxa"/>
            <w:vAlign w:val="center"/>
          </w:tcPr>
          <w:p w14:paraId="5C188580" w14:textId="77777777" w:rsidR="00AA744A" w:rsidRDefault="00944D31">
            <w:pPr>
              <w:pStyle w:val="TAC"/>
              <w:rPr>
                <w:ins w:id="9934" w:author="TR Rapporteur (Ericsson)" w:date="2020-11-11T07:02:00Z"/>
              </w:rPr>
            </w:pPr>
            <w:ins w:id="9935" w:author="TR Rapporteur (Ericsson)" w:date="2020-11-11T07:02:00Z">
              <w:r>
                <w:t>0.98</w:t>
              </w:r>
            </w:ins>
          </w:p>
        </w:tc>
      </w:tr>
      <w:tr w:rsidR="00AA744A" w14:paraId="4986A5A1" w14:textId="77777777">
        <w:trPr>
          <w:jc w:val="center"/>
          <w:ins w:id="9936" w:author="TR Rapporteur (Ericsson)" w:date="2020-11-11T07:02:00Z"/>
        </w:trPr>
        <w:tc>
          <w:tcPr>
            <w:tcW w:w="4106" w:type="dxa"/>
            <w:vMerge w:val="restart"/>
          </w:tcPr>
          <w:p w14:paraId="5EB6C9BD" w14:textId="77777777" w:rsidR="00AA744A" w:rsidRDefault="00944D31">
            <w:pPr>
              <w:pStyle w:val="TAC"/>
              <w:rPr>
                <w:ins w:id="9937" w:author="TR Rapporteur (Ericsson)" w:date="2020-11-11T07:02:00Z"/>
              </w:rPr>
            </w:pPr>
            <w:ins w:id="9938" w:author="TR Rapporteur (Ericsson)" w:date="2020-11-11T07:02:00Z">
              <w:r>
                <w:t>[Case E107], [DH, perfect sync], [FR1], [100M]</w:t>
              </w:r>
            </w:ins>
          </w:p>
        </w:tc>
        <w:tc>
          <w:tcPr>
            <w:tcW w:w="1559" w:type="dxa"/>
          </w:tcPr>
          <w:p w14:paraId="2566309A" w14:textId="77777777" w:rsidR="00AA744A" w:rsidRDefault="00944D31">
            <w:pPr>
              <w:pStyle w:val="TAC"/>
              <w:rPr>
                <w:ins w:id="9939" w:author="TR Rapporteur (Ericsson)" w:date="2020-11-11T07:02:00Z"/>
              </w:rPr>
            </w:pPr>
            <w:ins w:id="994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C634EB9" w14:textId="77777777" w:rsidR="00AA744A" w:rsidRDefault="00944D31">
            <w:pPr>
              <w:pStyle w:val="TAC"/>
              <w:rPr>
                <w:ins w:id="9941" w:author="TR Rapporteur (Ericsson)" w:date="2020-11-11T07:02:00Z"/>
              </w:rPr>
            </w:pPr>
            <w:ins w:id="9942" w:author="TR Rapporteur (Ericsson)" w:date="2020-11-11T07:02:00Z">
              <w:r>
                <w:t>0.056</w:t>
              </w:r>
            </w:ins>
          </w:p>
        </w:tc>
        <w:tc>
          <w:tcPr>
            <w:tcW w:w="850" w:type="dxa"/>
            <w:vAlign w:val="center"/>
          </w:tcPr>
          <w:p w14:paraId="68CFF3AF" w14:textId="77777777" w:rsidR="00AA744A" w:rsidRDefault="00944D31">
            <w:pPr>
              <w:pStyle w:val="TAC"/>
              <w:rPr>
                <w:ins w:id="9943" w:author="TR Rapporteur (Ericsson)" w:date="2020-11-11T07:02:00Z"/>
              </w:rPr>
            </w:pPr>
            <w:ins w:id="9944" w:author="TR Rapporteur (Ericsson)" w:date="2020-11-11T07:02:00Z">
              <w:r>
                <w:t>0.075</w:t>
              </w:r>
            </w:ins>
          </w:p>
        </w:tc>
        <w:tc>
          <w:tcPr>
            <w:tcW w:w="851" w:type="dxa"/>
            <w:vAlign w:val="center"/>
          </w:tcPr>
          <w:p w14:paraId="0CC470AC" w14:textId="77777777" w:rsidR="00AA744A" w:rsidRDefault="00944D31">
            <w:pPr>
              <w:pStyle w:val="TAC"/>
              <w:rPr>
                <w:ins w:id="9945" w:author="TR Rapporteur (Ericsson)" w:date="2020-11-11T07:02:00Z"/>
              </w:rPr>
            </w:pPr>
            <w:ins w:id="9946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67231FC5" w14:textId="77777777" w:rsidR="00AA744A" w:rsidRDefault="00944D31">
            <w:pPr>
              <w:pStyle w:val="TAC"/>
              <w:rPr>
                <w:ins w:id="9947" w:author="TR Rapporteur (Ericsson)" w:date="2020-11-11T07:02:00Z"/>
              </w:rPr>
            </w:pPr>
            <w:ins w:id="9948" w:author="TR Rapporteur (Ericsson)" w:date="2020-11-11T07:02:00Z">
              <w:r>
                <w:t>0.17</w:t>
              </w:r>
            </w:ins>
          </w:p>
        </w:tc>
      </w:tr>
      <w:tr w:rsidR="00AA744A" w14:paraId="65BBA3A1" w14:textId="77777777">
        <w:trPr>
          <w:jc w:val="center"/>
          <w:ins w:id="9949" w:author="TR Rapporteur (Ericsson)" w:date="2020-11-11T07:02:00Z"/>
        </w:trPr>
        <w:tc>
          <w:tcPr>
            <w:tcW w:w="4106" w:type="dxa"/>
            <w:vMerge/>
          </w:tcPr>
          <w:p w14:paraId="4D8CDBE4" w14:textId="77777777" w:rsidR="00AA744A" w:rsidRDefault="00AA744A">
            <w:pPr>
              <w:pStyle w:val="TAC"/>
              <w:rPr>
                <w:ins w:id="9950" w:author="TR Rapporteur (Ericsson)" w:date="2020-11-11T07:02:00Z"/>
              </w:rPr>
            </w:pPr>
          </w:p>
        </w:tc>
        <w:tc>
          <w:tcPr>
            <w:tcW w:w="1559" w:type="dxa"/>
          </w:tcPr>
          <w:p w14:paraId="2FDCA1D4" w14:textId="77777777" w:rsidR="00AA744A" w:rsidRDefault="00944D31">
            <w:pPr>
              <w:pStyle w:val="TAC"/>
              <w:rPr>
                <w:ins w:id="9951" w:author="TR Rapporteur (Ericsson)" w:date="2020-11-11T07:02:00Z"/>
              </w:rPr>
            </w:pPr>
            <w:ins w:id="995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3E39205A" w14:textId="77777777" w:rsidR="00AA744A" w:rsidRDefault="00944D31">
            <w:pPr>
              <w:pStyle w:val="TAC"/>
              <w:rPr>
                <w:ins w:id="9953" w:author="TR Rapporteur (Ericsson)" w:date="2020-11-11T07:02:00Z"/>
              </w:rPr>
            </w:pPr>
            <w:ins w:id="9954" w:author="TR Rapporteur (Ericsson)" w:date="2020-11-11T07:02:00Z">
              <w:r>
                <w:t>0.087</w:t>
              </w:r>
            </w:ins>
          </w:p>
        </w:tc>
        <w:tc>
          <w:tcPr>
            <w:tcW w:w="850" w:type="dxa"/>
            <w:vAlign w:val="center"/>
          </w:tcPr>
          <w:p w14:paraId="309AEA79" w14:textId="77777777" w:rsidR="00AA744A" w:rsidRDefault="00944D31">
            <w:pPr>
              <w:pStyle w:val="TAC"/>
              <w:rPr>
                <w:ins w:id="9955" w:author="TR Rapporteur (Ericsson)" w:date="2020-11-11T07:02:00Z"/>
              </w:rPr>
            </w:pPr>
            <w:ins w:id="9956" w:author="TR Rapporteur (Ericsson)" w:date="2020-11-11T07:02:00Z">
              <w:r>
                <w:t>0.14</w:t>
              </w:r>
            </w:ins>
          </w:p>
        </w:tc>
        <w:tc>
          <w:tcPr>
            <w:tcW w:w="851" w:type="dxa"/>
            <w:vAlign w:val="center"/>
          </w:tcPr>
          <w:p w14:paraId="4221EC43" w14:textId="77777777" w:rsidR="00AA744A" w:rsidRDefault="00944D31">
            <w:pPr>
              <w:pStyle w:val="TAC"/>
              <w:rPr>
                <w:ins w:id="9957" w:author="TR Rapporteur (Ericsson)" w:date="2020-11-11T07:02:00Z"/>
              </w:rPr>
            </w:pPr>
            <w:ins w:id="9958" w:author="TR Rapporteur (Ericsson)" w:date="2020-11-11T07:02:00Z">
              <w:r>
                <w:t>0.25</w:t>
              </w:r>
            </w:ins>
          </w:p>
        </w:tc>
        <w:tc>
          <w:tcPr>
            <w:tcW w:w="1051" w:type="dxa"/>
            <w:vAlign w:val="center"/>
          </w:tcPr>
          <w:p w14:paraId="2A71AB0C" w14:textId="77777777" w:rsidR="00AA744A" w:rsidRDefault="00944D31">
            <w:pPr>
              <w:pStyle w:val="TAC"/>
              <w:rPr>
                <w:ins w:id="9959" w:author="TR Rapporteur (Ericsson)" w:date="2020-11-11T07:02:00Z"/>
              </w:rPr>
            </w:pPr>
            <w:ins w:id="9960" w:author="TR Rapporteur (Ericsson)" w:date="2020-11-11T07:02:00Z">
              <w:r>
                <w:t>0.62</w:t>
              </w:r>
            </w:ins>
          </w:p>
        </w:tc>
      </w:tr>
      <w:tr w:rsidR="00AA744A" w14:paraId="0D437A0B" w14:textId="77777777">
        <w:trPr>
          <w:jc w:val="center"/>
          <w:ins w:id="9961" w:author="TR Rapporteur (Ericsson)" w:date="2020-11-11T07:02:00Z"/>
        </w:trPr>
        <w:tc>
          <w:tcPr>
            <w:tcW w:w="4106" w:type="dxa"/>
            <w:vMerge w:val="restart"/>
          </w:tcPr>
          <w:p w14:paraId="6A814123" w14:textId="77777777" w:rsidR="00AA744A" w:rsidRDefault="00944D31">
            <w:pPr>
              <w:pStyle w:val="TAC"/>
              <w:rPr>
                <w:ins w:id="9962" w:author="TR Rapporteur (Ericsson)" w:date="2020-11-11T07:02:00Z"/>
              </w:rPr>
            </w:pPr>
            <w:ins w:id="9963" w:author="TR Rapporteur (Ericsson)" w:date="2020-11-11T07:02:00Z">
              <w:r>
                <w:t>[Case E108], [DH, perfect sync], [FR1], [50M+50M]</w:t>
              </w:r>
            </w:ins>
          </w:p>
        </w:tc>
        <w:tc>
          <w:tcPr>
            <w:tcW w:w="1559" w:type="dxa"/>
          </w:tcPr>
          <w:p w14:paraId="7BACB9E5" w14:textId="77777777" w:rsidR="00AA744A" w:rsidRDefault="00944D31">
            <w:pPr>
              <w:pStyle w:val="TAC"/>
              <w:rPr>
                <w:ins w:id="9964" w:author="TR Rapporteur (Ericsson)" w:date="2020-11-11T07:02:00Z"/>
              </w:rPr>
            </w:pPr>
            <w:ins w:id="996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C6492C2" w14:textId="77777777" w:rsidR="00AA744A" w:rsidRDefault="00944D31">
            <w:pPr>
              <w:pStyle w:val="TAC"/>
              <w:rPr>
                <w:ins w:id="9966" w:author="TR Rapporteur (Ericsson)" w:date="2020-11-11T07:02:00Z"/>
              </w:rPr>
            </w:pPr>
            <w:ins w:id="9967" w:author="TR Rapporteur (Ericsson)" w:date="2020-11-11T07:02:00Z">
              <w:r>
                <w:t>0.069</w:t>
              </w:r>
            </w:ins>
          </w:p>
        </w:tc>
        <w:tc>
          <w:tcPr>
            <w:tcW w:w="850" w:type="dxa"/>
            <w:vAlign w:val="center"/>
          </w:tcPr>
          <w:p w14:paraId="295EED07" w14:textId="77777777" w:rsidR="00AA744A" w:rsidRDefault="00944D31">
            <w:pPr>
              <w:pStyle w:val="TAC"/>
              <w:rPr>
                <w:ins w:id="9968" w:author="TR Rapporteur (Ericsson)" w:date="2020-11-11T07:02:00Z"/>
              </w:rPr>
            </w:pPr>
            <w:ins w:id="9969" w:author="TR Rapporteur (Ericsson)" w:date="2020-11-11T07:02:00Z">
              <w:r>
                <w:t>0.095</w:t>
              </w:r>
            </w:ins>
          </w:p>
        </w:tc>
        <w:tc>
          <w:tcPr>
            <w:tcW w:w="851" w:type="dxa"/>
            <w:vAlign w:val="center"/>
          </w:tcPr>
          <w:p w14:paraId="39B7E322" w14:textId="77777777" w:rsidR="00AA744A" w:rsidRDefault="00944D31">
            <w:pPr>
              <w:pStyle w:val="TAC"/>
              <w:rPr>
                <w:ins w:id="9970" w:author="TR Rapporteur (Ericsson)" w:date="2020-11-11T07:02:00Z"/>
              </w:rPr>
            </w:pPr>
            <w:ins w:id="9971" w:author="TR Rapporteur (Ericsson)" w:date="2020-11-11T07:02:00Z">
              <w:r>
                <w:t>0.15</w:t>
              </w:r>
            </w:ins>
          </w:p>
        </w:tc>
        <w:tc>
          <w:tcPr>
            <w:tcW w:w="1051" w:type="dxa"/>
            <w:vAlign w:val="center"/>
          </w:tcPr>
          <w:p w14:paraId="5E917507" w14:textId="77777777" w:rsidR="00AA744A" w:rsidRDefault="00944D31">
            <w:pPr>
              <w:pStyle w:val="TAC"/>
              <w:rPr>
                <w:ins w:id="9972" w:author="TR Rapporteur (Ericsson)" w:date="2020-11-11T07:02:00Z"/>
              </w:rPr>
            </w:pPr>
            <w:ins w:id="9973" w:author="TR Rapporteur (Ericsson)" w:date="2020-11-11T07:02:00Z">
              <w:r>
                <w:t>0.23</w:t>
              </w:r>
            </w:ins>
          </w:p>
        </w:tc>
      </w:tr>
      <w:tr w:rsidR="00AA744A" w14:paraId="2FDFC709" w14:textId="77777777">
        <w:trPr>
          <w:jc w:val="center"/>
          <w:ins w:id="9974" w:author="TR Rapporteur (Ericsson)" w:date="2020-11-11T07:02:00Z"/>
        </w:trPr>
        <w:tc>
          <w:tcPr>
            <w:tcW w:w="4106" w:type="dxa"/>
            <w:vMerge/>
          </w:tcPr>
          <w:p w14:paraId="70ADAC12" w14:textId="77777777" w:rsidR="00AA744A" w:rsidRDefault="00AA744A">
            <w:pPr>
              <w:pStyle w:val="TAC"/>
              <w:rPr>
                <w:ins w:id="9975" w:author="TR Rapporteur (Ericsson)" w:date="2020-11-11T07:02:00Z"/>
              </w:rPr>
            </w:pPr>
          </w:p>
        </w:tc>
        <w:tc>
          <w:tcPr>
            <w:tcW w:w="1559" w:type="dxa"/>
          </w:tcPr>
          <w:p w14:paraId="51AF1198" w14:textId="77777777" w:rsidR="00AA744A" w:rsidRDefault="00944D31">
            <w:pPr>
              <w:pStyle w:val="TAC"/>
              <w:rPr>
                <w:ins w:id="9976" w:author="TR Rapporteur (Ericsson)" w:date="2020-11-11T07:02:00Z"/>
              </w:rPr>
            </w:pPr>
            <w:ins w:id="997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4442D327" w14:textId="77777777" w:rsidR="00AA744A" w:rsidRDefault="00944D31">
            <w:pPr>
              <w:pStyle w:val="TAC"/>
              <w:rPr>
                <w:ins w:id="9978" w:author="TR Rapporteur (Ericsson)" w:date="2020-11-11T07:02:00Z"/>
              </w:rPr>
            </w:pPr>
            <w:ins w:id="9979" w:author="TR Rapporteur (Ericsson)" w:date="2020-11-11T07:02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52AB5E53" w14:textId="77777777" w:rsidR="00AA744A" w:rsidRDefault="00944D31">
            <w:pPr>
              <w:pStyle w:val="TAC"/>
              <w:rPr>
                <w:ins w:id="9980" w:author="TR Rapporteur (Ericsson)" w:date="2020-11-11T07:02:00Z"/>
              </w:rPr>
            </w:pPr>
            <w:ins w:id="9981" w:author="TR Rapporteur (Ericsson)" w:date="2020-11-11T07:02:00Z">
              <w:r>
                <w:t>0.20</w:t>
              </w:r>
            </w:ins>
          </w:p>
        </w:tc>
        <w:tc>
          <w:tcPr>
            <w:tcW w:w="851" w:type="dxa"/>
            <w:vAlign w:val="center"/>
          </w:tcPr>
          <w:p w14:paraId="134E8A38" w14:textId="77777777" w:rsidR="00AA744A" w:rsidRDefault="00944D31">
            <w:pPr>
              <w:pStyle w:val="TAC"/>
              <w:rPr>
                <w:ins w:id="9982" w:author="TR Rapporteur (Ericsson)" w:date="2020-11-11T07:02:00Z"/>
              </w:rPr>
            </w:pPr>
            <w:ins w:id="9983" w:author="TR Rapporteur (Ericsson)" w:date="2020-11-11T07:02:00Z">
              <w:r>
                <w:t>0.39</w:t>
              </w:r>
            </w:ins>
          </w:p>
        </w:tc>
        <w:tc>
          <w:tcPr>
            <w:tcW w:w="1051" w:type="dxa"/>
            <w:vAlign w:val="center"/>
          </w:tcPr>
          <w:p w14:paraId="471947AE" w14:textId="77777777" w:rsidR="00AA744A" w:rsidRDefault="00944D31">
            <w:pPr>
              <w:pStyle w:val="TAC"/>
              <w:rPr>
                <w:ins w:id="9984" w:author="TR Rapporteur (Ericsson)" w:date="2020-11-11T07:02:00Z"/>
              </w:rPr>
            </w:pPr>
            <w:ins w:id="9985" w:author="TR Rapporteur (Ericsson)" w:date="2020-11-11T07:02:00Z">
              <w:r>
                <w:t>0.91</w:t>
              </w:r>
            </w:ins>
          </w:p>
        </w:tc>
      </w:tr>
    </w:tbl>
    <w:p w14:paraId="36E38288" w14:textId="77777777" w:rsidR="00AA744A" w:rsidRDefault="00AA744A">
      <w:pPr>
        <w:pStyle w:val="TH"/>
        <w:rPr>
          <w:ins w:id="9986" w:author="vivo-Yuan" w:date="2020-11-11T21:53:00Z"/>
        </w:rPr>
      </w:pPr>
    </w:p>
    <w:p w14:paraId="51136236" w14:textId="77777777" w:rsidR="00AA744A" w:rsidRDefault="00944D31">
      <w:pPr>
        <w:pStyle w:val="TH"/>
        <w:rPr>
          <w:ins w:id="9987" w:author="vivo-Yuan" w:date="2020-11-11T21:53:00Z"/>
        </w:rPr>
      </w:pPr>
      <w:ins w:id="9988" w:author="vivo-Yuan" w:date="2020-11-11T21:53:00Z">
        <w:r>
          <w:t>Table C.2.1.5.2-1.</w:t>
        </w:r>
      </w:ins>
      <w:ins w:id="9989" w:author="vivo-Yuan" w:date="2020-11-11T21:54:00Z">
        <w:r>
          <w:rPr>
            <w:rFonts w:hint="eastAsia"/>
            <w:lang w:val="en-US" w:eastAsia="zh-CN"/>
          </w:rPr>
          <w:t>2</w:t>
        </w:r>
      </w:ins>
      <w:ins w:id="9990" w:author="vivo-Yuan" w:date="2020-11-11T21:53:00Z">
        <w:r>
          <w:t>: NR positioning enhancements - horizontal location error results from [22]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21D75568" w14:textId="77777777">
        <w:trPr>
          <w:jc w:val="center"/>
          <w:ins w:id="9991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A468" w14:textId="77777777" w:rsidR="00AA744A" w:rsidRDefault="00AA744A">
            <w:pPr>
              <w:pStyle w:val="TAC"/>
              <w:rPr>
                <w:ins w:id="9992" w:author="vivo-Yuan" w:date="2020-11-11T21:53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0E1D" w14:textId="77777777" w:rsidR="00AA744A" w:rsidRDefault="00AA744A">
            <w:pPr>
              <w:pStyle w:val="TAC"/>
              <w:rPr>
                <w:ins w:id="9993" w:author="vivo-Yuan" w:date="2020-11-11T21:5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2A66" w14:textId="77777777" w:rsidR="00AA744A" w:rsidRDefault="00944D31">
            <w:pPr>
              <w:pStyle w:val="TAC"/>
              <w:rPr>
                <w:ins w:id="9994" w:author="vivo-Yuan" w:date="2020-11-11T21:53:00Z"/>
              </w:rPr>
            </w:pPr>
            <w:ins w:id="9995" w:author="vivo-Yuan" w:date="2020-11-11T21:53:00Z">
              <w:r>
                <w:t>50%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9047" w14:textId="77777777" w:rsidR="00AA744A" w:rsidRDefault="00944D31">
            <w:pPr>
              <w:pStyle w:val="TAC"/>
              <w:rPr>
                <w:ins w:id="9996" w:author="vivo-Yuan" w:date="2020-11-11T21:53:00Z"/>
              </w:rPr>
            </w:pPr>
            <w:ins w:id="9997" w:author="vivo-Yuan" w:date="2020-11-11T21:53:00Z">
              <w:r>
                <w:t>67%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CC21" w14:textId="77777777" w:rsidR="00AA744A" w:rsidRDefault="00944D31">
            <w:pPr>
              <w:pStyle w:val="TAC"/>
              <w:rPr>
                <w:ins w:id="9998" w:author="vivo-Yuan" w:date="2020-11-11T21:53:00Z"/>
              </w:rPr>
            </w:pPr>
            <w:ins w:id="9999" w:author="vivo-Yuan" w:date="2020-11-11T21:53:00Z">
              <w:r>
                <w:t>80%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141C" w14:textId="77777777" w:rsidR="00AA744A" w:rsidRDefault="00944D31">
            <w:pPr>
              <w:pStyle w:val="TAC"/>
              <w:rPr>
                <w:ins w:id="10000" w:author="vivo-Yuan" w:date="2020-11-11T21:53:00Z"/>
              </w:rPr>
            </w:pPr>
            <w:ins w:id="10001" w:author="vivo-Yuan" w:date="2020-11-11T21:53:00Z">
              <w:r>
                <w:t>90%</w:t>
              </w:r>
            </w:ins>
          </w:p>
        </w:tc>
      </w:tr>
      <w:tr w:rsidR="00AA744A" w14:paraId="6A223FC1" w14:textId="77777777">
        <w:trPr>
          <w:jc w:val="center"/>
          <w:ins w:id="10002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4B73" w14:textId="77777777" w:rsidR="00AA744A" w:rsidRDefault="00944D31">
            <w:pPr>
              <w:pStyle w:val="TAC"/>
              <w:rPr>
                <w:ins w:id="10003" w:author="vivo-Yuan" w:date="2020-11-11T21:53:00Z"/>
              </w:rPr>
            </w:pPr>
            <w:ins w:id="10004" w:author="vivo-Yuan" w:date="2020-11-11T21:53:00Z">
              <w:r>
                <w:t>[Case E115], [SH, sync error 50ns], [FR1], [DL-TDOA]</w:t>
              </w:r>
            </w:ins>
          </w:p>
          <w:p w14:paraId="22FF5E5C" w14:textId="77777777" w:rsidR="00AA744A" w:rsidRDefault="00944D31">
            <w:pPr>
              <w:pStyle w:val="TAC"/>
              <w:rPr>
                <w:ins w:id="10005" w:author="vivo-Yuan" w:date="2020-11-11T21:53:00Z"/>
              </w:rPr>
            </w:pPr>
            <w:ins w:id="10006" w:author="vivo-Yuan" w:date="2020-11-11T21:53:00Z">
              <w:r>
                <w:t>[sync error reduced by differential positioning]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B242" w14:textId="77777777" w:rsidR="00AA744A" w:rsidRDefault="00944D31">
            <w:pPr>
              <w:pStyle w:val="TAC"/>
              <w:rPr>
                <w:ins w:id="10007" w:author="vivo-Yuan" w:date="2020-11-11T21:53:00Z"/>
              </w:rPr>
            </w:pPr>
            <w:ins w:id="10008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68B8" w14:textId="77777777" w:rsidR="00AA744A" w:rsidRDefault="00944D31">
            <w:pPr>
              <w:pStyle w:val="TAC"/>
              <w:rPr>
                <w:ins w:id="10009" w:author="vivo-Yuan" w:date="2020-11-11T21:53:00Z"/>
              </w:rPr>
            </w:pPr>
            <w:ins w:id="10010" w:author="vivo-Yuan" w:date="2020-11-11T21:53:00Z">
              <w:r>
                <w:t>0.046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0D0B" w14:textId="77777777" w:rsidR="00AA744A" w:rsidRDefault="00944D31">
            <w:pPr>
              <w:pStyle w:val="TAC"/>
              <w:rPr>
                <w:ins w:id="10011" w:author="vivo-Yuan" w:date="2020-11-11T21:53:00Z"/>
              </w:rPr>
            </w:pPr>
            <w:ins w:id="10012" w:author="vivo-Yuan" w:date="2020-11-11T21:53:00Z">
              <w:r>
                <w:t>0.061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53A8" w14:textId="77777777" w:rsidR="00AA744A" w:rsidRDefault="00944D31">
            <w:pPr>
              <w:pStyle w:val="TAC"/>
              <w:rPr>
                <w:ins w:id="10013" w:author="vivo-Yuan" w:date="2020-11-11T21:53:00Z"/>
              </w:rPr>
            </w:pPr>
            <w:ins w:id="10014" w:author="vivo-Yuan" w:date="2020-11-11T21:53:00Z">
              <w:r>
                <w:t>0.077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4D1E" w14:textId="77777777" w:rsidR="00AA744A" w:rsidRDefault="00944D31">
            <w:pPr>
              <w:pStyle w:val="TAC"/>
              <w:rPr>
                <w:ins w:id="10015" w:author="vivo-Yuan" w:date="2020-11-11T21:53:00Z"/>
              </w:rPr>
            </w:pPr>
            <w:ins w:id="10016" w:author="vivo-Yuan" w:date="2020-11-11T21:53:00Z">
              <w:r>
                <w:t>0.11</w:t>
              </w:r>
            </w:ins>
          </w:p>
        </w:tc>
      </w:tr>
      <w:tr w:rsidR="00AA744A" w14:paraId="177E2DC2" w14:textId="77777777">
        <w:trPr>
          <w:jc w:val="center"/>
          <w:ins w:id="10017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B05F" w14:textId="77777777" w:rsidR="00AA744A" w:rsidRDefault="00944D31">
            <w:pPr>
              <w:pStyle w:val="TAC"/>
              <w:rPr>
                <w:ins w:id="10018" w:author="vivo-Yuan" w:date="2020-11-11T21:53:00Z"/>
              </w:rPr>
            </w:pPr>
            <w:ins w:id="10019" w:author="vivo-Yuan" w:date="2020-11-11T21:53:00Z">
              <w:r>
                <w:t>[Case E116], [SH, perfect sync], [FR1], [DL-TDOA]</w:t>
              </w:r>
            </w:ins>
          </w:p>
          <w:p w14:paraId="4C1EFD82" w14:textId="77777777" w:rsidR="00AA744A" w:rsidRDefault="00944D31">
            <w:pPr>
              <w:pStyle w:val="TAC"/>
              <w:rPr>
                <w:ins w:id="10020" w:author="vivo-Yuan" w:date="2020-11-11T21:53:00Z"/>
              </w:rPr>
            </w:pPr>
            <w:ins w:id="10021" w:author="vivo-Yuan" w:date="2020-11-11T21:53:00Z">
              <w:r>
                <w:t>[BS timing error 5ns, UE timing error 0.5ns]</w:t>
              </w:r>
            </w:ins>
          </w:p>
          <w:p w14:paraId="5BF04BA0" w14:textId="77777777" w:rsidR="00AA744A" w:rsidRDefault="00944D31">
            <w:pPr>
              <w:pStyle w:val="TAC"/>
              <w:rPr>
                <w:ins w:id="10022" w:author="vivo-Yuan" w:date="2020-11-11T21:53:00Z"/>
              </w:rPr>
            </w:pPr>
            <w:ins w:id="10023" w:author="vivo-Yuan" w:date="2020-11-11T21:53:00Z">
              <w:r>
                <w:t>[Rx/Tx timing error reduced by differential positioning]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2C71" w14:textId="77777777" w:rsidR="00AA744A" w:rsidRDefault="00944D31">
            <w:pPr>
              <w:pStyle w:val="TAC"/>
              <w:rPr>
                <w:ins w:id="10024" w:author="vivo-Yuan" w:date="2020-11-11T21:53:00Z"/>
              </w:rPr>
            </w:pPr>
            <w:ins w:id="10025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B36E" w14:textId="77777777" w:rsidR="00AA744A" w:rsidRDefault="00944D31">
            <w:pPr>
              <w:pStyle w:val="TAC"/>
              <w:rPr>
                <w:ins w:id="10026" w:author="vivo-Yuan" w:date="2020-11-11T21:53:00Z"/>
              </w:rPr>
            </w:pPr>
            <w:ins w:id="10027" w:author="vivo-Yuan" w:date="2020-11-11T21:53:00Z">
              <w:r>
                <w:t>0.060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6EA3" w14:textId="77777777" w:rsidR="00AA744A" w:rsidRDefault="00944D31">
            <w:pPr>
              <w:pStyle w:val="TAC"/>
              <w:rPr>
                <w:ins w:id="10028" w:author="vivo-Yuan" w:date="2020-11-11T21:53:00Z"/>
              </w:rPr>
            </w:pPr>
            <w:ins w:id="10029" w:author="vivo-Yuan" w:date="2020-11-11T21:53:00Z">
              <w:r>
                <w:t>0.074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1770" w14:textId="77777777" w:rsidR="00AA744A" w:rsidRDefault="00944D31">
            <w:pPr>
              <w:pStyle w:val="TAC"/>
              <w:rPr>
                <w:ins w:id="10030" w:author="vivo-Yuan" w:date="2020-11-11T21:53:00Z"/>
              </w:rPr>
            </w:pPr>
            <w:ins w:id="10031" w:author="vivo-Yuan" w:date="2020-11-11T21:53:00Z">
              <w:r>
                <w:t>0.087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14AF" w14:textId="77777777" w:rsidR="00AA744A" w:rsidRDefault="00944D31">
            <w:pPr>
              <w:pStyle w:val="TAC"/>
              <w:rPr>
                <w:ins w:id="10032" w:author="vivo-Yuan" w:date="2020-11-11T21:53:00Z"/>
              </w:rPr>
            </w:pPr>
            <w:ins w:id="10033" w:author="vivo-Yuan" w:date="2020-11-11T21:53:00Z">
              <w:r>
                <w:t>0.13</w:t>
              </w:r>
            </w:ins>
          </w:p>
        </w:tc>
      </w:tr>
      <w:tr w:rsidR="00AA744A" w14:paraId="1E5AF65E" w14:textId="77777777">
        <w:trPr>
          <w:jc w:val="center"/>
          <w:ins w:id="10034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1715" w14:textId="77777777" w:rsidR="00AA744A" w:rsidRDefault="00944D31">
            <w:pPr>
              <w:pStyle w:val="TAC"/>
              <w:rPr>
                <w:ins w:id="10035" w:author="vivo-Yuan" w:date="2020-11-11T21:53:00Z"/>
              </w:rPr>
            </w:pPr>
            <w:ins w:id="10036" w:author="vivo-Yuan" w:date="2020-11-11T21:53:00Z">
              <w:r>
                <w:t>[Case E117], [SH, sync error 50ns], [FR1], [UL-TDOA]</w:t>
              </w:r>
            </w:ins>
          </w:p>
          <w:p w14:paraId="57B875E4" w14:textId="77777777" w:rsidR="00AA744A" w:rsidRDefault="00944D31">
            <w:pPr>
              <w:pStyle w:val="TAC"/>
              <w:rPr>
                <w:ins w:id="10037" w:author="vivo-Yuan" w:date="2020-11-11T21:53:00Z"/>
              </w:rPr>
            </w:pPr>
            <w:ins w:id="10038" w:author="vivo-Yuan" w:date="2020-11-11T21:53:00Z">
              <w:r>
                <w:t>[sync error reduced by UL-TDOA+AOA]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8FEE" w14:textId="77777777" w:rsidR="00AA744A" w:rsidRDefault="00944D31">
            <w:pPr>
              <w:pStyle w:val="TAC"/>
              <w:rPr>
                <w:ins w:id="10039" w:author="vivo-Yuan" w:date="2020-11-11T21:53:00Z"/>
              </w:rPr>
            </w:pPr>
            <w:ins w:id="10040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9113" w14:textId="77777777" w:rsidR="00AA744A" w:rsidRDefault="00944D31">
            <w:pPr>
              <w:pStyle w:val="TAC"/>
              <w:rPr>
                <w:ins w:id="10041" w:author="vivo-Yuan" w:date="2020-11-11T21:53:00Z"/>
              </w:rPr>
            </w:pPr>
            <w:ins w:id="10042" w:author="vivo-Yuan" w:date="2020-11-11T21:53:00Z">
              <w:r>
                <w:t>1.24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6A27" w14:textId="77777777" w:rsidR="00AA744A" w:rsidRDefault="00944D31">
            <w:pPr>
              <w:pStyle w:val="TAC"/>
              <w:rPr>
                <w:ins w:id="10043" w:author="vivo-Yuan" w:date="2020-11-11T21:53:00Z"/>
              </w:rPr>
            </w:pPr>
            <w:ins w:id="10044" w:author="vivo-Yuan" w:date="2020-11-11T21:53:00Z">
              <w:r>
                <w:t>1.39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5BB8" w14:textId="77777777" w:rsidR="00AA744A" w:rsidRDefault="00944D31">
            <w:pPr>
              <w:pStyle w:val="TAC"/>
              <w:rPr>
                <w:ins w:id="10045" w:author="vivo-Yuan" w:date="2020-11-11T21:53:00Z"/>
              </w:rPr>
            </w:pPr>
            <w:ins w:id="10046" w:author="vivo-Yuan" w:date="2020-11-11T21:53:00Z">
              <w:r>
                <w:t>1.69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7DEE" w14:textId="77777777" w:rsidR="00AA744A" w:rsidRDefault="00944D31">
            <w:pPr>
              <w:pStyle w:val="TAC"/>
              <w:rPr>
                <w:ins w:id="10047" w:author="vivo-Yuan" w:date="2020-11-11T21:53:00Z"/>
              </w:rPr>
            </w:pPr>
            <w:ins w:id="10048" w:author="vivo-Yuan" w:date="2020-11-11T21:53:00Z">
              <w:r>
                <w:t>3.16</w:t>
              </w:r>
            </w:ins>
          </w:p>
        </w:tc>
      </w:tr>
      <w:tr w:rsidR="00AA744A" w14:paraId="09C2D3B5" w14:textId="77777777">
        <w:trPr>
          <w:jc w:val="center"/>
          <w:ins w:id="10049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4500" w14:textId="77777777" w:rsidR="00AA744A" w:rsidRDefault="00944D31">
            <w:pPr>
              <w:pStyle w:val="TAC"/>
              <w:rPr>
                <w:ins w:id="10050" w:author="vivo-Yuan" w:date="2020-11-11T21:53:00Z"/>
              </w:rPr>
            </w:pPr>
            <w:ins w:id="10051" w:author="vivo-Yuan" w:date="2020-11-11T21:53:00Z">
              <w:r>
                <w:t>[Case E118], [SH, perfect sync], [FR1], [UL-TDOA]</w:t>
              </w:r>
            </w:ins>
          </w:p>
          <w:p w14:paraId="7925C419" w14:textId="77777777" w:rsidR="00AA744A" w:rsidRDefault="00944D31">
            <w:pPr>
              <w:pStyle w:val="TAC"/>
              <w:rPr>
                <w:ins w:id="10052" w:author="vivo-Yuan" w:date="2020-11-11T21:53:00Z"/>
              </w:rPr>
            </w:pPr>
            <w:ins w:id="10053" w:author="vivo-Yuan" w:date="2020-11-11T21:53:00Z">
              <w:r>
                <w:t>[BS timing error 5ns, UE timing error 0.5ns]</w:t>
              </w:r>
            </w:ins>
          </w:p>
          <w:p w14:paraId="38E0EEA4" w14:textId="77777777" w:rsidR="00AA744A" w:rsidRDefault="00944D31">
            <w:pPr>
              <w:pStyle w:val="TAC"/>
              <w:rPr>
                <w:ins w:id="10054" w:author="vivo-Yuan" w:date="2020-11-11T21:53:00Z"/>
              </w:rPr>
            </w:pPr>
            <w:ins w:id="10055" w:author="vivo-Yuan" w:date="2020-11-11T21:53:00Z">
              <w:r>
                <w:t>[Rx/Tx timing error reduced by UL-TDOA+AOA]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D149" w14:textId="77777777" w:rsidR="00AA744A" w:rsidRDefault="00944D31">
            <w:pPr>
              <w:pStyle w:val="TAC"/>
              <w:rPr>
                <w:ins w:id="10056" w:author="vivo-Yuan" w:date="2020-11-11T21:53:00Z"/>
              </w:rPr>
            </w:pPr>
            <w:ins w:id="10057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B0D7" w14:textId="77777777" w:rsidR="00AA744A" w:rsidRDefault="00944D31">
            <w:pPr>
              <w:pStyle w:val="TAC"/>
              <w:rPr>
                <w:ins w:id="10058" w:author="vivo-Yuan" w:date="2020-11-11T21:53:00Z"/>
              </w:rPr>
            </w:pPr>
            <w:ins w:id="10059" w:author="vivo-Yuan" w:date="2020-11-11T21:53:00Z">
              <w:r>
                <w:t>0.64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0158" w14:textId="77777777" w:rsidR="00AA744A" w:rsidRDefault="00944D31">
            <w:pPr>
              <w:pStyle w:val="TAC"/>
              <w:rPr>
                <w:ins w:id="10060" w:author="vivo-Yuan" w:date="2020-11-11T21:53:00Z"/>
              </w:rPr>
            </w:pPr>
            <w:ins w:id="10061" w:author="vivo-Yuan" w:date="2020-11-11T21:53:00Z">
              <w:r>
                <w:t>0.85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739E" w14:textId="77777777" w:rsidR="00AA744A" w:rsidRDefault="00944D31">
            <w:pPr>
              <w:pStyle w:val="TAC"/>
              <w:rPr>
                <w:ins w:id="10062" w:author="vivo-Yuan" w:date="2020-11-11T21:53:00Z"/>
              </w:rPr>
            </w:pPr>
            <w:ins w:id="10063" w:author="vivo-Yuan" w:date="2020-11-11T21:53:00Z">
              <w:r>
                <w:t>1.08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6EC2" w14:textId="77777777" w:rsidR="00AA744A" w:rsidRDefault="00944D31">
            <w:pPr>
              <w:pStyle w:val="TAC"/>
              <w:rPr>
                <w:ins w:id="10064" w:author="vivo-Yuan" w:date="2020-11-11T21:53:00Z"/>
              </w:rPr>
            </w:pPr>
            <w:ins w:id="10065" w:author="vivo-Yuan" w:date="2020-11-11T21:53:00Z">
              <w:r>
                <w:t>1.50</w:t>
              </w:r>
            </w:ins>
          </w:p>
        </w:tc>
      </w:tr>
      <w:tr w:rsidR="00AA744A" w14:paraId="5D3BD0AE" w14:textId="77777777">
        <w:trPr>
          <w:jc w:val="center"/>
          <w:ins w:id="10066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8852" w14:textId="77777777" w:rsidR="00AA744A" w:rsidRDefault="00944D31">
            <w:pPr>
              <w:pStyle w:val="TAC"/>
              <w:rPr>
                <w:ins w:id="10067" w:author="vivo-Yuan" w:date="2020-11-11T21:53:00Z"/>
              </w:rPr>
            </w:pPr>
            <w:ins w:id="10068" w:author="vivo-Yuan" w:date="2020-11-11T21:53:00Z">
              <w:r>
                <w:t xml:space="preserve">[Case E119], [DH, (60%,6,2), perfect sync], [FR1], </w:t>
              </w:r>
            </w:ins>
          </w:p>
          <w:p w14:paraId="50BA62CB" w14:textId="77777777" w:rsidR="00AA744A" w:rsidRDefault="00944D31">
            <w:pPr>
              <w:pStyle w:val="TAC"/>
              <w:rPr>
                <w:ins w:id="10069" w:author="vivo-Yuan" w:date="2020-11-11T21:53:00Z"/>
              </w:rPr>
            </w:pPr>
            <w:ins w:id="10070" w:author="vivo-Yuan" w:date="2020-11-11T21:53:00Z">
              <w:r>
                <w:t>[machine learning]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D7A5" w14:textId="77777777" w:rsidR="00AA744A" w:rsidRDefault="00944D31">
            <w:pPr>
              <w:pStyle w:val="TAC"/>
              <w:rPr>
                <w:ins w:id="10071" w:author="vivo-Yuan" w:date="2020-11-11T21:53:00Z"/>
              </w:rPr>
            </w:pPr>
            <w:ins w:id="10072" w:author="vivo-Yuan" w:date="2020-11-11T21:53:00Z">
              <w:r>
                <w:t>all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9CDE" w14:textId="77777777" w:rsidR="00AA744A" w:rsidRDefault="00944D31">
            <w:pPr>
              <w:pStyle w:val="TAC"/>
              <w:rPr>
                <w:ins w:id="10073" w:author="vivo-Yuan" w:date="2020-11-11T21:53:00Z"/>
              </w:rPr>
            </w:pPr>
            <w:ins w:id="10074" w:author="vivo-Yuan" w:date="2020-11-11T21:53:00Z">
              <w:r>
                <w:t>2.49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FF3D" w14:textId="77777777" w:rsidR="00AA744A" w:rsidRDefault="00944D31">
            <w:pPr>
              <w:pStyle w:val="TAC"/>
              <w:rPr>
                <w:ins w:id="10075" w:author="vivo-Yuan" w:date="2020-11-11T21:53:00Z"/>
              </w:rPr>
            </w:pPr>
            <w:ins w:id="10076" w:author="vivo-Yuan" w:date="2020-11-11T21:53:00Z">
              <w:r>
                <w:t>3.05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941C" w14:textId="77777777" w:rsidR="00AA744A" w:rsidRDefault="00944D31">
            <w:pPr>
              <w:pStyle w:val="TAC"/>
              <w:rPr>
                <w:ins w:id="10077" w:author="vivo-Yuan" w:date="2020-11-11T21:53:00Z"/>
              </w:rPr>
            </w:pPr>
            <w:ins w:id="10078" w:author="vivo-Yuan" w:date="2020-11-11T21:53:00Z">
              <w:r>
                <w:t>3.64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E4EB" w14:textId="77777777" w:rsidR="00AA744A" w:rsidRDefault="00944D31">
            <w:pPr>
              <w:pStyle w:val="TAC"/>
              <w:rPr>
                <w:ins w:id="10079" w:author="vivo-Yuan" w:date="2020-11-11T21:53:00Z"/>
              </w:rPr>
            </w:pPr>
            <w:ins w:id="10080" w:author="vivo-Yuan" w:date="2020-11-11T21:53:00Z">
              <w:r>
                <w:t>4.60</w:t>
              </w:r>
            </w:ins>
          </w:p>
        </w:tc>
      </w:tr>
      <w:tr w:rsidR="00AA744A" w14:paraId="407386C8" w14:textId="77777777">
        <w:trPr>
          <w:jc w:val="center"/>
          <w:ins w:id="10081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DB9" w14:textId="77777777" w:rsidR="00AA744A" w:rsidRDefault="00944D31">
            <w:pPr>
              <w:pStyle w:val="TAC"/>
              <w:rPr>
                <w:ins w:id="10082" w:author="vivo-Yuan" w:date="2020-11-11T21:53:00Z"/>
              </w:rPr>
            </w:pPr>
            <w:ins w:id="10083" w:author="vivo-Yuan" w:date="2020-11-11T21:53:00Z">
              <w:r>
                <w:t xml:space="preserve">[Case E120], [DH, (60%,6,2), sync error 50ns], [FR1], </w:t>
              </w:r>
            </w:ins>
          </w:p>
          <w:p w14:paraId="4C010C3B" w14:textId="77777777" w:rsidR="00AA744A" w:rsidRDefault="00944D31">
            <w:pPr>
              <w:pStyle w:val="TAC"/>
              <w:rPr>
                <w:ins w:id="10084" w:author="vivo-Yuan" w:date="2020-11-11T21:53:00Z"/>
              </w:rPr>
            </w:pPr>
            <w:ins w:id="10085" w:author="vivo-Yuan" w:date="2020-11-11T21:53:00Z">
              <w:r>
                <w:t>[machine learning]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0E18" w14:textId="77777777" w:rsidR="00AA744A" w:rsidRDefault="00944D31">
            <w:pPr>
              <w:pStyle w:val="TAC"/>
              <w:rPr>
                <w:ins w:id="10086" w:author="vivo-Yuan" w:date="2020-11-11T21:53:00Z"/>
              </w:rPr>
            </w:pPr>
            <w:ins w:id="10087" w:author="vivo-Yuan" w:date="2020-11-11T21:53:00Z">
              <w:r>
                <w:t>all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A6AF" w14:textId="77777777" w:rsidR="00AA744A" w:rsidRDefault="00944D31">
            <w:pPr>
              <w:pStyle w:val="TAC"/>
              <w:rPr>
                <w:ins w:id="10088" w:author="vivo-Yuan" w:date="2020-11-11T21:53:00Z"/>
              </w:rPr>
            </w:pPr>
            <w:ins w:id="10089" w:author="vivo-Yuan" w:date="2020-11-11T21:53:00Z">
              <w:r>
                <w:t>2.24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3A2" w14:textId="77777777" w:rsidR="00AA744A" w:rsidRDefault="00944D31">
            <w:pPr>
              <w:pStyle w:val="TAC"/>
              <w:rPr>
                <w:ins w:id="10090" w:author="vivo-Yuan" w:date="2020-11-11T21:53:00Z"/>
              </w:rPr>
            </w:pPr>
            <w:ins w:id="10091" w:author="vivo-Yuan" w:date="2020-11-11T21:53:00Z">
              <w:r>
                <w:t>2.99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A032" w14:textId="77777777" w:rsidR="00AA744A" w:rsidRDefault="00944D31">
            <w:pPr>
              <w:pStyle w:val="TAC"/>
              <w:rPr>
                <w:ins w:id="10092" w:author="vivo-Yuan" w:date="2020-11-11T21:53:00Z"/>
              </w:rPr>
            </w:pPr>
            <w:ins w:id="10093" w:author="vivo-Yuan" w:date="2020-11-11T21:53:00Z">
              <w:r>
                <w:t>3.68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8FE7" w14:textId="77777777" w:rsidR="00AA744A" w:rsidRDefault="00944D31">
            <w:pPr>
              <w:pStyle w:val="TAC"/>
              <w:rPr>
                <w:ins w:id="10094" w:author="vivo-Yuan" w:date="2020-11-11T21:53:00Z"/>
              </w:rPr>
            </w:pPr>
            <w:ins w:id="10095" w:author="vivo-Yuan" w:date="2020-11-11T21:53:00Z">
              <w:r>
                <w:t>5.12</w:t>
              </w:r>
            </w:ins>
          </w:p>
        </w:tc>
      </w:tr>
      <w:tr w:rsidR="00AA744A" w14:paraId="0BDE50D3" w14:textId="77777777">
        <w:trPr>
          <w:jc w:val="center"/>
          <w:ins w:id="10096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75C8" w14:textId="77777777" w:rsidR="00AA744A" w:rsidRDefault="00944D31">
            <w:pPr>
              <w:pStyle w:val="TAC"/>
              <w:rPr>
                <w:ins w:id="10097" w:author="vivo-Yuan" w:date="2020-11-11T21:53:00Z"/>
              </w:rPr>
            </w:pPr>
            <w:ins w:id="10098" w:author="vivo-Yuan" w:date="2020-11-11T21:53:00Z">
              <w:r>
                <w:t xml:space="preserve">[Case E121], [SH, perfect sync], [FR1], </w:t>
              </w:r>
            </w:ins>
          </w:p>
          <w:p w14:paraId="31E14C4E" w14:textId="77777777" w:rsidR="00AA744A" w:rsidRDefault="00944D31">
            <w:pPr>
              <w:pStyle w:val="TAC"/>
              <w:rPr>
                <w:ins w:id="10099" w:author="vivo-Yuan" w:date="2020-11-11T21:53:00Z"/>
              </w:rPr>
            </w:pPr>
            <w:ins w:id="10100" w:author="vivo-Yuan" w:date="2020-11-11T21:53:00Z">
              <w:r>
                <w:t>[50M+50M] [timing offset 1ns]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0D3A" w14:textId="77777777" w:rsidR="00AA744A" w:rsidRDefault="00944D31">
            <w:pPr>
              <w:pStyle w:val="TAC"/>
              <w:rPr>
                <w:ins w:id="10101" w:author="vivo-Yuan" w:date="2020-11-11T21:53:00Z"/>
              </w:rPr>
            </w:pPr>
            <w:ins w:id="10102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2916" w14:textId="77777777" w:rsidR="00AA744A" w:rsidRDefault="00944D31">
            <w:pPr>
              <w:pStyle w:val="TAC"/>
              <w:rPr>
                <w:ins w:id="10103" w:author="vivo-Yuan" w:date="2020-11-11T21:53:00Z"/>
              </w:rPr>
            </w:pPr>
            <w:ins w:id="10104" w:author="vivo-Yuan" w:date="2020-11-11T21:53:00Z">
              <w:r>
                <w:t>0.19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019D" w14:textId="77777777" w:rsidR="00AA744A" w:rsidRDefault="00944D31">
            <w:pPr>
              <w:pStyle w:val="TAC"/>
              <w:rPr>
                <w:ins w:id="10105" w:author="vivo-Yuan" w:date="2020-11-11T21:53:00Z"/>
              </w:rPr>
            </w:pPr>
            <w:ins w:id="10106" w:author="vivo-Yuan" w:date="2020-11-11T21:53:00Z">
              <w:r>
                <w:t>0.25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CEF6" w14:textId="77777777" w:rsidR="00AA744A" w:rsidRDefault="00944D31">
            <w:pPr>
              <w:pStyle w:val="TAC"/>
              <w:rPr>
                <w:ins w:id="10107" w:author="vivo-Yuan" w:date="2020-11-11T21:53:00Z"/>
              </w:rPr>
            </w:pPr>
            <w:ins w:id="10108" w:author="vivo-Yuan" w:date="2020-11-11T21:53:00Z">
              <w:r>
                <w:t>0.33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E8F" w14:textId="77777777" w:rsidR="00AA744A" w:rsidRDefault="00944D31">
            <w:pPr>
              <w:pStyle w:val="TAC"/>
              <w:rPr>
                <w:ins w:id="10109" w:author="vivo-Yuan" w:date="2020-11-11T21:53:00Z"/>
              </w:rPr>
            </w:pPr>
            <w:ins w:id="10110" w:author="vivo-Yuan" w:date="2020-11-11T21:53:00Z">
              <w:r>
                <w:t>0.46</w:t>
              </w:r>
            </w:ins>
          </w:p>
        </w:tc>
      </w:tr>
      <w:tr w:rsidR="00AA744A" w14:paraId="4EBE5405" w14:textId="77777777">
        <w:trPr>
          <w:jc w:val="center"/>
          <w:ins w:id="10111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5F34" w14:textId="77777777" w:rsidR="00AA744A" w:rsidRDefault="00944D31">
            <w:pPr>
              <w:pStyle w:val="TAC"/>
              <w:rPr>
                <w:ins w:id="10112" w:author="vivo-Yuan" w:date="2020-11-11T21:53:00Z"/>
              </w:rPr>
            </w:pPr>
            <w:ins w:id="10113" w:author="vivo-Yuan" w:date="2020-11-11T21:53:00Z">
              <w:r>
                <w:t xml:space="preserve">[Case E122], [SH, perfect sync], [FR1], </w:t>
              </w:r>
            </w:ins>
          </w:p>
          <w:p w14:paraId="308442B5" w14:textId="77777777" w:rsidR="00AA744A" w:rsidRDefault="00944D31">
            <w:pPr>
              <w:pStyle w:val="TAC"/>
              <w:rPr>
                <w:ins w:id="10114" w:author="vivo-Yuan" w:date="2020-11-11T21:53:00Z"/>
              </w:rPr>
            </w:pPr>
            <w:ins w:id="10115" w:author="vivo-Yuan" w:date="2020-11-11T21:53:00Z">
              <w:r>
                <w:t>[50M+50M] [timing offset 5ns]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D41F" w14:textId="77777777" w:rsidR="00AA744A" w:rsidRDefault="00944D31">
            <w:pPr>
              <w:pStyle w:val="TAC"/>
              <w:rPr>
                <w:ins w:id="10116" w:author="vivo-Yuan" w:date="2020-11-11T21:53:00Z"/>
              </w:rPr>
            </w:pPr>
            <w:ins w:id="10117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9635" w14:textId="77777777" w:rsidR="00AA744A" w:rsidRDefault="00944D31">
            <w:pPr>
              <w:pStyle w:val="TAC"/>
              <w:rPr>
                <w:ins w:id="10118" w:author="vivo-Yuan" w:date="2020-11-11T21:53:00Z"/>
              </w:rPr>
            </w:pPr>
            <w:ins w:id="10119" w:author="vivo-Yuan" w:date="2020-11-11T21:53:00Z">
              <w:r>
                <w:t>0.93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4D24" w14:textId="77777777" w:rsidR="00AA744A" w:rsidRDefault="00944D31">
            <w:pPr>
              <w:pStyle w:val="TAC"/>
              <w:rPr>
                <w:ins w:id="10120" w:author="vivo-Yuan" w:date="2020-11-11T21:53:00Z"/>
              </w:rPr>
            </w:pPr>
            <w:ins w:id="10121" w:author="vivo-Yuan" w:date="2020-11-11T21:53:00Z">
              <w:r>
                <w:t>1.17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2869" w14:textId="77777777" w:rsidR="00AA744A" w:rsidRDefault="00944D31">
            <w:pPr>
              <w:pStyle w:val="TAC"/>
              <w:rPr>
                <w:ins w:id="10122" w:author="vivo-Yuan" w:date="2020-11-11T21:53:00Z"/>
              </w:rPr>
            </w:pPr>
            <w:ins w:id="10123" w:author="vivo-Yuan" w:date="2020-11-11T21:53:00Z">
              <w:r>
                <w:t>1.58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FED1" w14:textId="77777777" w:rsidR="00AA744A" w:rsidRDefault="00944D31">
            <w:pPr>
              <w:pStyle w:val="TAC"/>
              <w:rPr>
                <w:ins w:id="10124" w:author="vivo-Yuan" w:date="2020-11-11T21:53:00Z"/>
              </w:rPr>
            </w:pPr>
            <w:ins w:id="10125" w:author="vivo-Yuan" w:date="2020-11-11T21:53:00Z">
              <w:r>
                <w:t>2.03</w:t>
              </w:r>
            </w:ins>
          </w:p>
        </w:tc>
      </w:tr>
      <w:tr w:rsidR="00AA744A" w14:paraId="2ED43A57" w14:textId="77777777">
        <w:trPr>
          <w:jc w:val="center"/>
          <w:ins w:id="10126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1137" w14:textId="77777777" w:rsidR="00AA744A" w:rsidRDefault="00944D31">
            <w:pPr>
              <w:pStyle w:val="TAC"/>
              <w:rPr>
                <w:ins w:id="10127" w:author="vivo-Yuan" w:date="2020-11-11T21:53:00Z"/>
              </w:rPr>
            </w:pPr>
            <w:ins w:id="10128" w:author="vivo-Yuan" w:date="2020-11-11T21:53:00Z">
              <w:r>
                <w:t xml:space="preserve">[Case E123], [SH, perfect sync], [FR1], </w:t>
              </w:r>
            </w:ins>
          </w:p>
          <w:p w14:paraId="75635D2B" w14:textId="77777777" w:rsidR="00AA744A" w:rsidRDefault="00944D31">
            <w:pPr>
              <w:pStyle w:val="TAC"/>
              <w:rPr>
                <w:ins w:id="10129" w:author="vivo-Yuan" w:date="2020-11-11T21:53:00Z"/>
              </w:rPr>
            </w:pPr>
            <w:ins w:id="10130" w:author="vivo-Yuan" w:date="2020-11-11T21:53:00Z">
              <w:r>
                <w:t>[50M+50M] [timing offset 10ns]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33ED" w14:textId="77777777" w:rsidR="00AA744A" w:rsidRDefault="00944D31">
            <w:pPr>
              <w:pStyle w:val="TAC"/>
              <w:rPr>
                <w:ins w:id="10131" w:author="vivo-Yuan" w:date="2020-11-11T21:53:00Z"/>
              </w:rPr>
            </w:pPr>
            <w:ins w:id="10132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0E4C" w14:textId="77777777" w:rsidR="00AA744A" w:rsidRDefault="00944D31">
            <w:pPr>
              <w:pStyle w:val="TAC"/>
              <w:rPr>
                <w:ins w:id="10133" w:author="vivo-Yuan" w:date="2020-11-11T21:53:00Z"/>
              </w:rPr>
            </w:pPr>
            <w:ins w:id="10134" w:author="vivo-Yuan" w:date="2020-11-11T21:53:00Z">
              <w:r>
                <w:t>2.15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558B" w14:textId="77777777" w:rsidR="00AA744A" w:rsidRDefault="00944D31">
            <w:pPr>
              <w:pStyle w:val="TAC"/>
              <w:rPr>
                <w:ins w:id="10135" w:author="vivo-Yuan" w:date="2020-11-11T21:53:00Z"/>
              </w:rPr>
            </w:pPr>
            <w:ins w:id="10136" w:author="vivo-Yuan" w:date="2020-11-11T21:53:00Z">
              <w:r>
                <w:t>2.57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B0D3" w14:textId="77777777" w:rsidR="00AA744A" w:rsidRDefault="00944D31">
            <w:pPr>
              <w:pStyle w:val="TAC"/>
              <w:rPr>
                <w:ins w:id="10137" w:author="vivo-Yuan" w:date="2020-11-11T21:53:00Z"/>
              </w:rPr>
            </w:pPr>
            <w:ins w:id="10138" w:author="vivo-Yuan" w:date="2020-11-11T21:53:00Z">
              <w:r>
                <w:t>3.55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8E41" w14:textId="77777777" w:rsidR="00AA744A" w:rsidRDefault="00944D31">
            <w:pPr>
              <w:pStyle w:val="TAC"/>
              <w:rPr>
                <w:ins w:id="10139" w:author="vivo-Yuan" w:date="2020-11-11T21:53:00Z"/>
              </w:rPr>
            </w:pPr>
            <w:ins w:id="10140" w:author="vivo-Yuan" w:date="2020-11-11T21:53:00Z">
              <w:r>
                <w:t>5.46</w:t>
              </w:r>
            </w:ins>
          </w:p>
        </w:tc>
      </w:tr>
      <w:tr w:rsidR="00AA744A" w14:paraId="7C207362" w14:textId="77777777">
        <w:trPr>
          <w:jc w:val="center"/>
          <w:ins w:id="10141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F692" w14:textId="77777777" w:rsidR="00AA744A" w:rsidRDefault="00944D31">
            <w:pPr>
              <w:pStyle w:val="TAC"/>
              <w:rPr>
                <w:ins w:id="10142" w:author="vivo-Yuan" w:date="2020-11-11T21:53:00Z"/>
              </w:rPr>
            </w:pPr>
            <w:ins w:id="10143" w:author="vivo-Yuan" w:date="2020-11-11T21:53:00Z">
              <w:r>
                <w:t xml:space="preserve">[Case E124], [SH, perfect sync], [FR1], </w:t>
              </w:r>
            </w:ins>
          </w:p>
          <w:p w14:paraId="04D60626" w14:textId="77777777" w:rsidR="00AA744A" w:rsidRDefault="00944D31">
            <w:pPr>
              <w:pStyle w:val="TAC"/>
              <w:rPr>
                <w:ins w:id="10144" w:author="vivo-Yuan" w:date="2020-11-11T21:53:00Z"/>
              </w:rPr>
            </w:pPr>
            <w:ins w:id="10145" w:author="vivo-Yuan" w:date="2020-11-11T21:53:00Z">
              <w:r>
                <w:t>[50M+50M] [timing offset 20ns]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A1BE" w14:textId="77777777" w:rsidR="00AA744A" w:rsidRDefault="00944D31">
            <w:pPr>
              <w:pStyle w:val="TAC"/>
              <w:rPr>
                <w:ins w:id="10146" w:author="vivo-Yuan" w:date="2020-11-11T21:53:00Z"/>
              </w:rPr>
            </w:pPr>
            <w:ins w:id="10147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C9DD" w14:textId="77777777" w:rsidR="00AA744A" w:rsidRDefault="00944D31">
            <w:pPr>
              <w:pStyle w:val="TAC"/>
              <w:rPr>
                <w:ins w:id="10148" w:author="vivo-Yuan" w:date="2020-11-11T21:53:00Z"/>
              </w:rPr>
            </w:pPr>
            <w:ins w:id="10149" w:author="vivo-Yuan" w:date="2020-11-11T21:53:00Z">
              <w:r>
                <w:t>4.60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2D4F" w14:textId="77777777" w:rsidR="00AA744A" w:rsidRDefault="00944D31">
            <w:pPr>
              <w:pStyle w:val="TAC"/>
              <w:rPr>
                <w:ins w:id="10150" w:author="vivo-Yuan" w:date="2020-11-11T21:53:00Z"/>
              </w:rPr>
            </w:pPr>
            <w:ins w:id="10151" w:author="vivo-Yuan" w:date="2020-11-11T21:53:00Z">
              <w:r>
                <w:t>5.21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D34A" w14:textId="77777777" w:rsidR="00AA744A" w:rsidRDefault="00944D31">
            <w:pPr>
              <w:pStyle w:val="TAC"/>
              <w:rPr>
                <w:ins w:id="10152" w:author="vivo-Yuan" w:date="2020-11-11T21:53:00Z"/>
              </w:rPr>
            </w:pPr>
            <w:ins w:id="10153" w:author="vivo-Yuan" w:date="2020-11-11T21:53:00Z">
              <w:r>
                <w:t>6.81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A26F" w14:textId="77777777" w:rsidR="00AA744A" w:rsidRDefault="00944D31">
            <w:pPr>
              <w:pStyle w:val="TAC"/>
              <w:rPr>
                <w:ins w:id="10154" w:author="vivo-Yuan" w:date="2020-11-11T21:53:00Z"/>
              </w:rPr>
            </w:pPr>
            <w:ins w:id="10155" w:author="vivo-Yuan" w:date="2020-11-11T21:53:00Z">
              <w:r>
                <w:t>10.05</w:t>
              </w:r>
            </w:ins>
          </w:p>
        </w:tc>
      </w:tr>
      <w:tr w:rsidR="00AA744A" w14:paraId="6F3479FD" w14:textId="77777777">
        <w:trPr>
          <w:jc w:val="center"/>
          <w:ins w:id="10156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687F" w14:textId="77777777" w:rsidR="00AA744A" w:rsidRDefault="00944D31">
            <w:pPr>
              <w:pStyle w:val="TAC"/>
              <w:rPr>
                <w:ins w:id="10157" w:author="vivo-Yuan" w:date="2020-11-11T21:53:00Z"/>
              </w:rPr>
            </w:pPr>
            <w:ins w:id="10158" w:author="vivo-Yuan" w:date="2020-11-11T21:53:00Z">
              <w:r>
                <w:t xml:space="preserve">[Case E125], [DH, perfect sync], [FR1], </w:t>
              </w:r>
            </w:ins>
          </w:p>
          <w:p w14:paraId="45708736" w14:textId="77777777" w:rsidR="00AA744A" w:rsidRDefault="00944D31">
            <w:pPr>
              <w:pStyle w:val="TAC"/>
              <w:rPr>
                <w:ins w:id="10159" w:author="vivo-Yuan" w:date="2020-11-11T21:53:00Z"/>
              </w:rPr>
            </w:pPr>
            <w:ins w:id="10160" w:author="vivo-Yuan" w:date="2020-11-11T21:53:00Z">
              <w:r>
                <w:t>[50M+50M] [timing offset 1ns]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E981" w14:textId="77777777" w:rsidR="00AA744A" w:rsidRDefault="00944D31">
            <w:pPr>
              <w:pStyle w:val="TAC"/>
              <w:rPr>
                <w:ins w:id="10161" w:author="vivo-Yuan" w:date="2020-11-11T21:53:00Z"/>
              </w:rPr>
            </w:pPr>
            <w:ins w:id="10162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A6E5" w14:textId="77777777" w:rsidR="00AA744A" w:rsidRDefault="00944D31">
            <w:pPr>
              <w:pStyle w:val="TAC"/>
              <w:rPr>
                <w:ins w:id="10163" w:author="vivo-Yuan" w:date="2020-11-11T21:53:00Z"/>
              </w:rPr>
            </w:pPr>
            <w:ins w:id="10164" w:author="vivo-Yuan" w:date="2020-11-11T21:53:00Z">
              <w:r>
                <w:t>0.24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7F67" w14:textId="77777777" w:rsidR="00AA744A" w:rsidRDefault="00944D31">
            <w:pPr>
              <w:pStyle w:val="TAC"/>
              <w:rPr>
                <w:ins w:id="10165" w:author="vivo-Yuan" w:date="2020-11-11T21:53:00Z"/>
              </w:rPr>
            </w:pPr>
            <w:ins w:id="10166" w:author="vivo-Yuan" w:date="2020-11-11T21:53:00Z">
              <w:r>
                <w:t>0.36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4E96" w14:textId="77777777" w:rsidR="00AA744A" w:rsidRDefault="00944D31">
            <w:pPr>
              <w:pStyle w:val="TAC"/>
              <w:rPr>
                <w:ins w:id="10167" w:author="vivo-Yuan" w:date="2020-11-11T21:53:00Z"/>
              </w:rPr>
            </w:pPr>
            <w:ins w:id="10168" w:author="vivo-Yuan" w:date="2020-11-11T21:53:00Z">
              <w:r>
                <w:t>0.51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A4DD" w14:textId="77777777" w:rsidR="00AA744A" w:rsidRDefault="00944D31">
            <w:pPr>
              <w:pStyle w:val="TAC"/>
              <w:rPr>
                <w:ins w:id="10169" w:author="vivo-Yuan" w:date="2020-11-11T21:53:00Z"/>
              </w:rPr>
            </w:pPr>
            <w:ins w:id="10170" w:author="vivo-Yuan" w:date="2020-11-11T21:53:00Z">
              <w:r>
                <w:t>0.96</w:t>
              </w:r>
            </w:ins>
          </w:p>
        </w:tc>
      </w:tr>
      <w:tr w:rsidR="00AA744A" w14:paraId="46ECF9AD" w14:textId="77777777">
        <w:trPr>
          <w:jc w:val="center"/>
          <w:ins w:id="10171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898" w14:textId="77777777" w:rsidR="00AA744A" w:rsidRDefault="00944D31">
            <w:pPr>
              <w:pStyle w:val="TAC"/>
              <w:rPr>
                <w:ins w:id="10172" w:author="vivo-Yuan" w:date="2020-11-11T21:53:00Z"/>
              </w:rPr>
            </w:pPr>
            <w:ins w:id="10173" w:author="vivo-Yuan" w:date="2020-11-11T21:53:00Z">
              <w:r>
                <w:t xml:space="preserve">[Case E126], [DH, perfect sync], [FR1], </w:t>
              </w:r>
            </w:ins>
          </w:p>
          <w:p w14:paraId="5EDA1875" w14:textId="77777777" w:rsidR="00AA744A" w:rsidRDefault="00944D31">
            <w:pPr>
              <w:pStyle w:val="TAC"/>
              <w:rPr>
                <w:ins w:id="10174" w:author="vivo-Yuan" w:date="2020-11-11T21:53:00Z"/>
              </w:rPr>
            </w:pPr>
            <w:ins w:id="10175" w:author="vivo-Yuan" w:date="2020-11-11T21:53:00Z">
              <w:r>
                <w:t>[50M+50M] [timing offset 5ns]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2727" w14:textId="77777777" w:rsidR="00AA744A" w:rsidRDefault="00944D31">
            <w:pPr>
              <w:pStyle w:val="TAC"/>
              <w:rPr>
                <w:ins w:id="10176" w:author="vivo-Yuan" w:date="2020-11-11T21:53:00Z"/>
              </w:rPr>
            </w:pPr>
            <w:ins w:id="10177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FD86" w14:textId="77777777" w:rsidR="00AA744A" w:rsidRDefault="00944D31">
            <w:pPr>
              <w:pStyle w:val="TAC"/>
              <w:rPr>
                <w:ins w:id="10178" w:author="vivo-Yuan" w:date="2020-11-11T21:53:00Z"/>
              </w:rPr>
            </w:pPr>
            <w:ins w:id="10179" w:author="vivo-Yuan" w:date="2020-11-11T21:53:00Z">
              <w:r>
                <w:t>1.03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EF58" w14:textId="77777777" w:rsidR="00AA744A" w:rsidRDefault="00944D31">
            <w:pPr>
              <w:pStyle w:val="TAC"/>
              <w:rPr>
                <w:ins w:id="10180" w:author="vivo-Yuan" w:date="2020-11-11T21:53:00Z"/>
              </w:rPr>
            </w:pPr>
            <w:ins w:id="10181" w:author="vivo-Yuan" w:date="2020-11-11T21:53:00Z">
              <w:r>
                <w:t>1.40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F1DD" w14:textId="77777777" w:rsidR="00AA744A" w:rsidRDefault="00944D31">
            <w:pPr>
              <w:pStyle w:val="TAC"/>
              <w:rPr>
                <w:ins w:id="10182" w:author="vivo-Yuan" w:date="2020-11-11T21:53:00Z"/>
              </w:rPr>
            </w:pPr>
            <w:ins w:id="10183" w:author="vivo-Yuan" w:date="2020-11-11T21:53:00Z">
              <w:r>
                <w:t>2.15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7E87" w14:textId="77777777" w:rsidR="00AA744A" w:rsidRDefault="00944D31">
            <w:pPr>
              <w:pStyle w:val="TAC"/>
              <w:rPr>
                <w:ins w:id="10184" w:author="vivo-Yuan" w:date="2020-11-11T21:53:00Z"/>
              </w:rPr>
            </w:pPr>
            <w:ins w:id="10185" w:author="vivo-Yuan" w:date="2020-11-11T21:53:00Z">
              <w:r>
                <w:t>3.90</w:t>
              </w:r>
            </w:ins>
          </w:p>
        </w:tc>
      </w:tr>
      <w:tr w:rsidR="00AA744A" w14:paraId="63AC755A" w14:textId="77777777">
        <w:trPr>
          <w:jc w:val="center"/>
          <w:ins w:id="10186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4CA0" w14:textId="77777777" w:rsidR="00AA744A" w:rsidRDefault="00944D31">
            <w:pPr>
              <w:pStyle w:val="TAC"/>
              <w:rPr>
                <w:ins w:id="10187" w:author="vivo-Yuan" w:date="2020-11-11T21:53:00Z"/>
              </w:rPr>
            </w:pPr>
            <w:ins w:id="10188" w:author="vivo-Yuan" w:date="2020-11-11T21:53:00Z">
              <w:r>
                <w:t xml:space="preserve">[Case E127], [DH, perfect sync], [FR1], </w:t>
              </w:r>
            </w:ins>
          </w:p>
          <w:p w14:paraId="270F4362" w14:textId="77777777" w:rsidR="00AA744A" w:rsidRDefault="00944D31">
            <w:pPr>
              <w:pStyle w:val="TAC"/>
              <w:rPr>
                <w:ins w:id="10189" w:author="vivo-Yuan" w:date="2020-11-11T21:53:00Z"/>
              </w:rPr>
            </w:pPr>
            <w:ins w:id="10190" w:author="vivo-Yuan" w:date="2020-11-11T21:53:00Z">
              <w:r>
                <w:t>[50M+50M] [timing offset 10ns]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D55B" w14:textId="77777777" w:rsidR="00AA744A" w:rsidRDefault="00944D31">
            <w:pPr>
              <w:pStyle w:val="TAC"/>
              <w:rPr>
                <w:ins w:id="10191" w:author="vivo-Yuan" w:date="2020-11-11T21:53:00Z"/>
              </w:rPr>
            </w:pPr>
            <w:ins w:id="10192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B3DC" w14:textId="77777777" w:rsidR="00AA744A" w:rsidRDefault="00944D31">
            <w:pPr>
              <w:pStyle w:val="TAC"/>
              <w:rPr>
                <w:ins w:id="10193" w:author="vivo-Yuan" w:date="2020-11-11T21:53:00Z"/>
              </w:rPr>
            </w:pPr>
            <w:ins w:id="10194" w:author="vivo-Yuan" w:date="2020-11-11T21:53:00Z">
              <w:r>
                <w:t>2.08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FAC7" w14:textId="77777777" w:rsidR="00AA744A" w:rsidRDefault="00944D31">
            <w:pPr>
              <w:pStyle w:val="TAC"/>
              <w:rPr>
                <w:ins w:id="10195" w:author="vivo-Yuan" w:date="2020-11-11T21:53:00Z"/>
              </w:rPr>
            </w:pPr>
            <w:ins w:id="10196" w:author="vivo-Yuan" w:date="2020-11-11T21:53:00Z">
              <w:r>
                <w:t>2.79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87DF" w14:textId="77777777" w:rsidR="00AA744A" w:rsidRDefault="00944D31">
            <w:pPr>
              <w:pStyle w:val="TAC"/>
              <w:rPr>
                <w:ins w:id="10197" w:author="vivo-Yuan" w:date="2020-11-11T21:53:00Z"/>
              </w:rPr>
            </w:pPr>
            <w:ins w:id="10198" w:author="vivo-Yuan" w:date="2020-11-11T21:53:00Z">
              <w:r>
                <w:t>3.97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5F35" w14:textId="77777777" w:rsidR="00AA744A" w:rsidRDefault="00944D31">
            <w:pPr>
              <w:pStyle w:val="TAC"/>
              <w:rPr>
                <w:ins w:id="10199" w:author="vivo-Yuan" w:date="2020-11-11T21:53:00Z"/>
              </w:rPr>
            </w:pPr>
            <w:ins w:id="10200" w:author="vivo-Yuan" w:date="2020-11-11T21:53:00Z">
              <w:r>
                <w:t>8.34</w:t>
              </w:r>
            </w:ins>
          </w:p>
        </w:tc>
      </w:tr>
      <w:tr w:rsidR="00AA744A" w14:paraId="4857535D" w14:textId="77777777">
        <w:trPr>
          <w:jc w:val="center"/>
          <w:ins w:id="10201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FC9F" w14:textId="77777777" w:rsidR="00AA744A" w:rsidRDefault="00944D31">
            <w:pPr>
              <w:pStyle w:val="TAC"/>
              <w:rPr>
                <w:ins w:id="10202" w:author="vivo-Yuan" w:date="2020-11-11T21:53:00Z"/>
              </w:rPr>
            </w:pPr>
            <w:ins w:id="10203" w:author="vivo-Yuan" w:date="2020-11-11T21:53:00Z">
              <w:r>
                <w:t xml:space="preserve">[Case E128], [DH, perfect sync], [FR1], </w:t>
              </w:r>
            </w:ins>
          </w:p>
          <w:p w14:paraId="41CE546D" w14:textId="77777777" w:rsidR="00AA744A" w:rsidRDefault="00944D31">
            <w:pPr>
              <w:pStyle w:val="TAC"/>
              <w:rPr>
                <w:ins w:id="10204" w:author="vivo-Yuan" w:date="2020-11-11T21:53:00Z"/>
              </w:rPr>
            </w:pPr>
            <w:ins w:id="10205" w:author="vivo-Yuan" w:date="2020-11-11T21:53:00Z">
              <w:r>
                <w:t>[50M+50M] [timing offset 20ns]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AC52" w14:textId="77777777" w:rsidR="00AA744A" w:rsidRDefault="00944D31">
            <w:pPr>
              <w:pStyle w:val="TAC"/>
              <w:rPr>
                <w:ins w:id="10206" w:author="vivo-Yuan" w:date="2020-11-11T21:53:00Z"/>
              </w:rPr>
            </w:pPr>
            <w:ins w:id="10207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8DA4" w14:textId="77777777" w:rsidR="00AA744A" w:rsidRDefault="00944D31">
            <w:pPr>
              <w:pStyle w:val="TAC"/>
              <w:rPr>
                <w:ins w:id="10208" w:author="vivo-Yuan" w:date="2020-11-11T21:53:00Z"/>
              </w:rPr>
            </w:pPr>
            <w:ins w:id="10209" w:author="vivo-Yuan" w:date="2020-11-11T21:53:00Z">
              <w:r>
                <w:t>3.70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D434" w14:textId="77777777" w:rsidR="00AA744A" w:rsidRDefault="00944D31">
            <w:pPr>
              <w:pStyle w:val="TAC"/>
              <w:rPr>
                <w:ins w:id="10210" w:author="vivo-Yuan" w:date="2020-11-11T21:53:00Z"/>
              </w:rPr>
            </w:pPr>
            <w:ins w:id="10211" w:author="vivo-Yuan" w:date="2020-11-11T21:53:00Z">
              <w:r>
                <w:t>5.94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79AE" w14:textId="77777777" w:rsidR="00AA744A" w:rsidRDefault="00944D31">
            <w:pPr>
              <w:pStyle w:val="TAC"/>
              <w:rPr>
                <w:ins w:id="10212" w:author="vivo-Yuan" w:date="2020-11-11T21:53:00Z"/>
              </w:rPr>
            </w:pPr>
            <w:ins w:id="10213" w:author="vivo-Yuan" w:date="2020-11-11T21:53:00Z">
              <w:r>
                <w:t>7.48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0D3" w14:textId="77777777" w:rsidR="00AA744A" w:rsidRDefault="00944D31">
            <w:pPr>
              <w:pStyle w:val="TAC"/>
              <w:rPr>
                <w:ins w:id="10214" w:author="vivo-Yuan" w:date="2020-11-11T21:53:00Z"/>
              </w:rPr>
            </w:pPr>
            <w:ins w:id="10215" w:author="vivo-Yuan" w:date="2020-11-11T21:53:00Z">
              <w:r>
                <w:t>10.69</w:t>
              </w:r>
            </w:ins>
          </w:p>
        </w:tc>
      </w:tr>
    </w:tbl>
    <w:p w14:paraId="5925DFEA" w14:textId="77777777" w:rsidR="00AA744A" w:rsidRDefault="00AA744A">
      <w:pPr>
        <w:pStyle w:val="TH"/>
        <w:rPr>
          <w:ins w:id="10216" w:author="vivo-Yuan" w:date="2020-11-11T21:53:00Z"/>
        </w:rPr>
      </w:pPr>
    </w:p>
    <w:p w14:paraId="1D0BF8A4" w14:textId="77777777" w:rsidR="00AA744A" w:rsidRDefault="00944D31">
      <w:pPr>
        <w:pStyle w:val="TH"/>
        <w:rPr>
          <w:ins w:id="10217" w:author="vivo-Yuan" w:date="2020-11-11T21:07:00Z"/>
        </w:rPr>
      </w:pPr>
      <w:ins w:id="10218" w:author="vivo-Yuan" w:date="2020-11-11T21:07:00Z">
        <w:r>
          <w:t>Table C.2.1.5.2-1.</w:t>
        </w:r>
      </w:ins>
      <w:ins w:id="10219" w:author="vivo-Yuan" w:date="2020-11-11T21:55:00Z">
        <w:r>
          <w:rPr>
            <w:rFonts w:hint="eastAsia"/>
            <w:lang w:val="en-US" w:eastAsia="zh-CN"/>
          </w:rPr>
          <w:t>3</w:t>
        </w:r>
      </w:ins>
      <w:ins w:id="10220" w:author="vivo-Yuan" w:date="2020-11-11T21:07:00Z">
        <w:r>
          <w:t xml:space="preserve">: NR positioning enhancements - </w:t>
        </w:r>
      </w:ins>
      <w:ins w:id="10221" w:author="vivo-Yuan" w:date="2020-11-11T21:54:00Z">
        <w:r>
          <w:rPr>
            <w:rFonts w:hint="eastAsia"/>
            <w:lang w:val="en-US" w:eastAsia="zh-CN"/>
          </w:rPr>
          <w:t xml:space="preserve">IOO </w:t>
        </w:r>
      </w:ins>
      <w:ins w:id="10222" w:author="vivo-Yuan" w:date="2020-11-11T21:07:00Z">
        <w:r>
          <w:t>horizontal location error results from [23]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5742C3A7" w14:textId="77777777">
        <w:trPr>
          <w:jc w:val="center"/>
          <w:ins w:id="10223" w:author="vivo-Yuan" w:date="2020-11-11T21:07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5CE1" w14:textId="77777777" w:rsidR="00AA744A" w:rsidRDefault="00AA744A">
            <w:pPr>
              <w:pStyle w:val="TAC"/>
              <w:rPr>
                <w:ins w:id="10224" w:author="vivo-Yuan" w:date="2020-11-11T21:07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1182" w14:textId="77777777" w:rsidR="00AA744A" w:rsidRDefault="00AA744A">
            <w:pPr>
              <w:pStyle w:val="TAC"/>
              <w:rPr>
                <w:ins w:id="10225" w:author="vivo-Yuan" w:date="2020-11-11T21:07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861D" w14:textId="77777777" w:rsidR="00AA744A" w:rsidRDefault="00944D31">
            <w:pPr>
              <w:pStyle w:val="TAC"/>
              <w:rPr>
                <w:ins w:id="10226" w:author="vivo-Yuan" w:date="2020-11-11T21:07:00Z"/>
              </w:rPr>
            </w:pPr>
            <w:ins w:id="10227" w:author="vivo-Yuan" w:date="2020-11-11T21:07:00Z">
              <w:r>
                <w:t>50%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D0DD" w14:textId="77777777" w:rsidR="00AA744A" w:rsidRDefault="00944D31">
            <w:pPr>
              <w:pStyle w:val="TAC"/>
              <w:rPr>
                <w:ins w:id="10228" w:author="vivo-Yuan" w:date="2020-11-11T21:07:00Z"/>
              </w:rPr>
            </w:pPr>
            <w:ins w:id="10229" w:author="vivo-Yuan" w:date="2020-11-11T21:07:00Z">
              <w:r>
                <w:t>67%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8F51" w14:textId="77777777" w:rsidR="00AA744A" w:rsidRDefault="00944D31">
            <w:pPr>
              <w:pStyle w:val="TAC"/>
              <w:rPr>
                <w:ins w:id="10230" w:author="vivo-Yuan" w:date="2020-11-11T21:07:00Z"/>
              </w:rPr>
            </w:pPr>
            <w:ins w:id="10231" w:author="vivo-Yuan" w:date="2020-11-11T21:07:00Z">
              <w:r>
                <w:t>80%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8E1" w14:textId="77777777" w:rsidR="00AA744A" w:rsidRDefault="00944D31">
            <w:pPr>
              <w:pStyle w:val="TAC"/>
              <w:rPr>
                <w:ins w:id="10232" w:author="vivo-Yuan" w:date="2020-11-11T21:07:00Z"/>
              </w:rPr>
            </w:pPr>
            <w:ins w:id="10233" w:author="vivo-Yuan" w:date="2020-11-11T21:07:00Z">
              <w:r>
                <w:t>90%</w:t>
              </w:r>
            </w:ins>
          </w:p>
        </w:tc>
      </w:tr>
      <w:tr w:rsidR="00AA744A" w14:paraId="172093F2" w14:textId="77777777">
        <w:trPr>
          <w:jc w:val="center"/>
          <w:ins w:id="10234" w:author="vivo-Yuan" w:date="2020-11-11T21:07:00Z"/>
        </w:trPr>
        <w:tc>
          <w:tcPr>
            <w:tcW w:w="4106" w:type="dxa"/>
            <w:vAlign w:val="center"/>
          </w:tcPr>
          <w:p w14:paraId="3758B782" w14:textId="77777777" w:rsidR="00AA744A" w:rsidRDefault="00944D31">
            <w:pPr>
              <w:pStyle w:val="TAC"/>
              <w:rPr>
                <w:ins w:id="10235" w:author="vivo-Yuan" w:date="2020-11-11T21:07:00Z"/>
              </w:rPr>
            </w:pPr>
            <w:ins w:id="10236" w:author="vivo-Yuan" w:date="2020-11-11T21:07:00Z">
              <w:r>
                <w:t>[Case E109], [IOO scenario</w:t>
              </w:r>
            </w:ins>
            <w:ins w:id="10237" w:author="vivo-Yuan" w:date="2020-11-11T21:08:00Z">
              <w:r>
                <w:t xml:space="preserve"> </w:t>
              </w:r>
            </w:ins>
            <w:ins w:id="10238" w:author="vivo-Yuan" w:date="2020-11-11T21:10:00Z">
              <w:r>
                <w:t>with</w:t>
              </w:r>
            </w:ins>
            <w:ins w:id="10239" w:author="vivo-Yuan" w:date="2020-11-11T21:32:00Z">
              <w:r>
                <w:t>out</w:t>
              </w:r>
            </w:ins>
            <w:ins w:id="10240" w:author="vivo-Yuan" w:date="2020-11-11T21:10:00Z">
              <w:r>
                <w:t xml:space="preserve"> absolute time of arrival modelling</w:t>
              </w:r>
            </w:ins>
            <w:ins w:id="10241" w:author="vivo-Yuan" w:date="2020-11-11T21:07:00Z">
              <w:r>
                <w:t>, perfect sync], [FR1], [DL-TDOA,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6184C7E6" w14:textId="77777777" w:rsidR="00AA744A" w:rsidRDefault="00944D31">
            <w:pPr>
              <w:pStyle w:val="TAC"/>
              <w:rPr>
                <w:ins w:id="10242" w:author="vivo-Yuan" w:date="2020-11-11T21:07:00Z"/>
              </w:rPr>
            </w:pPr>
            <w:ins w:id="10243" w:author="vivo-Yuan" w:date="2020-11-11T21:07:00Z">
              <w:r>
                <w:t>all UEs</w:t>
              </w:r>
            </w:ins>
          </w:p>
        </w:tc>
        <w:tc>
          <w:tcPr>
            <w:tcW w:w="993" w:type="dxa"/>
            <w:vAlign w:val="center"/>
          </w:tcPr>
          <w:p w14:paraId="3DF59BF2" w14:textId="77777777" w:rsidR="00AA744A" w:rsidRDefault="00944D31">
            <w:pPr>
              <w:pStyle w:val="TAC"/>
              <w:rPr>
                <w:ins w:id="10244" w:author="vivo-Yuan" w:date="2020-11-11T21:07:00Z"/>
              </w:rPr>
            </w:pPr>
            <w:ins w:id="10245" w:author="vivo-Yuan" w:date="2020-11-11T21:07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126C6124" w14:textId="77777777" w:rsidR="00AA744A" w:rsidRDefault="00944D31">
            <w:pPr>
              <w:pStyle w:val="TAC"/>
              <w:rPr>
                <w:ins w:id="10246" w:author="vivo-Yuan" w:date="2020-11-11T21:07:00Z"/>
              </w:rPr>
            </w:pPr>
            <w:ins w:id="10247" w:author="vivo-Yuan" w:date="2020-11-11T21:07:00Z">
              <w:r>
                <w:t>0.19</w:t>
              </w:r>
            </w:ins>
          </w:p>
        </w:tc>
        <w:tc>
          <w:tcPr>
            <w:tcW w:w="851" w:type="dxa"/>
            <w:vAlign w:val="center"/>
          </w:tcPr>
          <w:p w14:paraId="62D76DD4" w14:textId="77777777" w:rsidR="00AA744A" w:rsidRDefault="00944D31">
            <w:pPr>
              <w:pStyle w:val="TAC"/>
              <w:rPr>
                <w:ins w:id="10248" w:author="vivo-Yuan" w:date="2020-11-11T21:07:00Z"/>
              </w:rPr>
            </w:pPr>
            <w:ins w:id="10249" w:author="vivo-Yuan" w:date="2020-11-11T21:07:00Z">
              <w:r>
                <w:t>0.35</w:t>
              </w:r>
            </w:ins>
          </w:p>
        </w:tc>
        <w:tc>
          <w:tcPr>
            <w:tcW w:w="1051" w:type="dxa"/>
            <w:vAlign w:val="center"/>
          </w:tcPr>
          <w:p w14:paraId="7D9D505A" w14:textId="77777777" w:rsidR="00AA744A" w:rsidRDefault="00944D31">
            <w:pPr>
              <w:pStyle w:val="TAC"/>
              <w:rPr>
                <w:ins w:id="10250" w:author="vivo-Yuan" w:date="2020-11-11T21:07:00Z"/>
              </w:rPr>
            </w:pPr>
            <w:ins w:id="10251" w:author="vivo-Yuan" w:date="2020-11-11T21:07:00Z">
              <w:r>
                <w:t>0.80</w:t>
              </w:r>
            </w:ins>
          </w:p>
        </w:tc>
      </w:tr>
      <w:tr w:rsidR="00AA744A" w14:paraId="1EECF534" w14:textId="77777777">
        <w:trPr>
          <w:jc w:val="center"/>
          <w:ins w:id="10252" w:author="vivo-Yuan" w:date="2020-11-11T21:07:00Z"/>
        </w:trPr>
        <w:tc>
          <w:tcPr>
            <w:tcW w:w="4106" w:type="dxa"/>
            <w:vAlign w:val="center"/>
          </w:tcPr>
          <w:p w14:paraId="57D85925" w14:textId="77777777" w:rsidR="00AA744A" w:rsidRDefault="00944D31">
            <w:pPr>
              <w:pStyle w:val="TAC"/>
              <w:rPr>
                <w:ins w:id="10253" w:author="vivo-Yuan" w:date="2020-11-11T21:07:00Z"/>
              </w:rPr>
            </w:pPr>
            <w:ins w:id="10254" w:author="vivo-Yuan" w:date="2020-11-11T21:07:00Z">
              <w:r>
                <w:t>[Case E110], [IOO scenario</w:t>
              </w:r>
            </w:ins>
            <w:ins w:id="10255" w:author="vivo-Yuan" w:date="2020-11-11T21:18:00Z">
              <w:r>
                <w:t xml:space="preserve"> with</w:t>
              </w:r>
            </w:ins>
            <w:ins w:id="10256" w:author="vivo-Yuan" w:date="2020-11-11T21:32:00Z">
              <w:r>
                <w:t>out</w:t>
              </w:r>
            </w:ins>
            <w:ins w:id="10257" w:author="vivo-Yuan" w:date="2020-11-11T21:18:00Z">
              <w:r>
                <w:t xml:space="preserve"> absolute time of arrival modelling</w:t>
              </w:r>
            </w:ins>
            <w:ins w:id="10258" w:author="vivo-Yuan" w:date="2020-11-11T21:07:00Z">
              <w:r>
                <w:t>, perfect sync], [FR2], [DL-TDOA,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21E0BD0E" w14:textId="77777777" w:rsidR="00AA744A" w:rsidRDefault="00944D31">
            <w:pPr>
              <w:pStyle w:val="TAC"/>
              <w:rPr>
                <w:ins w:id="10259" w:author="vivo-Yuan" w:date="2020-11-11T21:07:00Z"/>
              </w:rPr>
            </w:pPr>
            <w:ins w:id="10260" w:author="vivo-Yuan" w:date="2020-11-11T21:07:00Z">
              <w:r>
                <w:t>all UEs</w:t>
              </w:r>
            </w:ins>
          </w:p>
        </w:tc>
        <w:tc>
          <w:tcPr>
            <w:tcW w:w="993" w:type="dxa"/>
            <w:vAlign w:val="center"/>
          </w:tcPr>
          <w:p w14:paraId="45C1890B" w14:textId="77777777" w:rsidR="00AA744A" w:rsidRDefault="00944D31">
            <w:pPr>
              <w:pStyle w:val="TAC"/>
              <w:rPr>
                <w:ins w:id="10261" w:author="vivo-Yuan" w:date="2020-11-11T21:07:00Z"/>
              </w:rPr>
            </w:pPr>
            <w:ins w:id="10262" w:author="vivo-Yuan" w:date="2020-11-11T21:07:00Z">
              <w:r>
                <w:t>0.03</w:t>
              </w:r>
            </w:ins>
          </w:p>
        </w:tc>
        <w:tc>
          <w:tcPr>
            <w:tcW w:w="850" w:type="dxa"/>
            <w:vAlign w:val="center"/>
          </w:tcPr>
          <w:p w14:paraId="2CB3455C" w14:textId="77777777" w:rsidR="00AA744A" w:rsidRDefault="00944D31">
            <w:pPr>
              <w:pStyle w:val="TAC"/>
              <w:rPr>
                <w:ins w:id="10263" w:author="vivo-Yuan" w:date="2020-11-11T21:07:00Z"/>
              </w:rPr>
            </w:pPr>
            <w:ins w:id="10264" w:author="vivo-Yuan" w:date="2020-11-11T21:07:00Z">
              <w:r>
                <w:t>0.06</w:t>
              </w:r>
            </w:ins>
          </w:p>
        </w:tc>
        <w:tc>
          <w:tcPr>
            <w:tcW w:w="851" w:type="dxa"/>
            <w:vAlign w:val="center"/>
          </w:tcPr>
          <w:p w14:paraId="7478B682" w14:textId="77777777" w:rsidR="00AA744A" w:rsidRDefault="00944D31">
            <w:pPr>
              <w:pStyle w:val="TAC"/>
              <w:rPr>
                <w:ins w:id="10265" w:author="vivo-Yuan" w:date="2020-11-11T21:07:00Z"/>
              </w:rPr>
            </w:pPr>
            <w:ins w:id="10266" w:author="vivo-Yuan" w:date="2020-11-11T21:07:00Z">
              <w:r>
                <w:t>0.13</w:t>
              </w:r>
            </w:ins>
          </w:p>
        </w:tc>
        <w:tc>
          <w:tcPr>
            <w:tcW w:w="1051" w:type="dxa"/>
            <w:vAlign w:val="center"/>
          </w:tcPr>
          <w:p w14:paraId="55FE7C22" w14:textId="77777777" w:rsidR="00AA744A" w:rsidRDefault="00944D31">
            <w:pPr>
              <w:pStyle w:val="TAC"/>
              <w:rPr>
                <w:ins w:id="10267" w:author="vivo-Yuan" w:date="2020-11-11T21:07:00Z"/>
              </w:rPr>
            </w:pPr>
            <w:ins w:id="10268" w:author="vivo-Yuan" w:date="2020-11-11T21:07:00Z">
              <w:r>
                <w:t>0.54</w:t>
              </w:r>
            </w:ins>
          </w:p>
        </w:tc>
      </w:tr>
      <w:tr w:rsidR="00AA744A" w14:paraId="7CC882A8" w14:textId="77777777">
        <w:trPr>
          <w:jc w:val="center"/>
          <w:ins w:id="10269" w:author="vivo-Yuan" w:date="2020-11-11T21:07:00Z"/>
        </w:trPr>
        <w:tc>
          <w:tcPr>
            <w:tcW w:w="4106" w:type="dxa"/>
            <w:vAlign w:val="center"/>
          </w:tcPr>
          <w:p w14:paraId="03877EFF" w14:textId="77777777" w:rsidR="00AA744A" w:rsidRDefault="00944D31">
            <w:pPr>
              <w:pStyle w:val="TAC"/>
              <w:rPr>
                <w:ins w:id="10270" w:author="vivo-Yuan" w:date="2020-11-11T21:07:00Z"/>
              </w:rPr>
            </w:pPr>
            <w:ins w:id="10271" w:author="vivo-Yuan" w:date="2020-11-11T21:07:00Z">
              <w:r>
                <w:t>[Case E111], [IOO scenario</w:t>
              </w:r>
            </w:ins>
            <w:ins w:id="10272" w:author="vivo-Yuan" w:date="2020-11-11T21:19:00Z">
              <w:r>
                <w:t xml:space="preserve"> with</w:t>
              </w:r>
            </w:ins>
            <w:ins w:id="10273" w:author="vivo-Yuan" w:date="2020-11-11T21:32:00Z">
              <w:r>
                <w:t>out</w:t>
              </w:r>
            </w:ins>
            <w:ins w:id="10274" w:author="vivo-Yuan" w:date="2020-11-11T21:19:00Z">
              <w:r>
                <w:t xml:space="preserve"> absolute time of arrival modelling</w:t>
              </w:r>
            </w:ins>
            <w:ins w:id="10275" w:author="vivo-Yuan" w:date="2020-11-11T21:07:00Z">
              <w:r>
                <w:t>, perfect sync], [FR1], [UL-TDOA,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001FAB79" w14:textId="77777777" w:rsidR="00AA744A" w:rsidRDefault="00944D31">
            <w:pPr>
              <w:pStyle w:val="TAC"/>
              <w:rPr>
                <w:ins w:id="10276" w:author="vivo-Yuan" w:date="2020-11-11T21:07:00Z"/>
              </w:rPr>
            </w:pPr>
            <w:ins w:id="10277" w:author="vivo-Yuan" w:date="2020-11-11T21:07:00Z">
              <w:r>
                <w:t>all UEs</w:t>
              </w:r>
            </w:ins>
          </w:p>
        </w:tc>
        <w:tc>
          <w:tcPr>
            <w:tcW w:w="993" w:type="dxa"/>
            <w:vAlign w:val="center"/>
          </w:tcPr>
          <w:p w14:paraId="5A01E239" w14:textId="77777777" w:rsidR="00AA744A" w:rsidRDefault="00944D31">
            <w:pPr>
              <w:pStyle w:val="TAC"/>
              <w:rPr>
                <w:ins w:id="10278" w:author="vivo-Yuan" w:date="2020-11-11T21:07:00Z"/>
              </w:rPr>
            </w:pPr>
            <w:ins w:id="10279" w:author="vivo-Yuan" w:date="2020-11-11T21:07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1550976D" w14:textId="77777777" w:rsidR="00AA744A" w:rsidRDefault="00944D31">
            <w:pPr>
              <w:pStyle w:val="TAC"/>
              <w:rPr>
                <w:ins w:id="10280" w:author="vivo-Yuan" w:date="2020-11-11T21:07:00Z"/>
              </w:rPr>
            </w:pPr>
            <w:ins w:id="10281" w:author="vivo-Yuan" w:date="2020-11-11T21:07:00Z">
              <w:r>
                <w:t>0.19</w:t>
              </w:r>
            </w:ins>
          </w:p>
        </w:tc>
        <w:tc>
          <w:tcPr>
            <w:tcW w:w="851" w:type="dxa"/>
            <w:vAlign w:val="center"/>
          </w:tcPr>
          <w:p w14:paraId="4FCDF5FB" w14:textId="77777777" w:rsidR="00AA744A" w:rsidRDefault="00944D31">
            <w:pPr>
              <w:pStyle w:val="TAC"/>
              <w:rPr>
                <w:ins w:id="10282" w:author="vivo-Yuan" w:date="2020-11-11T21:07:00Z"/>
              </w:rPr>
            </w:pPr>
            <w:ins w:id="10283" w:author="vivo-Yuan" w:date="2020-11-11T21:07:00Z">
              <w:r>
                <w:t>0.38</w:t>
              </w:r>
            </w:ins>
          </w:p>
        </w:tc>
        <w:tc>
          <w:tcPr>
            <w:tcW w:w="1051" w:type="dxa"/>
            <w:vAlign w:val="center"/>
          </w:tcPr>
          <w:p w14:paraId="2B627FAB" w14:textId="77777777" w:rsidR="00AA744A" w:rsidRDefault="00944D31">
            <w:pPr>
              <w:pStyle w:val="TAC"/>
              <w:rPr>
                <w:ins w:id="10284" w:author="vivo-Yuan" w:date="2020-11-11T21:07:00Z"/>
              </w:rPr>
            </w:pPr>
            <w:ins w:id="10285" w:author="vivo-Yuan" w:date="2020-11-11T21:07:00Z">
              <w:r>
                <w:t>0.84</w:t>
              </w:r>
            </w:ins>
          </w:p>
        </w:tc>
      </w:tr>
      <w:tr w:rsidR="00AA744A" w14:paraId="3DBD227C" w14:textId="77777777">
        <w:trPr>
          <w:jc w:val="center"/>
          <w:ins w:id="10286" w:author="vivo-Yuan" w:date="2020-11-11T21:07:00Z"/>
        </w:trPr>
        <w:tc>
          <w:tcPr>
            <w:tcW w:w="4106" w:type="dxa"/>
            <w:vAlign w:val="center"/>
          </w:tcPr>
          <w:p w14:paraId="3349686F" w14:textId="77777777" w:rsidR="00AA744A" w:rsidRDefault="00944D31">
            <w:pPr>
              <w:pStyle w:val="TAC"/>
              <w:rPr>
                <w:ins w:id="10287" w:author="vivo-Yuan" w:date="2020-11-11T21:07:00Z"/>
              </w:rPr>
            </w:pPr>
            <w:ins w:id="10288" w:author="vivo-Yuan" w:date="2020-11-11T21:07:00Z">
              <w:r>
                <w:t>[Case E112], [IOO scenario</w:t>
              </w:r>
            </w:ins>
            <w:ins w:id="10289" w:author="vivo-Yuan" w:date="2020-11-11T21:20:00Z">
              <w:r>
                <w:t xml:space="preserve"> with</w:t>
              </w:r>
            </w:ins>
            <w:ins w:id="10290" w:author="vivo-Yuan" w:date="2020-11-11T21:32:00Z">
              <w:r>
                <w:t>out</w:t>
              </w:r>
            </w:ins>
            <w:ins w:id="10291" w:author="vivo-Yuan" w:date="2020-11-11T21:20:00Z">
              <w:r>
                <w:t xml:space="preserve"> absolute time of arrival modelling</w:t>
              </w:r>
            </w:ins>
            <w:ins w:id="10292" w:author="vivo-Yuan" w:date="2020-11-11T21:07:00Z">
              <w:r>
                <w:t>, perfect sync], [FR2], [UL-TDOA,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2238387A" w14:textId="77777777" w:rsidR="00AA744A" w:rsidRDefault="00944D31">
            <w:pPr>
              <w:pStyle w:val="TAC"/>
              <w:rPr>
                <w:ins w:id="10293" w:author="vivo-Yuan" w:date="2020-11-11T21:07:00Z"/>
              </w:rPr>
            </w:pPr>
            <w:ins w:id="10294" w:author="vivo-Yuan" w:date="2020-11-11T21:07:00Z">
              <w:r>
                <w:t>all UEs</w:t>
              </w:r>
            </w:ins>
          </w:p>
        </w:tc>
        <w:tc>
          <w:tcPr>
            <w:tcW w:w="993" w:type="dxa"/>
            <w:vAlign w:val="center"/>
          </w:tcPr>
          <w:p w14:paraId="61DB651A" w14:textId="77777777" w:rsidR="00AA744A" w:rsidRDefault="00944D31">
            <w:pPr>
              <w:pStyle w:val="TAC"/>
              <w:rPr>
                <w:ins w:id="10295" w:author="vivo-Yuan" w:date="2020-11-11T21:07:00Z"/>
              </w:rPr>
            </w:pPr>
            <w:ins w:id="10296" w:author="vivo-Yuan" w:date="2020-11-11T21:07:00Z">
              <w:r>
                <w:t>0.03</w:t>
              </w:r>
            </w:ins>
          </w:p>
        </w:tc>
        <w:tc>
          <w:tcPr>
            <w:tcW w:w="850" w:type="dxa"/>
            <w:vAlign w:val="center"/>
          </w:tcPr>
          <w:p w14:paraId="38C28CE8" w14:textId="77777777" w:rsidR="00AA744A" w:rsidRDefault="00944D31">
            <w:pPr>
              <w:pStyle w:val="TAC"/>
              <w:rPr>
                <w:ins w:id="10297" w:author="vivo-Yuan" w:date="2020-11-11T21:07:00Z"/>
              </w:rPr>
            </w:pPr>
            <w:ins w:id="10298" w:author="vivo-Yuan" w:date="2020-11-11T21:07:00Z">
              <w:r>
                <w:t>0.06</w:t>
              </w:r>
            </w:ins>
          </w:p>
        </w:tc>
        <w:tc>
          <w:tcPr>
            <w:tcW w:w="851" w:type="dxa"/>
            <w:vAlign w:val="center"/>
          </w:tcPr>
          <w:p w14:paraId="1AA480CB" w14:textId="77777777" w:rsidR="00AA744A" w:rsidRDefault="00944D31">
            <w:pPr>
              <w:pStyle w:val="TAC"/>
              <w:rPr>
                <w:ins w:id="10299" w:author="vivo-Yuan" w:date="2020-11-11T21:07:00Z"/>
              </w:rPr>
            </w:pPr>
            <w:ins w:id="10300" w:author="vivo-Yuan" w:date="2020-11-11T21:07:00Z">
              <w:r>
                <w:t>0.13</w:t>
              </w:r>
            </w:ins>
          </w:p>
        </w:tc>
        <w:tc>
          <w:tcPr>
            <w:tcW w:w="1051" w:type="dxa"/>
            <w:vAlign w:val="center"/>
          </w:tcPr>
          <w:p w14:paraId="33ED9D6D" w14:textId="77777777" w:rsidR="00AA744A" w:rsidRDefault="00944D31">
            <w:pPr>
              <w:pStyle w:val="TAC"/>
              <w:rPr>
                <w:ins w:id="10301" w:author="vivo-Yuan" w:date="2020-11-11T21:07:00Z"/>
              </w:rPr>
            </w:pPr>
            <w:ins w:id="10302" w:author="vivo-Yuan" w:date="2020-11-11T21:07:00Z">
              <w:r>
                <w:t>0.56</w:t>
              </w:r>
            </w:ins>
          </w:p>
        </w:tc>
      </w:tr>
      <w:tr w:rsidR="00AA744A" w14:paraId="0DEF7421" w14:textId="77777777">
        <w:trPr>
          <w:jc w:val="center"/>
          <w:ins w:id="10303" w:author="vivo-Yuan" w:date="2020-11-11T21:07:00Z"/>
        </w:trPr>
        <w:tc>
          <w:tcPr>
            <w:tcW w:w="4106" w:type="dxa"/>
            <w:vAlign w:val="center"/>
          </w:tcPr>
          <w:p w14:paraId="1BE0B841" w14:textId="77777777" w:rsidR="00AA744A" w:rsidRDefault="00944D31">
            <w:pPr>
              <w:pStyle w:val="TAC"/>
              <w:rPr>
                <w:ins w:id="10304" w:author="vivo-Yuan" w:date="2020-11-11T21:07:00Z"/>
              </w:rPr>
            </w:pPr>
            <w:ins w:id="10305" w:author="vivo-Yuan" w:date="2020-11-11T21:07:00Z">
              <w:r>
                <w:t>[Case E113], [IOO scenario</w:t>
              </w:r>
            </w:ins>
            <w:ins w:id="10306" w:author="vivo-Yuan" w:date="2020-11-11T21:21:00Z">
              <w:r>
                <w:t xml:space="preserve"> with</w:t>
              </w:r>
            </w:ins>
            <w:ins w:id="10307" w:author="vivo-Yuan" w:date="2020-11-11T21:32:00Z">
              <w:r>
                <w:t>out</w:t>
              </w:r>
            </w:ins>
            <w:ins w:id="10308" w:author="vivo-Yuan" w:date="2020-11-11T21:21:00Z">
              <w:r>
                <w:t xml:space="preserve"> absolute time of arrival modelling</w:t>
              </w:r>
            </w:ins>
            <w:ins w:id="10309" w:author="vivo-Yuan" w:date="2020-11-11T21:07:00Z">
              <w:r>
                <w:t>, perfect sync], [FR1], [Multi-RTT,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17095ADA" w14:textId="77777777" w:rsidR="00AA744A" w:rsidRDefault="00944D31">
            <w:pPr>
              <w:pStyle w:val="TAC"/>
              <w:rPr>
                <w:ins w:id="10310" w:author="vivo-Yuan" w:date="2020-11-11T21:07:00Z"/>
              </w:rPr>
            </w:pPr>
            <w:ins w:id="10311" w:author="vivo-Yuan" w:date="2020-11-11T21:07:00Z">
              <w:r>
                <w:t>all UEs</w:t>
              </w:r>
            </w:ins>
          </w:p>
        </w:tc>
        <w:tc>
          <w:tcPr>
            <w:tcW w:w="993" w:type="dxa"/>
            <w:vAlign w:val="center"/>
          </w:tcPr>
          <w:p w14:paraId="5CEF0A60" w14:textId="77777777" w:rsidR="00AA744A" w:rsidRDefault="00944D31">
            <w:pPr>
              <w:pStyle w:val="TAC"/>
              <w:rPr>
                <w:ins w:id="10312" w:author="vivo-Yuan" w:date="2020-11-11T21:07:00Z"/>
              </w:rPr>
            </w:pPr>
            <w:ins w:id="10313" w:author="vivo-Yuan" w:date="2020-11-11T21:07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596DF305" w14:textId="77777777" w:rsidR="00AA744A" w:rsidRDefault="00944D31">
            <w:pPr>
              <w:pStyle w:val="TAC"/>
              <w:rPr>
                <w:ins w:id="10314" w:author="vivo-Yuan" w:date="2020-11-11T21:07:00Z"/>
              </w:rPr>
            </w:pPr>
            <w:ins w:id="10315" w:author="vivo-Yuan" w:date="2020-11-11T21:07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6A10E11A" w14:textId="77777777" w:rsidR="00AA744A" w:rsidRDefault="00944D31">
            <w:pPr>
              <w:pStyle w:val="TAC"/>
              <w:rPr>
                <w:ins w:id="10316" w:author="vivo-Yuan" w:date="2020-11-11T21:07:00Z"/>
              </w:rPr>
            </w:pPr>
            <w:ins w:id="10317" w:author="vivo-Yuan" w:date="2020-11-11T21:07:00Z">
              <w:r>
                <w:t>0.37</w:t>
              </w:r>
            </w:ins>
          </w:p>
        </w:tc>
        <w:tc>
          <w:tcPr>
            <w:tcW w:w="1051" w:type="dxa"/>
            <w:vAlign w:val="center"/>
          </w:tcPr>
          <w:p w14:paraId="24989DEE" w14:textId="77777777" w:rsidR="00AA744A" w:rsidRDefault="00944D31">
            <w:pPr>
              <w:pStyle w:val="TAC"/>
              <w:rPr>
                <w:ins w:id="10318" w:author="vivo-Yuan" w:date="2020-11-11T21:07:00Z"/>
              </w:rPr>
            </w:pPr>
            <w:ins w:id="10319" w:author="vivo-Yuan" w:date="2020-11-11T21:07:00Z">
              <w:r>
                <w:t>0.68</w:t>
              </w:r>
            </w:ins>
          </w:p>
        </w:tc>
      </w:tr>
      <w:tr w:rsidR="00AA744A" w14:paraId="63D65DC5" w14:textId="77777777">
        <w:trPr>
          <w:jc w:val="center"/>
          <w:ins w:id="10320" w:author="vivo-Yuan" w:date="2020-11-11T21:07:00Z"/>
        </w:trPr>
        <w:tc>
          <w:tcPr>
            <w:tcW w:w="4106" w:type="dxa"/>
            <w:vAlign w:val="center"/>
          </w:tcPr>
          <w:p w14:paraId="3646C019" w14:textId="77777777" w:rsidR="00AA744A" w:rsidRDefault="00944D31">
            <w:pPr>
              <w:pStyle w:val="TAC"/>
              <w:rPr>
                <w:ins w:id="10321" w:author="vivo-Yuan" w:date="2020-11-11T21:07:00Z"/>
              </w:rPr>
            </w:pPr>
            <w:ins w:id="10322" w:author="vivo-Yuan" w:date="2020-11-11T21:07:00Z">
              <w:r>
                <w:t>[Case E114], [IOO scenario</w:t>
              </w:r>
            </w:ins>
            <w:ins w:id="10323" w:author="vivo-Yuan" w:date="2020-11-11T21:21:00Z">
              <w:r>
                <w:t xml:space="preserve"> with</w:t>
              </w:r>
            </w:ins>
            <w:ins w:id="10324" w:author="vivo-Yuan" w:date="2020-11-11T21:32:00Z">
              <w:r>
                <w:t>out</w:t>
              </w:r>
            </w:ins>
            <w:ins w:id="10325" w:author="vivo-Yuan" w:date="2020-11-11T21:21:00Z">
              <w:r>
                <w:t xml:space="preserve"> absolute time of arrival modelling</w:t>
              </w:r>
            </w:ins>
            <w:ins w:id="10326" w:author="vivo-Yuan" w:date="2020-11-11T21:07:00Z">
              <w:r>
                <w:t>, perfect sync], [FR2], [Multi-RTT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53445C11" w14:textId="77777777" w:rsidR="00AA744A" w:rsidRDefault="00944D31">
            <w:pPr>
              <w:pStyle w:val="TAC"/>
              <w:rPr>
                <w:ins w:id="10327" w:author="vivo-Yuan" w:date="2020-11-11T21:07:00Z"/>
              </w:rPr>
            </w:pPr>
            <w:ins w:id="10328" w:author="vivo-Yuan" w:date="2020-11-11T21:07:00Z">
              <w:r>
                <w:t>all UEs</w:t>
              </w:r>
            </w:ins>
          </w:p>
        </w:tc>
        <w:tc>
          <w:tcPr>
            <w:tcW w:w="993" w:type="dxa"/>
            <w:vAlign w:val="center"/>
          </w:tcPr>
          <w:p w14:paraId="008CE1FB" w14:textId="77777777" w:rsidR="00AA744A" w:rsidRDefault="00944D31">
            <w:pPr>
              <w:pStyle w:val="TAC"/>
              <w:rPr>
                <w:ins w:id="10329" w:author="vivo-Yuan" w:date="2020-11-11T21:07:00Z"/>
              </w:rPr>
            </w:pPr>
            <w:ins w:id="10330" w:author="vivo-Yuan" w:date="2020-11-11T21:07:00Z">
              <w:r>
                <w:t>0.03</w:t>
              </w:r>
            </w:ins>
          </w:p>
        </w:tc>
        <w:tc>
          <w:tcPr>
            <w:tcW w:w="850" w:type="dxa"/>
            <w:vAlign w:val="center"/>
          </w:tcPr>
          <w:p w14:paraId="37C5F994" w14:textId="77777777" w:rsidR="00AA744A" w:rsidRDefault="00944D31">
            <w:pPr>
              <w:pStyle w:val="TAC"/>
              <w:rPr>
                <w:ins w:id="10331" w:author="vivo-Yuan" w:date="2020-11-11T21:07:00Z"/>
              </w:rPr>
            </w:pPr>
            <w:ins w:id="10332" w:author="vivo-Yuan" w:date="2020-11-11T21:07:00Z">
              <w:r>
                <w:t>0.05</w:t>
              </w:r>
            </w:ins>
          </w:p>
        </w:tc>
        <w:tc>
          <w:tcPr>
            <w:tcW w:w="851" w:type="dxa"/>
            <w:vAlign w:val="center"/>
          </w:tcPr>
          <w:p w14:paraId="410480BA" w14:textId="77777777" w:rsidR="00AA744A" w:rsidRDefault="00944D31">
            <w:pPr>
              <w:pStyle w:val="TAC"/>
              <w:rPr>
                <w:ins w:id="10333" w:author="vivo-Yuan" w:date="2020-11-11T21:07:00Z"/>
              </w:rPr>
            </w:pPr>
            <w:ins w:id="10334" w:author="vivo-Yuan" w:date="2020-11-11T21:07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64CB3C54" w14:textId="77777777" w:rsidR="00AA744A" w:rsidRDefault="00944D31">
            <w:pPr>
              <w:pStyle w:val="TAC"/>
              <w:rPr>
                <w:ins w:id="10335" w:author="vivo-Yuan" w:date="2020-11-11T21:07:00Z"/>
              </w:rPr>
            </w:pPr>
            <w:ins w:id="10336" w:author="vivo-Yuan" w:date="2020-11-11T21:07:00Z">
              <w:r>
                <w:t>0.50</w:t>
              </w:r>
            </w:ins>
          </w:p>
        </w:tc>
      </w:tr>
      <w:tr w:rsidR="00AA744A" w14:paraId="2CF27994" w14:textId="77777777">
        <w:trPr>
          <w:jc w:val="center"/>
          <w:ins w:id="10337" w:author="vivo-Yuan" w:date="2020-11-11T21:31:00Z"/>
        </w:trPr>
        <w:tc>
          <w:tcPr>
            <w:tcW w:w="4106" w:type="dxa"/>
            <w:vAlign w:val="center"/>
          </w:tcPr>
          <w:p w14:paraId="31D8470D" w14:textId="77777777" w:rsidR="00AA744A" w:rsidRDefault="00944D31">
            <w:pPr>
              <w:keepNext/>
              <w:keepLines/>
              <w:spacing w:after="0"/>
              <w:jc w:val="center"/>
              <w:rPr>
                <w:ins w:id="10338" w:author="vivo-Yuan" w:date="2020-11-11T21:31:00Z"/>
                <w:rFonts w:ascii="Arial" w:hAnsi="Arial"/>
                <w:sz w:val="18"/>
              </w:rPr>
            </w:pPr>
            <w:ins w:id="10339" w:author="vivo-Yuan" w:date="2020-11-11T21:31:00Z">
              <w:r>
                <w:rPr>
                  <w:rFonts w:ascii="Arial" w:hAnsi="Arial"/>
                  <w:sz w:val="18"/>
                </w:rPr>
                <w:t>[Case E129], [IOO scenario with absolute time of arrival modelling, perfect sync], [FR1], [DL-TDOA,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512A9A8F" w14:textId="77777777" w:rsidR="00AA744A" w:rsidRDefault="00944D31">
            <w:pPr>
              <w:keepNext/>
              <w:keepLines/>
              <w:spacing w:after="0"/>
              <w:jc w:val="center"/>
              <w:rPr>
                <w:ins w:id="10340" w:author="vivo-Yuan" w:date="2020-11-11T21:31:00Z"/>
                <w:rFonts w:ascii="Arial" w:hAnsi="Arial"/>
                <w:sz w:val="18"/>
              </w:rPr>
            </w:pPr>
            <w:ins w:id="10341" w:author="vivo-Yuan" w:date="2020-11-11T21:31:00Z">
              <w:r>
                <w:rPr>
                  <w:rFonts w:ascii="Arial" w:hAnsi="Arial"/>
                  <w:sz w:val="18"/>
                </w:rPr>
                <w:t>all UEs</w:t>
              </w:r>
            </w:ins>
          </w:p>
        </w:tc>
        <w:tc>
          <w:tcPr>
            <w:tcW w:w="993" w:type="dxa"/>
            <w:vAlign w:val="center"/>
          </w:tcPr>
          <w:p w14:paraId="6A783BCF" w14:textId="77777777" w:rsidR="00AA744A" w:rsidRDefault="00944D31">
            <w:pPr>
              <w:keepNext/>
              <w:keepLines/>
              <w:spacing w:after="0"/>
              <w:jc w:val="center"/>
              <w:rPr>
                <w:ins w:id="10342" w:author="vivo-Yuan" w:date="2020-11-11T21:31:00Z"/>
                <w:rFonts w:ascii="Arial" w:hAnsi="Arial"/>
                <w:sz w:val="18"/>
              </w:rPr>
            </w:pPr>
            <w:ins w:id="10343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.1</w:t>
              </w:r>
              <w:r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219B6891" w14:textId="77777777" w:rsidR="00AA744A" w:rsidRDefault="00944D31">
            <w:pPr>
              <w:keepNext/>
              <w:keepLines/>
              <w:spacing w:after="0"/>
              <w:jc w:val="center"/>
              <w:rPr>
                <w:ins w:id="10344" w:author="vivo-Yuan" w:date="2020-11-11T21:31:00Z"/>
                <w:rFonts w:ascii="Arial" w:hAnsi="Arial"/>
                <w:sz w:val="18"/>
              </w:rPr>
            </w:pPr>
            <w:ins w:id="10345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</w:rPr>
                <w:t>19</w:t>
              </w:r>
            </w:ins>
          </w:p>
        </w:tc>
        <w:tc>
          <w:tcPr>
            <w:tcW w:w="851" w:type="dxa"/>
            <w:vAlign w:val="center"/>
          </w:tcPr>
          <w:p w14:paraId="62073986" w14:textId="77777777" w:rsidR="00AA744A" w:rsidRDefault="00944D31">
            <w:pPr>
              <w:keepNext/>
              <w:keepLines/>
              <w:spacing w:after="0"/>
              <w:jc w:val="center"/>
              <w:rPr>
                <w:ins w:id="10346" w:author="vivo-Yuan" w:date="2020-11-11T21:31:00Z"/>
                <w:rFonts w:ascii="Arial" w:hAnsi="Arial"/>
                <w:sz w:val="18"/>
              </w:rPr>
            </w:pPr>
            <w:ins w:id="10347" w:author="vivo-Yuan" w:date="2020-11-11T21:31:00Z">
              <w:r>
                <w:rPr>
                  <w:rFonts w:ascii="Arial" w:hAnsi="Arial"/>
                  <w:sz w:val="18"/>
                </w:rPr>
                <w:t>0.</w:t>
              </w:r>
              <w:r>
                <w:rPr>
                  <w:rFonts w:ascii="Arial" w:hAnsi="Arial" w:hint="eastAsia"/>
                  <w:sz w:val="18"/>
                </w:rPr>
                <w:t>38</w:t>
              </w:r>
            </w:ins>
          </w:p>
        </w:tc>
        <w:tc>
          <w:tcPr>
            <w:tcW w:w="1051" w:type="dxa"/>
            <w:vAlign w:val="center"/>
          </w:tcPr>
          <w:p w14:paraId="4A36A205" w14:textId="77777777" w:rsidR="00AA744A" w:rsidRDefault="00944D31">
            <w:pPr>
              <w:keepNext/>
              <w:keepLines/>
              <w:spacing w:after="0"/>
              <w:jc w:val="center"/>
              <w:rPr>
                <w:ins w:id="10348" w:author="vivo-Yuan" w:date="2020-11-11T21:31:00Z"/>
                <w:rFonts w:ascii="Arial" w:hAnsi="Arial"/>
                <w:sz w:val="18"/>
              </w:rPr>
            </w:pPr>
            <w:ins w:id="10349" w:author="vivo-Yuan" w:date="2020-11-11T21:31:00Z">
              <w:r>
                <w:rPr>
                  <w:rFonts w:ascii="Arial" w:hAnsi="Arial" w:hint="eastAsia"/>
                  <w:sz w:val="18"/>
                </w:rPr>
                <w:t>0.82</w:t>
              </w:r>
            </w:ins>
          </w:p>
        </w:tc>
      </w:tr>
      <w:tr w:rsidR="00AA744A" w14:paraId="415DBEFC" w14:textId="77777777">
        <w:trPr>
          <w:jc w:val="center"/>
          <w:ins w:id="10350" w:author="vivo-Yuan" w:date="2020-11-11T21:31:00Z"/>
        </w:trPr>
        <w:tc>
          <w:tcPr>
            <w:tcW w:w="4106" w:type="dxa"/>
            <w:vAlign w:val="center"/>
          </w:tcPr>
          <w:p w14:paraId="6D2EDB7C" w14:textId="77777777" w:rsidR="00AA744A" w:rsidRDefault="00944D31">
            <w:pPr>
              <w:keepNext/>
              <w:keepLines/>
              <w:spacing w:after="0"/>
              <w:jc w:val="center"/>
              <w:rPr>
                <w:ins w:id="10351" w:author="vivo-Yuan" w:date="2020-11-11T21:31:00Z"/>
                <w:rFonts w:ascii="Arial" w:hAnsi="Arial"/>
                <w:sz w:val="18"/>
              </w:rPr>
            </w:pPr>
            <w:ins w:id="10352" w:author="vivo-Yuan" w:date="2020-11-11T21:31:00Z">
              <w:r>
                <w:rPr>
                  <w:rFonts w:ascii="Arial" w:hAnsi="Arial"/>
                  <w:sz w:val="18"/>
                </w:rPr>
                <w:t>[Case E130], [IOO scenario with absolute time of arrival modelling, perfect sync], [FR2], [DL-TDOA,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39A71125" w14:textId="77777777" w:rsidR="00AA744A" w:rsidRDefault="00944D31">
            <w:pPr>
              <w:keepNext/>
              <w:keepLines/>
              <w:spacing w:after="0"/>
              <w:jc w:val="center"/>
              <w:rPr>
                <w:ins w:id="10353" w:author="vivo-Yuan" w:date="2020-11-11T21:31:00Z"/>
                <w:rFonts w:ascii="Arial" w:hAnsi="Arial"/>
                <w:sz w:val="18"/>
              </w:rPr>
            </w:pPr>
            <w:ins w:id="10354" w:author="vivo-Yuan" w:date="2020-11-11T21:31:00Z">
              <w:r>
                <w:rPr>
                  <w:rFonts w:ascii="Arial" w:hAnsi="Arial"/>
                  <w:sz w:val="18"/>
                </w:rPr>
                <w:t>all UEs</w:t>
              </w:r>
            </w:ins>
          </w:p>
        </w:tc>
        <w:tc>
          <w:tcPr>
            <w:tcW w:w="993" w:type="dxa"/>
            <w:vAlign w:val="center"/>
          </w:tcPr>
          <w:p w14:paraId="59497DE6" w14:textId="77777777" w:rsidR="00AA744A" w:rsidRDefault="00944D31">
            <w:pPr>
              <w:keepNext/>
              <w:keepLines/>
              <w:spacing w:after="0"/>
              <w:jc w:val="center"/>
              <w:rPr>
                <w:ins w:id="10355" w:author="vivo-Yuan" w:date="2020-11-11T21:31:00Z"/>
                <w:rFonts w:ascii="Arial" w:hAnsi="Arial"/>
                <w:sz w:val="18"/>
              </w:rPr>
            </w:pPr>
            <w:ins w:id="10356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.03</w:t>
              </w:r>
            </w:ins>
          </w:p>
        </w:tc>
        <w:tc>
          <w:tcPr>
            <w:tcW w:w="850" w:type="dxa"/>
            <w:vAlign w:val="center"/>
          </w:tcPr>
          <w:p w14:paraId="736FC900" w14:textId="77777777" w:rsidR="00AA744A" w:rsidRDefault="00944D31">
            <w:pPr>
              <w:keepNext/>
              <w:keepLines/>
              <w:spacing w:after="0"/>
              <w:jc w:val="center"/>
              <w:rPr>
                <w:ins w:id="10357" w:author="vivo-Yuan" w:date="2020-11-11T21:31:00Z"/>
                <w:rFonts w:ascii="Arial" w:hAnsi="Arial"/>
                <w:sz w:val="18"/>
              </w:rPr>
            </w:pPr>
            <w:ins w:id="10358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.06</w:t>
              </w:r>
            </w:ins>
          </w:p>
        </w:tc>
        <w:tc>
          <w:tcPr>
            <w:tcW w:w="851" w:type="dxa"/>
            <w:vAlign w:val="center"/>
          </w:tcPr>
          <w:p w14:paraId="227F0D26" w14:textId="77777777" w:rsidR="00AA744A" w:rsidRDefault="00944D31">
            <w:pPr>
              <w:keepNext/>
              <w:keepLines/>
              <w:spacing w:after="0"/>
              <w:jc w:val="center"/>
              <w:rPr>
                <w:ins w:id="10359" w:author="vivo-Yuan" w:date="2020-11-11T21:31:00Z"/>
                <w:rFonts w:ascii="Arial" w:hAnsi="Arial"/>
                <w:sz w:val="18"/>
              </w:rPr>
            </w:pPr>
            <w:ins w:id="10360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</w:rPr>
                <w:t>22</w:t>
              </w:r>
            </w:ins>
          </w:p>
        </w:tc>
        <w:tc>
          <w:tcPr>
            <w:tcW w:w="1051" w:type="dxa"/>
            <w:vAlign w:val="center"/>
          </w:tcPr>
          <w:p w14:paraId="7F281FED" w14:textId="77777777" w:rsidR="00AA744A" w:rsidRDefault="00944D31">
            <w:pPr>
              <w:keepNext/>
              <w:keepLines/>
              <w:spacing w:after="0"/>
              <w:jc w:val="center"/>
              <w:rPr>
                <w:ins w:id="10361" w:author="vivo-Yuan" w:date="2020-11-11T21:31:00Z"/>
                <w:rFonts w:ascii="Arial" w:hAnsi="Arial"/>
                <w:sz w:val="18"/>
              </w:rPr>
            </w:pPr>
            <w:ins w:id="10362" w:author="vivo-Yuan" w:date="2020-11-11T21:31:00Z">
              <w:r>
                <w:rPr>
                  <w:rFonts w:ascii="Arial" w:hAnsi="Arial"/>
                  <w:sz w:val="18"/>
                </w:rPr>
                <w:t>0.</w:t>
              </w:r>
              <w:r>
                <w:rPr>
                  <w:rFonts w:ascii="Arial" w:hAnsi="Arial" w:hint="eastAsia"/>
                  <w:sz w:val="18"/>
                </w:rPr>
                <w:t>56</w:t>
              </w:r>
            </w:ins>
          </w:p>
        </w:tc>
      </w:tr>
      <w:tr w:rsidR="00AA744A" w14:paraId="16D64F43" w14:textId="77777777">
        <w:trPr>
          <w:jc w:val="center"/>
          <w:ins w:id="10363" w:author="vivo-Yuan" w:date="2020-11-11T21:31:00Z"/>
        </w:trPr>
        <w:tc>
          <w:tcPr>
            <w:tcW w:w="4106" w:type="dxa"/>
            <w:vAlign w:val="center"/>
          </w:tcPr>
          <w:p w14:paraId="44749500" w14:textId="77777777" w:rsidR="00AA744A" w:rsidRDefault="00944D31">
            <w:pPr>
              <w:keepNext/>
              <w:keepLines/>
              <w:spacing w:after="0"/>
              <w:jc w:val="center"/>
              <w:rPr>
                <w:ins w:id="10364" w:author="vivo-Yuan" w:date="2020-11-11T21:31:00Z"/>
                <w:rFonts w:ascii="Arial" w:hAnsi="Arial"/>
                <w:sz w:val="18"/>
              </w:rPr>
            </w:pPr>
            <w:ins w:id="10365" w:author="vivo-Yuan" w:date="2020-11-11T21:31:00Z">
              <w:r>
                <w:rPr>
                  <w:rFonts w:ascii="Arial" w:hAnsi="Arial"/>
                  <w:sz w:val="18"/>
                </w:rPr>
                <w:t>[Case E131], [IOO scenario with absolute time of arrival modelling, perfect sync], [FR1], [UL-TDOA,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4784F778" w14:textId="77777777" w:rsidR="00AA744A" w:rsidRDefault="00944D31">
            <w:pPr>
              <w:keepNext/>
              <w:keepLines/>
              <w:spacing w:after="0"/>
              <w:jc w:val="center"/>
              <w:rPr>
                <w:ins w:id="10366" w:author="vivo-Yuan" w:date="2020-11-11T21:31:00Z"/>
                <w:rFonts w:ascii="Arial" w:hAnsi="Arial"/>
                <w:sz w:val="18"/>
              </w:rPr>
            </w:pPr>
            <w:ins w:id="10367" w:author="vivo-Yuan" w:date="2020-11-11T21:31:00Z">
              <w:r>
                <w:rPr>
                  <w:rFonts w:ascii="Arial" w:hAnsi="Arial"/>
                  <w:sz w:val="18"/>
                </w:rPr>
                <w:t>all UEs</w:t>
              </w:r>
            </w:ins>
          </w:p>
        </w:tc>
        <w:tc>
          <w:tcPr>
            <w:tcW w:w="993" w:type="dxa"/>
            <w:vAlign w:val="center"/>
          </w:tcPr>
          <w:p w14:paraId="53168199" w14:textId="77777777" w:rsidR="00AA744A" w:rsidRDefault="00944D31">
            <w:pPr>
              <w:keepNext/>
              <w:keepLines/>
              <w:spacing w:after="0"/>
              <w:jc w:val="center"/>
              <w:rPr>
                <w:ins w:id="10368" w:author="vivo-Yuan" w:date="2020-11-11T21:31:00Z"/>
                <w:rFonts w:ascii="Arial" w:hAnsi="Arial"/>
                <w:sz w:val="18"/>
              </w:rPr>
            </w:pPr>
            <w:ins w:id="10369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.1</w:t>
              </w:r>
              <w:r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850" w:type="dxa"/>
            <w:vAlign w:val="center"/>
          </w:tcPr>
          <w:p w14:paraId="21769D9B" w14:textId="77777777" w:rsidR="00AA744A" w:rsidRDefault="00944D31">
            <w:pPr>
              <w:keepNext/>
              <w:keepLines/>
              <w:spacing w:after="0"/>
              <w:jc w:val="center"/>
              <w:rPr>
                <w:ins w:id="10370" w:author="vivo-Yuan" w:date="2020-11-11T21:31:00Z"/>
                <w:rFonts w:ascii="Arial" w:hAnsi="Arial"/>
                <w:sz w:val="18"/>
              </w:rPr>
            </w:pPr>
            <w:ins w:id="10371" w:author="vivo-Yuan" w:date="2020-11-11T21:31:00Z">
              <w:r>
                <w:rPr>
                  <w:rFonts w:ascii="Arial" w:hAnsi="Arial" w:hint="eastAsia"/>
                  <w:sz w:val="18"/>
                </w:rPr>
                <w:t>0.19</w:t>
              </w:r>
            </w:ins>
          </w:p>
        </w:tc>
        <w:tc>
          <w:tcPr>
            <w:tcW w:w="851" w:type="dxa"/>
            <w:vAlign w:val="center"/>
          </w:tcPr>
          <w:p w14:paraId="5E8900AC" w14:textId="77777777" w:rsidR="00AA744A" w:rsidRDefault="00944D31">
            <w:pPr>
              <w:keepNext/>
              <w:keepLines/>
              <w:spacing w:after="0"/>
              <w:jc w:val="center"/>
              <w:rPr>
                <w:ins w:id="10372" w:author="vivo-Yuan" w:date="2020-11-11T21:31:00Z"/>
                <w:rFonts w:ascii="Arial" w:hAnsi="Arial"/>
                <w:sz w:val="18"/>
              </w:rPr>
            </w:pPr>
            <w:ins w:id="10373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.3</w:t>
              </w:r>
              <w:r>
                <w:rPr>
                  <w:rFonts w:ascii="Arial" w:hAnsi="Arial" w:hint="eastAsia"/>
                  <w:sz w:val="18"/>
                </w:rPr>
                <w:t>8</w:t>
              </w:r>
            </w:ins>
          </w:p>
        </w:tc>
        <w:tc>
          <w:tcPr>
            <w:tcW w:w="1051" w:type="dxa"/>
            <w:vAlign w:val="center"/>
          </w:tcPr>
          <w:p w14:paraId="48EBBD9F" w14:textId="77777777" w:rsidR="00AA744A" w:rsidRDefault="00944D31">
            <w:pPr>
              <w:keepNext/>
              <w:keepLines/>
              <w:spacing w:after="0"/>
              <w:jc w:val="center"/>
              <w:rPr>
                <w:ins w:id="10374" w:author="vivo-Yuan" w:date="2020-11-11T21:31:00Z"/>
                <w:rFonts w:ascii="Arial" w:hAnsi="Arial"/>
                <w:sz w:val="18"/>
              </w:rPr>
            </w:pPr>
            <w:ins w:id="10375" w:author="vivo-Yuan" w:date="2020-11-11T21:31:00Z">
              <w:r>
                <w:rPr>
                  <w:rFonts w:ascii="Arial" w:hAnsi="Arial"/>
                  <w:sz w:val="18"/>
                </w:rPr>
                <w:t>0.</w:t>
              </w:r>
              <w:r>
                <w:rPr>
                  <w:rFonts w:ascii="Arial" w:hAnsi="Arial" w:hint="eastAsia"/>
                  <w:sz w:val="18"/>
                </w:rPr>
                <w:t>86</w:t>
              </w:r>
            </w:ins>
          </w:p>
        </w:tc>
      </w:tr>
      <w:tr w:rsidR="00AA744A" w14:paraId="193E9B94" w14:textId="77777777">
        <w:trPr>
          <w:jc w:val="center"/>
          <w:ins w:id="10376" w:author="vivo-Yuan" w:date="2020-11-11T21:31:00Z"/>
        </w:trPr>
        <w:tc>
          <w:tcPr>
            <w:tcW w:w="4106" w:type="dxa"/>
            <w:vAlign w:val="center"/>
          </w:tcPr>
          <w:p w14:paraId="36AB704B" w14:textId="77777777" w:rsidR="00AA744A" w:rsidRDefault="00944D31">
            <w:pPr>
              <w:keepNext/>
              <w:keepLines/>
              <w:spacing w:after="0"/>
              <w:jc w:val="center"/>
              <w:rPr>
                <w:ins w:id="10377" w:author="vivo-Yuan" w:date="2020-11-11T21:31:00Z"/>
                <w:rFonts w:ascii="Arial" w:hAnsi="Arial"/>
                <w:sz w:val="18"/>
              </w:rPr>
            </w:pPr>
            <w:ins w:id="10378" w:author="vivo-Yuan" w:date="2020-11-11T21:31:00Z">
              <w:r>
                <w:rPr>
                  <w:rFonts w:ascii="Arial" w:hAnsi="Arial"/>
                  <w:sz w:val="18"/>
                </w:rPr>
                <w:t>[Case E132], [IOO scenario with absolute time of arrival modelling, perfect sync], [FR2], [UL-TDOA,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69FFB480" w14:textId="77777777" w:rsidR="00AA744A" w:rsidRDefault="00944D31">
            <w:pPr>
              <w:keepNext/>
              <w:keepLines/>
              <w:spacing w:after="0"/>
              <w:jc w:val="center"/>
              <w:rPr>
                <w:ins w:id="10379" w:author="vivo-Yuan" w:date="2020-11-11T21:31:00Z"/>
                <w:rFonts w:ascii="Arial" w:hAnsi="Arial"/>
                <w:sz w:val="18"/>
              </w:rPr>
            </w:pPr>
            <w:ins w:id="10380" w:author="vivo-Yuan" w:date="2020-11-11T21:31:00Z">
              <w:r>
                <w:rPr>
                  <w:rFonts w:ascii="Arial" w:hAnsi="Arial"/>
                  <w:sz w:val="18"/>
                </w:rPr>
                <w:t>all UEs</w:t>
              </w:r>
            </w:ins>
          </w:p>
        </w:tc>
        <w:tc>
          <w:tcPr>
            <w:tcW w:w="993" w:type="dxa"/>
            <w:vAlign w:val="center"/>
          </w:tcPr>
          <w:p w14:paraId="11BC88BD" w14:textId="77777777" w:rsidR="00AA744A" w:rsidRDefault="00944D31">
            <w:pPr>
              <w:keepNext/>
              <w:keepLines/>
              <w:spacing w:after="0"/>
              <w:jc w:val="center"/>
              <w:rPr>
                <w:ins w:id="10381" w:author="vivo-Yuan" w:date="2020-11-11T21:31:00Z"/>
                <w:rFonts w:ascii="Arial" w:hAnsi="Arial"/>
                <w:sz w:val="18"/>
              </w:rPr>
            </w:pPr>
            <w:ins w:id="10382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.03</w:t>
              </w:r>
            </w:ins>
          </w:p>
        </w:tc>
        <w:tc>
          <w:tcPr>
            <w:tcW w:w="850" w:type="dxa"/>
            <w:vAlign w:val="center"/>
          </w:tcPr>
          <w:p w14:paraId="08D68644" w14:textId="77777777" w:rsidR="00AA744A" w:rsidRDefault="00944D31">
            <w:pPr>
              <w:keepNext/>
              <w:keepLines/>
              <w:spacing w:after="0"/>
              <w:jc w:val="center"/>
              <w:rPr>
                <w:ins w:id="10383" w:author="vivo-Yuan" w:date="2020-11-11T21:31:00Z"/>
                <w:rFonts w:ascii="Arial" w:hAnsi="Arial"/>
                <w:sz w:val="18"/>
              </w:rPr>
            </w:pPr>
            <w:ins w:id="10384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.07</w:t>
              </w:r>
            </w:ins>
          </w:p>
        </w:tc>
        <w:tc>
          <w:tcPr>
            <w:tcW w:w="851" w:type="dxa"/>
            <w:vAlign w:val="center"/>
          </w:tcPr>
          <w:p w14:paraId="28E99CBF" w14:textId="77777777" w:rsidR="00AA744A" w:rsidRDefault="00944D31">
            <w:pPr>
              <w:keepNext/>
              <w:keepLines/>
              <w:spacing w:after="0"/>
              <w:jc w:val="center"/>
              <w:rPr>
                <w:ins w:id="10385" w:author="vivo-Yuan" w:date="2020-11-11T21:31:00Z"/>
                <w:rFonts w:ascii="Arial" w:hAnsi="Arial"/>
                <w:sz w:val="18"/>
              </w:rPr>
            </w:pPr>
            <w:ins w:id="10386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</w:rPr>
                <w:t>19</w:t>
              </w:r>
            </w:ins>
          </w:p>
        </w:tc>
        <w:tc>
          <w:tcPr>
            <w:tcW w:w="1051" w:type="dxa"/>
            <w:vAlign w:val="center"/>
          </w:tcPr>
          <w:p w14:paraId="252F0E26" w14:textId="77777777" w:rsidR="00AA744A" w:rsidRDefault="00944D31">
            <w:pPr>
              <w:keepNext/>
              <w:keepLines/>
              <w:spacing w:after="0"/>
              <w:jc w:val="center"/>
              <w:rPr>
                <w:ins w:id="10387" w:author="vivo-Yuan" w:date="2020-11-11T21:31:00Z"/>
                <w:rFonts w:ascii="Arial" w:hAnsi="Arial"/>
                <w:sz w:val="18"/>
              </w:rPr>
            </w:pPr>
            <w:ins w:id="10388" w:author="vivo-Yuan" w:date="2020-11-11T21:31:00Z">
              <w:r>
                <w:rPr>
                  <w:rFonts w:ascii="Arial" w:hAnsi="Arial"/>
                  <w:sz w:val="18"/>
                </w:rPr>
                <w:t>0.</w:t>
              </w:r>
              <w:r>
                <w:rPr>
                  <w:rFonts w:ascii="Arial" w:hAnsi="Arial" w:hint="eastAsia"/>
                  <w:sz w:val="18"/>
                </w:rPr>
                <w:t>62</w:t>
              </w:r>
            </w:ins>
          </w:p>
        </w:tc>
      </w:tr>
      <w:tr w:rsidR="00AA744A" w14:paraId="3F7FA42C" w14:textId="77777777">
        <w:trPr>
          <w:jc w:val="center"/>
          <w:ins w:id="10389" w:author="vivo-Yuan" w:date="2020-11-11T21:31:00Z"/>
        </w:trPr>
        <w:tc>
          <w:tcPr>
            <w:tcW w:w="4106" w:type="dxa"/>
            <w:vAlign w:val="center"/>
          </w:tcPr>
          <w:p w14:paraId="11E33317" w14:textId="77777777" w:rsidR="00AA744A" w:rsidRDefault="00944D31">
            <w:pPr>
              <w:keepNext/>
              <w:keepLines/>
              <w:spacing w:after="0"/>
              <w:jc w:val="center"/>
              <w:rPr>
                <w:ins w:id="10390" w:author="vivo-Yuan" w:date="2020-11-11T21:31:00Z"/>
                <w:rFonts w:ascii="Arial" w:hAnsi="Arial"/>
                <w:sz w:val="18"/>
              </w:rPr>
            </w:pPr>
            <w:ins w:id="10391" w:author="vivo-Yuan" w:date="2020-11-11T21:31:00Z">
              <w:r>
                <w:rPr>
                  <w:rFonts w:ascii="Arial" w:hAnsi="Arial"/>
                  <w:sz w:val="18"/>
                </w:rPr>
                <w:t>[Case E133], [IOO scenario with absolute time of arrival modelling, perfect sync], [FR1], [Multi-RTT,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542BC748" w14:textId="77777777" w:rsidR="00AA744A" w:rsidRDefault="00944D31">
            <w:pPr>
              <w:keepNext/>
              <w:keepLines/>
              <w:spacing w:after="0"/>
              <w:jc w:val="center"/>
              <w:rPr>
                <w:ins w:id="10392" w:author="vivo-Yuan" w:date="2020-11-11T21:31:00Z"/>
                <w:rFonts w:ascii="Arial" w:hAnsi="Arial"/>
                <w:sz w:val="18"/>
              </w:rPr>
            </w:pPr>
            <w:ins w:id="10393" w:author="vivo-Yuan" w:date="2020-11-11T21:31:00Z">
              <w:r>
                <w:rPr>
                  <w:rFonts w:ascii="Arial" w:hAnsi="Arial"/>
                  <w:sz w:val="18"/>
                </w:rPr>
                <w:t>all UEs</w:t>
              </w:r>
            </w:ins>
          </w:p>
        </w:tc>
        <w:tc>
          <w:tcPr>
            <w:tcW w:w="993" w:type="dxa"/>
            <w:vAlign w:val="center"/>
          </w:tcPr>
          <w:p w14:paraId="2E88EB66" w14:textId="77777777" w:rsidR="00AA744A" w:rsidRDefault="00944D31">
            <w:pPr>
              <w:keepNext/>
              <w:keepLines/>
              <w:spacing w:after="0"/>
              <w:jc w:val="center"/>
              <w:rPr>
                <w:ins w:id="10394" w:author="vivo-Yuan" w:date="2020-11-11T21:31:00Z"/>
                <w:rFonts w:ascii="Arial" w:hAnsi="Arial"/>
                <w:sz w:val="18"/>
              </w:rPr>
            </w:pPr>
            <w:ins w:id="10395" w:author="vivo-Yuan" w:date="2020-11-11T21:31:00Z">
              <w:r>
                <w:rPr>
                  <w:rFonts w:ascii="Arial" w:hAnsi="Arial" w:hint="eastAsia"/>
                  <w:sz w:val="18"/>
                </w:rPr>
                <w:t>0.11</w:t>
              </w:r>
            </w:ins>
          </w:p>
        </w:tc>
        <w:tc>
          <w:tcPr>
            <w:tcW w:w="850" w:type="dxa"/>
            <w:vAlign w:val="center"/>
          </w:tcPr>
          <w:p w14:paraId="55BB8484" w14:textId="77777777" w:rsidR="00AA744A" w:rsidRDefault="00944D31">
            <w:pPr>
              <w:keepNext/>
              <w:keepLines/>
              <w:spacing w:after="0"/>
              <w:jc w:val="center"/>
              <w:rPr>
                <w:ins w:id="10396" w:author="vivo-Yuan" w:date="2020-11-11T21:31:00Z"/>
                <w:rFonts w:ascii="Arial" w:hAnsi="Arial"/>
                <w:sz w:val="18"/>
              </w:rPr>
            </w:pPr>
            <w:ins w:id="10397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</w:rPr>
                <w:t>19</w:t>
              </w:r>
            </w:ins>
          </w:p>
        </w:tc>
        <w:tc>
          <w:tcPr>
            <w:tcW w:w="851" w:type="dxa"/>
            <w:vAlign w:val="center"/>
          </w:tcPr>
          <w:p w14:paraId="15D79B57" w14:textId="77777777" w:rsidR="00AA744A" w:rsidRDefault="00944D31">
            <w:pPr>
              <w:keepNext/>
              <w:keepLines/>
              <w:spacing w:after="0"/>
              <w:jc w:val="center"/>
              <w:rPr>
                <w:ins w:id="10398" w:author="vivo-Yuan" w:date="2020-11-11T21:31:00Z"/>
                <w:rFonts w:ascii="Arial" w:hAnsi="Arial"/>
                <w:sz w:val="18"/>
              </w:rPr>
            </w:pPr>
            <w:ins w:id="10399" w:author="vivo-Yuan" w:date="2020-11-11T21:31:00Z">
              <w:r>
                <w:rPr>
                  <w:rFonts w:ascii="Arial" w:hAnsi="Arial"/>
                  <w:sz w:val="18"/>
                </w:rPr>
                <w:t>0.</w:t>
              </w:r>
              <w:r>
                <w:rPr>
                  <w:rFonts w:ascii="Arial" w:hAnsi="Arial" w:hint="eastAsia"/>
                  <w:sz w:val="18"/>
                </w:rPr>
                <w:t>33</w:t>
              </w:r>
            </w:ins>
          </w:p>
        </w:tc>
        <w:tc>
          <w:tcPr>
            <w:tcW w:w="1051" w:type="dxa"/>
            <w:vAlign w:val="center"/>
          </w:tcPr>
          <w:p w14:paraId="0B6F14DA" w14:textId="77777777" w:rsidR="00AA744A" w:rsidRDefault="00944D31">
            <w:pPr>
              <w:keepNext/>
              <w:keepLines/>
              <w:spacing w:after="0"/>
              <w:jc w:val="center"/>
              <w:rPr>
                <w:ins w:id="10400" w:author="vivo-Yuan" w:date="2020-11-11T21:31:00Z"/>
                <w:rFonts w:ascii="Arial" w:hAnsi="Arial"/>
                <w:sz w:val="18"/>
              </w:rPr>
            </w:pPr>
            <w:ins w:id="10401" w:author="vivo-Yuan" w:date="2020-11-11T21:31:00Z">
              <w:r>
                <w:rPr>
                  <w:rFonts w:ascii="Arial" w:hAnsi="Arial" w:hint="eastAsia"/>
                  <w:sz w:val="18"/>
                </w:rPr>
                <w:t>0.68</w:t>
              </w:r>
            </w:ins>
          </w:p>
        </w:tc>
      </w:tr>
      <w:tr w:rsidR="00AA744A" w14:paraId="31D51BFA" w14:textId="77777777">
        <w:trPr>
          <w:jc w:val="center"/>
          <w:ins w:id="10402" w:author="vivo-Yuan" w:date="2020-11-11T21:31:00Z"/>
        </w:trPr>
        <w:tc>
          <w:tcPr>
            <w:tcW w:w="4106" w:type="dxa"/>
            <w:vAlign w:val="center"/>
          </w:tcPr>
          <w:p w14:paraId="1EC9EF92" w14:textId="77777777" w:rsidR="00AA744A" w:rsidRDefault="00944D31">
            <w:pPr>
              <w:keepNext/>
              <w:keepLines/>
              <w:spacing w:after="0"/>
              <w:jc w:val="center"/>
              <w:rPr>
                <w:ins w:id="10403" w:author="vivo-Yuan" w:date="2020-11-11T21:31:00Z"/>
                <w:rFonts w:ascii="Arial" w:hAnsi="Arial"/>
                <w:sz w:val="18"/>
              </w:rPr>
            </w:pPr>
            <w:ins w:id="10404" w:author="vivo-Yuan" w:date="2020-11-11T21:31:00Z">
              <w:r>
                <w:rPr>
                  <w:rFonts w:ascii="Arial" w:hAnsi="Arial"/>
                  <w:sz w:val="18"/>
                </w:rPr>
                <w:t>[Case E134], [IOO scenario with absolute time of arrival modelling, perfect sync], [FR2], [Multi-RTT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43F887BC" w14:textId="77777777" w:rsidR="00AA744A" w:rsidRDefault="00944D31">
            <w:pPr>
              <w:keepNext/>
              <w:keepLines/>
              <w:spacing w:after="0"/>
              <w:jc w:val="center"/>
              <w:rPr>
                <w:ins w:id="10405" w:author="vivo-Yuan" w:date="2020-11-11T21:31:00Z"/>
                <w:rFonts w:ascii="Arial" w:hAnsi="Arial"/>
                <w:sz w:val="18"/>
              </w:rPr>
            </w:pPr>
            <w:ins w:id="10406" w:author="vivo-Yuan" w:date="2020-11-11T21:31:00Z">
              <w:r>
                <w:rPr>
                  <w:rFonts w:ascii="Arial" w:hAnsi="Arial"/>
                  <w:sz w:val="18"/>
                </w:rPr>
                <w:t>all UEs</w:t>
              </w:r>
            </w:ins>
          </w:p>
        </w:tc>
        <w:tc>
          <w:tcPr>
            <w:tcW w:w="993" w:type="dxa"/>
            <w:vAlign w:val="center"/>
          </w:tcPr>
          <w:p w14:paraId="307C0D04" w14:textId="77777777" w:rsidR="00AA744A" w:rsidRDefault="00944D31">
            <w:pPr>
              <w:keepNext/>
              <w:keepLines/>
              <w:spacing w:after="0"/>
              <w:jc w:val="center"/>
              <w:rPr>
                <w:ins w:id="10407" w:author="vivo-Yuan" w:date="2020-11-11T21:31:00Z"/>
                <w:rFonts w:ascii="Arial" w:hAnsi="Arial"/>
                <w:sz w:val="18"/>
              </w:rPr>
            </w:pPr>
            <w:ins w:id="10408" w:author="vivo-Yuan" w:date="2020-11-11T21:31:00Z">
              <w:r>
                <w:rPr>
                  <w:rFonts w:ascii="Arial" w:hAnsi="Arial" w:hint="eastAsia"/>
                  <w:sz w:val="18"/>
                </w:rPr>
                <w:t>0.03</w:t>
              </w:r>
            </w:ins>
          </w:p>
        </w:tc>
        <w:tc>
          <w:tcPr>
            <w:tcW w:w="850" w:type="dxa"/>
            <w:vAlign w:val="center"/>
          </w:tcPr>
          <w:p w14:paraId="220C2480" w14:textId="77777777" w:rsidR="00AA744A" w:rsidRDefault="00944D31">
            <w:pPr>
              <w:keepNext/>
              <w:keepLines/>
              <w:spacing w:after="0"/>
              <w:jc w:val="center"/>
              <w:rPr>
                <w:ins w:id="10409" w:author="vivo-Yuan" w:date="2020-11-11T21:31:00Z"/>
                <w:rFonts w:ascii="Arial" w:hAnsi="Arial"/>
                <w:sz w:val="18"/>
              </w:rPr>
            </w:pPr>
            <w:ins w:id="10410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</w:rPr>
                <w:t>05</w:t>
              </w:r>
            </w:ins>
          </w:p>
        </w:tc>
        <w:tc>
          <w:tcPr>
            <w:tcW w:w="851" w:type="dxa"/>
            <w:vAlign w:val="center"/>
          </w:tcPr>
          <w:p w14:paraId="46E1185E" w14:textId="77777777" w:rsidR="00AA744A" w:rsidRDefault="00944D31">
            <w:pPr>
              <w:keepNext/>
              <w:keepLines/>
              <w:spacing w:after="0"/>
              <w:jc w:val="center"/>
              <w:rPr>
                <w:ins w:id="10411" w:author="vivo-Yuan" w:date="2020-11-11T21:31:00Z"/>
                <w:rFonts w:ascii="Arial" w:hAnsi="Arial"/>
                <w:sz w:val="18"/>
              </w:rPr>
            </w:pPr>
            <w:ins w:id="10412" w:author="vivo-Yuan" w:date="2020-11-11T21:31:00Z">
              <w:r>
                <w:rPr>
                  <w:rFonts w:ascii="Arial" w:hAnsi="Arial"/>
                  <w:sz w:val="18"/>
                </w:rPr>
                <w:t>0.</w:t>
              </w:r>
              <w:r>
                <w:rPr>
                  <w:rFonts w:ascii="Arial" w:hAnsi="Arial" w:hint="eastAsia"/>
                  <w:sz w:val="18"/>
                </w:rPr>
                <w:t>11</w:t>
              </w:r>
            </w:ins>
          </w:p>
        </w:tc>
        <w:tc>
          <w:tcPr>
            <w:tcW w:w="1051" w:type="dxa"/>
            <w:vAlign w:val="center"/>
          </w:tcPr>
          <w:p w14:paraId="4470AE22" w14:textId="77777777" w:rsidR="00AA744A" w:rsidRDefault="00944D31">
            <w:pPr>
              <w:keepNext/>
              <w:keepLines/>
              <w:spacing w:after="0"/>
              <w:jc w:val="center"/>
              <w:rPr>
                <w:ins w:id="10413" w:author="vivo-Yuan" w:date="2020-11-11T21:31:00Z"/>
                <w:rFonts w:ascii="Arial" w:hAnsi="Arial"/>
                <w:sz w:val="18"/>
              </w:rPr>
            </w:pPr>
            <w:ins w:id="10414" w:author="vivo-Yuan" w:date="2020-11-11T21:31:00Z">
              <w:r>
                <w:rPr>
                  <w:rFonts w:ascii="Arial" w:hAnsi="Arial" w:hint="eastAsia"/>
                  <w:sz w:val="18"/>
                </w:rPr>
                <w:t>0.54</w:t>
              </w:r>
            </w:ins>
          </w:p>
        </w:tc>
      </w:tr>
    </w:tbl>
    <w:p w14:paraId="579F268D" w14:textId="77777777" w:rsidR="00AA744A" w:rsidRDefault="00AA744A">
      <w:pPr>
        <w:rPr>
          <w:ins w:id="10415" w:author="vivo-Yuan" w:date="2020-11-11T21:07:00Z"/>
        </w:rPr>
      </w:pPr>
    </w:p>
    <w:p w14:paraId="0F96DC2C" w14:textId="77777777" w:rsidR="00AA744A" w:rsidRDefault="00AA744A">
      <w:pPr>
        <w:rPr>
          <w:ins w:id="10416" w:author="TR Rapporteur (Ericsson)" w:date="2020-11-11T07:02:00Z"/>
        </w:rPr>
      </w:pPr>
    </w:p>
    <w:p w14:paraId="29893B82" w14:textId="77777777" w:rsidR="00AA744A" w:rsidRDefault="00944D31">
      <w:pPr>
        <w:rPr>
          <w:ins w:id="10417" w:author="TR Rapporteur (Ericsson)" w:date="2020-11-11T07:02:00Z"/>
        </w:rPr>
      </w:pPr>
      <w:ins w:id="10418" w:author="TR Rapporteur (Ericsson)" w:date="2020-11-11T07:02:00Z">
        <w:r>
          <w:t>Evaluation results of vertical location error for NR positioning enhancements are provided in Table C.2.1.5.2-2:</w:t>
        </w:r>
      </w:ins>
    </w:p>
    <w:p w14:paraId="10BCB48F" w14:textId="77777777" w:rsidR="00AA744A" w:rsidRDefault="00944D31">
      <w:pPr>
        <w:pStyle w:val="TH"/>
        <w:rPr>
          <w:ins w:id="10419" w:author="TR Rapporteur (Ericsson)" w:date="2020-11-11T07:02:00Z"/>
        </w:rPr>
      </w:pPr>
      <w:ins w:id="10420" w:author="TR Rapporteur (Ericsson)" w:date="2020-11-11T07:02:00Z">
        <w:r>
          <w:lastRenderedPageBreak/>
          <w:t>Table C.2.1.5.2-2: NR positioning enhancements - vertical location error results from [</w:t>
        </w:r>
        <w:del w:id="10421" w:author="vivo-Yuan" w:date="2020-11-11T21:57:00Z">
          <w:r>
            <w:rPr>
              <w:lang w:val="en-US"/>
            </w:rPr>
            <w:delText>5</w:delText>
          </w:r>
        </w:del>
      </w:ins>
      <w:ins w:id="10422" w:author="vivo-Yuan" w:date="2020-11-11T21:57:00Z">
        <w:r>
          <w:rPr>
            <w:rFonts w:hint="eastAsia"/>
            <w:lang w:val="en-US" w:eastAsia="zh-CN"/>
          </w:rPr>
          <w:t>23</w:t>
        </w:r>
      </w:ins>
      <w:ins w:id="10423" w:author="TR Rapporteur (Ericsson)" w:date="2020-11-11T07:02:00Z">
        <w:r>
          <w:t>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1894"/>
        <w:gridCol w:w="851"/>
        <w:gridCol w:w="709"/>
        <w:gridCol w:w="708"/>
        <w:gridCol w:w="636"/>
      </w:tblGrid>
      <w:tr w:rsidR="00AA744A" w14:paraId="09C0AEB9" w14:textId="77777777">
        <w:trPr>
          <w:trHeight w:val="245"/>
          <w:jc w:val="center"/>
          <w:ins w:id="10424" w:author="TR Rapporteur (Ericsson)" w:date="2020-11-11T07:02:00Z"/>
        </w:trPr>
        <w:tc>
          <w:tcPr>
            <w:tcW w:w="4338" w:type="dxa"/>
          </w:tcPr>
          <w:p w14:paraId="32678C9F" w14:textId="77777777" w:rsidR="00AA744A" w:rsidRDefault="00AA744A">
            <w:pPr>
              <w:pStyle w:val="TAH"/>
              <w:rPr>
                <w:ins w:id="10425" w:author="TR Rapporteur (Ericsson)" w:date="2020-11-11T07:02:00Z"/>
              </w:rPr>
            </w:pPr>
          </w:p>
        </w:tc>
        <w:tc>
          <w:tcPr>
            <w:tcW w:w="1894" w:type="dxa"/>
          </w:tcPr>
          <w:p w14:paraId="498A6BDB" w14:textId="77777777" w:rsidR="00AA744A" w:rsidRDefault="00AA744A">
            <w:pPr>
              <w:pStyle w:val="TAH"/>
              <w:rPr>
                <w:ins w:id="10426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5E587DF5" w14:textId="77777777" w:rsidR="00AA744A" w:rsidRDefault="00944D31">
            <w:pPr>
              <w:pStyle w:val="TAH"/>
              <w:rPr>
                <w:ins w:id="10427" w:author="TR Rapporteur (Ericsson)" w:date="2020-11-11T07:02:00Z"/>
              </w:rPr>
            </w:pPr>
            <w:ins w:id="10428" w:author="TR Rapporteur (Ericsson)" w:date="2020-11-11T07:02:00Z">
              <w:r>
                <w:t>50%</w:t>
              </w:r>
            </w:ins>
          </w:p>
        </w:tc>
        <w:tc>
          <w:tcPr>
            <w:tcW w:w="709" w:type="dxa"/>
            <w:vAlign w:val="center"/>
          </w:tcPr>
          <w:p w14:paraId="03E51233" w14:textId="77777777" w:rsidR="00AA744A" w:rsidRDefault="00944D31">
            <w:pPr>
              <w:pStyle w:val="TAH"/>
              <w:rPr>
                <w:ins w:id="10429" w:author="TR Rapporteur (Ericsson)" w:date="2020-11-11T07:02:00Z"/>
              </w:rPr>
            </w:pPr>
            <w:ins w:id="10430" w:author="TR Rapporteur (Ericsson)" w:date="2020-11-11T07:02:00Z">
              <w:r>
                <w:t>67%</w:t>
              </w:r>
            </w:ins>
          </w:p>
        </w:tc>
        <w:tc>
          <w:tcPr>
            <w:tcW w:w="708" w:type="dxa"/>
            <w:vAlign w:val="center"/>
          </w:tcPr>
          <w:p w14:paraId="05F7DB1D" w14:textId="77777777" w:rsidR="00AA744A" w:rsidRDefault="00944D31">
            <w:pPr>
              <w:pStyle w:val="TAH"/>
              <w:rPr>
                <w:ins w:id="10431" w:author="TR Rapporteur (Ericsson)" w:date="2020-11-11T07:02:00Z"/>
              </w:rPr>
            </w:pPr>
            <w:ins w:id="10432" w:author="TR Rapporteur (Ericsson)" w:date="2020-11-11T07:02:00Z">
              <w:r>
                <w:t>80%</w:t>
              </w:r>
            </w:ins>
          </w:p>
        </w:tc>
        <w:tc>
          <w:tcPr>
            <w:tcW w:w="636" w:type="dxa"/>
            <w:vAlign w:val="center"/>
          </w:tcPr>
          <w:p w14:paraId="109D9DF0" w14:textId="77777777" w:rsidR="00AA744A" w:rsidRDefault="00944D31">
            <w:pPr>
              <w:pStyle w:val="TAH"/>
              <w:rPr>
                <w:ins w:id="10433" w:author="TR Rapporteur (Ericsson)" w:date="2020-11-11T07:02:00Z"/>
              </w:rPr>
            </w:pPr>
            <w:ins w:id="10434" w:author="TR Rapporteur (Ericsson)" w:date="2020-11-11T07:02:00Z">
              <w:r>
                <w:t>90%</w:t>
              </w:r>
            </w:ins>
          </w:p>
        </w:tc>
      </w:tr>
      <w:tr w:rsidR="00AA744A" w14:paraId="6BF9F3AE" w14:textId="77777777">
        <w:trPr>
          <w:trHeight w:val="245"/>
          <w:jc w:val="center"/>
          <w:ins w:id="10435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3FFB9AF7" w14:textId="77777777" w:rsidR="00AA744A" w:rsidRDefault="00944D31">
            <w:pPr>
              <w:pStyle w:val="TAC"/>
              <w:rPr>
                <w:ins w:id="10436" w:author="TR Rapporteur (Ericsson)" w:date="2020-11-11T07:02:00Z"/>
              </w:rPr>
            </w:pPr>
            <w:ins w:id="10437" w:author="TR Rapporteur (Ericsson)" w:date="2020-11-11T07:02:00Z">
              <w:r>
                <w:t>[Case E-V1], [SH, perfect sync], [FR1], [ BS height = 8m</w:t>
              </w:r>
            </w:ins>
          </w:p>
          <w:p w14:paraId="3274D291" w14:textId="77777777" w:rsidR="00AA744A" w:rsidRDefault="00944D31">
            <w:pPr>
              <w:pStyle w:val="TAC"/>
              <w:rPr>
                <w:ins w:id="10438" w:author="TR Rapporteur (Ericsson)" w:date="2020-11-11T07:02:00Z"/>
              </w:rPr>
            </w:pPr>
            <w:ins w:id="10439" w:author="TR Rapporteur (Ericsson)" w:date="2020-11-11T07:02:00Z">
              <w:r>
                <w:t>UE height =1.5m]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46BEE08A" w14:textId="77777777" w:rsidR="00AA744A" w:rsidRDefault="00944D31">
            <w:pPr>
              <w:pStyle w:val="TAC"/>
              <w:rPr>
                <w:ins w:id="10440" w:author="TR Rapporteur (Ericsson)" w:date="2020-11-11T07:02:00Z"/>
              </w:rPr>
            </w:pPr>
            <w:ins w:id="10441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23B8DC23" w14:textId="77777777" w:rsidR="00AA744A" w:rsidRDefault="00944D31">
            <w:pPr>
              <w:pStyle w:val="TAC"/>
              <w:rPr>
                <w:ins w:id="10442" w:author="TR Rapporteur (Ericsson)" w:date="2020-11-11T07:02:00Z"/>
              </w:rPr>
            </w:pPr>
            <w:ins w:id="10443" w:author="TR Rapporteur (Ericsson)" w:date="2020-11-11T07:02:00Z">
              <w:r>
                <w:t>0.19</w:t>
              </w:r>
            </w:ins>
          </w:p>
        </w:tc>
        <w:tc>
          <w:tcPr>
            <w:tcW w:w="709" w:type="dxa"/>
            <w:vAlign w:val="center"/>
          </w:tcPr>
          <w:p w14:paraId="05E1E191" w14:textId="77777777" w:rsidR="00AA744A" w:rsidRDefault="00944D31">
            <w:pPr>
              <w:pStyle w:val="TAC"/>
              <w:rPr>
                <w:ins w:id="10444" w:author="TR Rapporteur (Ericsson)" w:date="2020-11-11T07:02:00Z"/>
              </w:rPr>
            </w:pPr>
            <w:ins w:id="10445" w:author="TR Rapporteur (Ericsson)" w:date="2020-11-11T07:02:00Z">
              <w:r>
                <w:t>0.30</w:t>
              </w:r>
            </w:ins>
          </w:p>
        </w:tc>
        <w:tc>
          <w:tcPr>
            <w:tcW w:w="708" w:type="dxa"/>
            <w:vAlign w:val="center"/>
          </w:tcPr>
          <w:p w14:paraId="459729A7" w14:textId="77777777" w:rsidR="00AA744A" w:rsidRDefault="00944D31">
            <w:pPr>
              <w:pStyle w:val="TAC"/>
              <w:rPr>
                <w:ins w:id="10446" w:author="TR Rapporteur (Ericsson)" w:date="2020-11-11T07:02:00Z"/>
              </w:rPr>
            </w:pPr>
            <w:ins w:id="10447" w:author="TR Rapporteur (Ericsson)" w:date="2020-11-11T07:02:00Z">
              <w:r>
                <w:t>0.46</w:t>
              </w:r>
            </w:ins>
          </w:p>
        </w:tc>
        <w:tc>
          <w:tcPr>
            <w:tcW w:w="636" w:type="dxa"/>
            <w:vAlign w:val="center"/>
          </w:tcPr>
          <w:p w14:paraId="5325CB6D" w14:textId="77777777" w:rsidR="00AA744A" w:rsidRDefault="00944D31">
            <w:pPr>
              <w:pStyle w:val="TAC"/>
              <w:rPr>
                <w:ins w:id="10448" w:author="TR Rapporteur (Ericsson)" w:date="2020-11-11T07:02:00Z"/>
              </w:rPr>
            </w:pPr>
            <w:ins w:id="10449" w:author="TR Rapporteur (Ericsson)" w:date="2020-11-11T07:02:00Z">
              <w:r>
                <w:t>0.58</w:t>
              </w:r>
            </w:ins>
          </w:p>
        </w:tc>
      </w:tr>
      <w:tr w:rsidR="00AA744A" w14:paraId="0AEF6C95" w14:textId="77777777">
        <w:trPr>
          <w:trHeight w:val="245"/>
          <w:jc w:val="center"/>
          <w:ins w:id="10450" w:author="TR Rapporteur (Ericsson)" w:date="2020-11-11T07:02:00Z"/>
        </w:trPr>
        <w:tc>
          <w:tcPr>
            <w:tcW w:w="4338" w:type="dxa"/>
            <w:vMerge/>
            <w:vAlign w:val="center"/>
          </w:tcPr>
          <w:p w14:paraId="6F06474E" w14:textId="77777777" w:rsidR="00AA744A" w:rsidRDefault="00AA744A">
            <w:pPr>
              <w:pStyle w:val="TAC"/>
              <w:rPr>
                <w:ins w:id="10451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5EEA6728" w14:textId="77777777" w:rsidR="00AA744A" w:rsidRDefault="00944D31">
            <w:pPr>
              <w:pStyle w:val="TAC"/>
              <w:rPr>
                <w:ins w:id="10452" w:author="TR Rapporteur (Ericsson)" w:date="2020-11-11T07:02:00Z"/>
              </w:rPr>
            </w:pPr>
            <w:ins w:id="10453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6184520E" w14:textId="77777777" w:rsidR="00AA744A" w:rsidRDefault="00944D31">
            <w:pPr>
              <w:pStyle w:val="TAC"/>
              <w:rPr>
                <w:ins w:id="10454" w:author="TR Rapporteur (Ericsson)" w:date="2020-11-11T07:02:00Z"/>
              </w:rPr>
            </w:pPr>
            <w:ins w:id="10455" w:author="TR Rapporteur (Ericsson)" w:date="2020-11-11T07:02:00Z">
              <w:r>
                <w:t>0.19</w:t>
              </w:r>
            </w:ins>
          </w:p>
        </w:tc>
        <w:tc>
          <w:tcPr>
            <w:tcW w:w="709" w:type="dxa"/>
            <w:vAlign w:val="center"/>
          </w:tcPr>
          <w:p w14:paraId="2C4CCBD6" w14:textId="77777777" w:rsidR="00AA744A" w:rsidRDefault="00944D31">
            <w:pPr>
              <w:pStyle w:val="TAC"/>
              <w:rPr>
                <w:ins w:id="10456" w:author="TR Rapporteur (Ericsson)" w:date="2020-11-11T07:02:00Z"/>
              </w:rPr>
            </w:pPr>
            <w:ins w:id="10457" w:author="TR Rapporteur (Ericsson)" w:date="2020-11-11T07:02:00Z">
              <w:r>
                <w:t>0.33</w:t>
              </w:r>
            </w:ins>
          </w:p>
        </w:tc>
        <w:tc>
          <w:tcPr>
            <w:tcW w:w="708" w:type="dxa"/>
            <w:vAlign w:val="center"/>
          </w:tcPr>
          <w:p w14:paraId="1934A809" w14:textId="77777777" w:rsidR="00AA744A" w:rsidRDefault="00944D31">
            <w:pPr>
              <w:pStyle w:val="TAC"/>
              <w:rPr>
                <w:ins w:id="10458" w:author="TR Rapporteur (Ericsson)" w:date="2020-11-11T07:02:00Z"/>
              </w:rPr>
            </w:pPr>
            <w:ins w:id="10459" w:author="TR Rapporteur (Ericsson)" w:date="2020-11-11T07:02:00Z">
              <w:r>
                <w:t>0.54</w:t>
              </w:r>
            </w:ins>
          </w:p>
        </w:tc>
        <w:tc>
          <w:tcPr>
            <w:tcW w:w="636" w:type="dxa"/>
            <w:vAlign w:val="center"/>
          </w:tcPr>
          <w:p w14:paraId="141F2C33" w14:textId="77777777" w:rsidR="00AA744A" w:rsidRDefault="00944D31">
            <w:pPr>
              <w:pStyle w:val="TAC"/>
              <w:rPr>
                <w:ins w:id="10460" w:author="TR Rapporteur (Ericsson)" w:date="2020-11-11T07:02:00Z"/>
              </w:rPr>
            </w:pPr>
            <w:ins w:id="10461" w:author="TR Rapporteur (Ericsson)" w:date="2020-11-11T07:02:00Z">
              <w:r>
                <w:t>0.84</w:t>
              </w:r>
            </w:ins>
          </w:p>
        </w:tc>
      </w:tr>
      <w:tr w:rsidR="00AA744A" w14:paraId="245BB286" w14:textId="77777777">
        <w:trPr>
          <w:trHeight w:val="245"/>
          <w:jc w:val="center"/>
          <w:ins w:id="10462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1E25519E" w14:textId="77777777" w:rsidR="00AA744A" w:rsidRDefault="00944D31">
            <w:pPr>
              <w:pStyle w:val="TAC"/>
              <w:rPr>
                <w:ins w:id="10463" w:author="TR Rapporteur (Ericsson)" w:date="2020-11-11T07:02:00Z"/>
              </w:rPr>
            </w:pPr>
            <w:ins w:id="10464" w:author="TR Rapporteur (Ericsson)" w:date="2020-11-11T07:02:00Z">
              <w:r>
                <w:t>[Case E-V2], [DH, perfect sync], [FR1], [ BS height = 8m</w:t>
              </w:r>
            </w:ins>
          </w:p>
          <w:p w14:paraId="18B8EACD" w14:textId="77777777" w:rsidR="00AA744A" w:rsidRDefault="00944D31">
            <w:pPr>
              <w:pStyle w:val="TAC"/>
              <w:rPr>
                <w:ins w:id="10465" w:author="TR Rapporteur (Ericsson)" w:date="2020-11-11T07:02:00Z"/>
              </w:rPr>
            </w:pPr>
            <w:ins w:id="10466" w:author="TR Rapporteur (Ericsson)" w:date="2020-11-11T07:02:00Z">
              <w:r>
                <w:t>UE height =1.5m]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09146A21" w14:textId="77777777" w:rsidR="00AA744A" w:rsidRDefault="00944D31">
            <w:pPr>
              <w:pStyle w:val="TAC"/>
              <w:rPr>
                <w:ins w:id="10467" w:author="TR Rapporteur (Ericsson)" w:date="2020-11-11T07:02:00Z"/>
              </w:rPr>
            </w:pPr>
            <w:ins w:id="10468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6F383B8B" w14:textId="77777777" w:rsidR="00AA744A" w:rsidRDefault="00944D31">
            <w:pPr>
              <w:pStyle w:val="TAC"/>
              <w:rPr>
                <w:ins w:id="10469" w:author="TR Rapporteur (Ericsson)" w:date="2020-11-11T07:02:00Z"/>
              </w:rPr>
            </w:pPr>
            <w:ins w:id="10470" w:author="TR Rapporteur (Ericsson)" w:date="2020-11-11T07:02:00Z">
              <w:r>
                <w:t>0.12</w:t>
              </w:r>
            </w:ins>
          </w:p>
        </w:tc>
        <w:tc>
          <w:tcPr>
            <w:tcW w:w="709" w:type="dxa"/>
            <w:vAlign w:val="center"/>
          </w:tcPr>
          <w:p w14:paraId="5B512F3E" w14:textId="77777777" w:rsidR="00AA744A" w:rsidRDefault="00944D31">
            <w:pPr>
              <w:pStyle w:val="TAC"/>
              <w:rPr>
                <w:ins w:id="10471" w:author="TR Rapporteur (Ericsson)" w:date="2020-11-11T07:02:00Z"/>
              </w:rPr>
            </w:pPr>
            <w:ins w:id="10472" w:author="TR Rapporteur (Ericsson)" w:date="2020-11-11T07:02:00Z">
              <w:r>
                <w:t>0.20</w:t>
              </w:r>
            </w:ins>
          </w:p>
        </w:tc>
        <w:tc>
          <w:tcPr>
            <w:tcW w:w="708" w:type="dxa"/>
            <w:vAlign w:val="center"/>
          </w:tcPr>
          <w:p w14:paraId="548E3F27" w14:textId="77777777" w:rsidR="00AA744A" w:rsidRDefault="00944D31">
            <w:pPr>
              <w:pStyle w:val="TAC"/>
              <w:rPr>
                <w:ins w:id="10473" w:author="TR Rapporteur (Ericsson)" w:date="2020-11-11T07:02:00Z"/>
              </w:rPr>
            </w:pPr>
            <w:ins w:id="10474" w:author="TR Rapporteur (Ericsson)" w:date="2020-11-11T07:02:00Z">
              <w:r>
                <w:t>0.41</w:t>
              </w:r>
            </w:ins>
          </w:p>
        </w:tc>
        <w:tc>
          <w:tcPr>
            <w:tcW w:w="636" w:type="dxa"/>
            <w:vAlign w:val="center"/>
          </w:tcPr>
          <w:p w14:paraId="7019AF01" w14:textId="77777777" w:rsidR="00AA744A" w:rsidRDefault="00944D31">
            <w:pPr>
              <w:pStyle w:val="TAC"/>
              <w:rPr>
                <w:ins w:id="10475" w:author="TR Rapporteur (Ericsson)" w:date="2020-11-11T07:02:00Z"/>
              </w:rPr>
            </w:pPr>
            <w:ins w:id="10476" w:author="TR Rapporteur (Ericsson)" w:date="2020-11-11T07:02:00Z">
              <w:r>
                <w:t>0.64</w:t>
              </w:r>
            </w:ins>
          </w:p>
        </w:tc>
      </w:tr>
      <w:tr w:rsidR="00AA744A" w14:paraId="108D66B0" w14:textId="77777777">
        <w:trPr>
          <w:trHeight w:val="245"/>
          <w:jc w:val="center"/>
          <w:ins w:id="10477" w:author="TR Rapporteur (Ericsson)" w:date="2020-11-11T07:02:00Z"/>
        </w:trPr>
        <w:tc>
          <w:tcPr>
            <w:tcW w:w="4338" w:type="dxa"/>
            <w:vMerge/>
            <w:vAlign w:val="center"/>
          </w:tcPr>
          <w:p w14:paraId="6CDC8D94" w14:textId="77777777" w:rsidR="00AA744A" w:rsidRDefault="00AA744A">
            <w:pPr>
              <w:pStyle w:val="TAC"/>
              <w:rPr>
                <w:ins w:id="10478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64304ADE" w14:textId="77777777" w:rsidR="00AA744A" w:rsidRDefault="00944D31">
            <w:pPr>
              <w:pStyle w:val="TAC"/>
              <w:rPr>
                <w:ins w:id="10479" w:author="TR Rapporteur (Ericsson)" w:date="2020-11-11T07:02:00Z"/>
              </w:rPr>
            </w:pPr>
            <w:ins w:id="10480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2BB51A44" w14:textId="77777777" w:rsidR="00AA744A" w:rsidRDefault="00944D31">
            <w:pPr>
              <w:pStyle w:val="TAC"/>
              <w:rPr>
                <w:ins w:id="10481" w:author="TR Rapporteur (Ericsson)" w:date="2020-11-11T07:02:00Z"/>
              </w:rPr>
            </w:pPr>
            <w:ins w:id="10482" w:author="TR Rapporteur (Ericsson)" w:date="2020-11-11T07:02:00Z">
              <w:r>
                <w:t>0.13</w:t>
              </w:r>
            </w:ins>
          </w:p>
        </w:tc>
        <w:tc>
          <w:tcPr>
            <w:tcW w:w="709" w:type="dxa"/>
            <w:vAlign w:val="center"/>
          </w:tcPr>
          <w:p w14:paraId="5DBD6098" w14:textId="77777777" w:rsidR="00AA744A" w:rsidRDefault="00944D31">
            <w:pPr>
              <w:pStyle w:val="TAC"/>
              <w:rPr>
                <w:ins w:id="10483" w:author="TR Rapporteur (Ericsson)" w:date="2020-11-11T07:02:00Z"/>
              </w:rPr>
            </w:pPr>
            <w:ins w:id="10484" w:author="TR Rapporteur (Ericsson)" w:date="2020-11-11T07:02:00Z">
              <w:r>
                <w:t>0.22</w:t>
              </w:r>
            </w:ins>
          </w:p>
        </w:tc>
        <w:tc>
          <w:tcPr>
            <w:tcW w:w="708" w:type="dxa"/>
            <w:vAlign w:val="center"/>
          </w:tcPr>
          <w:p w14:paraId="452F8268" w14:textId="77777777" w:rsidR="00AA744A" w:rsidRDefault="00944D31">
            <w:pPr>
              <w:pStyle w:val="TAC"/>
              <w:rPr>
                <w:ins w:id="10485" w:author="TR Rapporteur (Ericsson)" w:date="2020-11-11T07:02:00Z"/>
              </w:rPr>
            </w:pPr>
            <w:ins w:id="10486" w:author="TR Rapporteur (Ericsson)" w:date="2020-11-11T07:02:00Z">
              <w:r>
                <w:t>0.41</w:t>
              </w:r>
            </w:ins>
          </w:p>
        </w:tc>
        <w:tc>
          <w:tcPr>
            <w:tcW w:w="636" w:type="dxa"/>
            <w:vAlign w:val="center"/>
          </w:tcPr>
          <w:p w14:paraId="4AAAABCB" w14:textId="77777777" w:rsidR="00AA744A" w:rsidRDefault="00944D31">
            <w:pPr>
              <w:pStyle w:val="TAC"/>
              <w:rPr>
                <w:ins w:id="10487" w:author="TR Rapporteur (Ericsson)" w:date="2020-11-11T07:02:00Z"/>
              </w:rPr>
            </w:pPr>
            <w:ins w:id="10488" w:author="TR Rapporteur (Ericsson)" w:date="2020-11-11T07:02:00Z">
              <w:r>
                <w:t>1.39</w:t>
              </w:r>
            </w:ins>
          </w:p>
        </w:tc>
      </w:tr>
      <w:tr w:rsidR="00AA744A" w14:paraId="73710960" w14:textId="77777777">
        <w:trPr>
          <w:trHeight w:val="245"/>
          <w:jc w:val="center"/>
          <w:ins w:id="10489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1BA91C8C" w14:textId="77777777" w:rsidR="00AA744A" w:rsidRDefault="00944D31">
            <w:pPr>
              <w:pStyle w:val="TAC"/>
              <w:rPr>
                <w:ins w:id="10490" w:author="TR Rapporteur (Ericsson)" w:date="2020-11-11T07:02:00Z"/>
              </w:rPr>
            </w:pPr>
            <w:ins w:id="10491" w:author="TR Rapporteur (Ericsson)" w:date="2020-11-11T07:02:00Z">
              <w:r>
                <w:t>[Case E-V3], [SH, perfect sync], [FR1], [ BS height = {4,8}m</w:t>
              </w:r>
            </w:ins>
          </w:p>
          <w:p w14:paraId="41B8D996" w14:textId="77777777" w:rsidR="00AA744A" w:rsidRDefault="00944D31">
            <w:pPr>
              <w:pStyle w:val="TAC"/>
              <w:rPr>
                <w:ins w:id="10492" w:author="TR Rapporteur (Ericsson)" w:date="2020-11-11T07:02:00Z"/>
              </w:rPr>
            </w:pPr>
            <w:ins w:id="10493" w:author="TR Rapporteur (Ericsson)" w:date="2020-11-11T07:02:00Z">
              <w:r>
                <w:t>UE height =1.5m]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6B802834" w14:textId="77777777" w:rsidR="00AA744A" w:rsidRDefault="00944D31">
            <w:pPr>
              <w:pStyle w:val="TAC"/>
              <w:rPr>
                <w:ins w:id="10494" w:author="TR Rapporteur (Ericsson)" w:date="2020-11-11T07:02:00Z"/>
              </w:rPr>
            </w:pPr>
            <w:ins w:id="10495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2E93557E" w14:textId="77777777" w:rsidR="00AA744A" w:rsidRDefault="00944D31">
            <w:pPr>
              <w:pStyle w:val="TAC"/>
              <w:rPr>
                <w:ins w:id="10496" w:author="TR Rapporteur (Ericsson)" w:date="2020-11-11T07:02:00Z"/>
              </w:rPr>
            </w:pPr>
            <w:ins w:id="10497" w:author="TR Rapporteur (Ericsson)" w:date="2020-11-11T07:02:00Z">
              <w:r>
                <w:t>0.24</w:t>
              </w:r>
            </w:ins>
          </w:p>
        </w:tc>
        <w:tc>
          <w:tcPr>
            <w:tcW w:w="709" w:type="dxa"/>
            <w:vAlign w:val="center"/>
          </w:tcPr>
          <w:p w14:paraId="65438D53" w14:textId="77777777" w:rsidR="00AA744A" w:rsidRDefault="00944D31">
            <w:pPr>
              <w:pStyle w:val="TAC"/>
              <w:rPr>
                <w:ins w:id="10498" w:author="TR Rapporteur (Ericsson)" w:date="2020-11-11T07:02:00Z"/>
              </w:rPr>
            </w:pPr>
            <w:ins w:id="10499" w:author="TR Rapporteur (Ericsson)" w:date="2020-11-11T07:02:00Z">
              <w:r>
                <w:t>0.42</w:t>
              </w:r>
            </w:ins>
          </w:p>
        </w:tc>
        <w:tc>
          <w:tcPr>
            <w:tcW w:w="708" w:type="dxa"/>
            <w:vAlign w:val="center"/>
          </w:tcPr>
          <w:p w14:paraId="6B919F16" w14:textId="77777777" w:rsidR="00AA744A" w:rsidRDefault="00944D31">
            <w:pPr>
              <w:pStyle w:val="TAC"/>
              <w:rPr>
                <w:ins w:id="10500" w:author="TR Rapporteur (Ericsson)" w:date="2020-11-11T07:02:00Z"/>
              </w:rPr>
            </w:pPr>
            <w:ins w:id="10501" w:author="TR Rapporteur (Ericsson)" w:date="2020-11-11T07:02:00Z">
              <w:r>
                <w:t>0.62</w:t>
              </w:r>
            </w:ins>
          </w:p>
        </w:tc>
        <w:tc>
          <w:tcPr>
            <w:tcW w:w="636" w:type="dxa"/>
            <w:vAlign w:val="center"/>
          </w:tcPr>
          <w:p w14:paraId="4C910B73" w14:textId="77777777" w:rsidR="00AA744A" w:rsidRDefault="00944D31">
            <w:pPr>
              <w:pStyle w:val="TAC"/>
              <w:rPr>
                <w:ins w:id="10502" w:author="TR Rapporteur (Ericsson)" w:date="2020-11-11T07:02:00Z"/>
              </w:rPr>
            </w:pPr>
            <w:ins w:id="10503" w:author="TR Rapporteur (Ericsson)" w:date="2020-11-11T07:02:00Z">
              <w:r>
                <w:t>1.25</w:t>
              </w:r>
            </w:ins>
          </w:p>
        </w:tc>
      </w:tr>
      <w:tr w:rsidR="00AA744A" w14:paraId="59644DFA" w14:textId="77777777">
        <w:trPr>
          <w:trHeight w:val="245"/>
          <w:jc w:val="center"/>
          <w:ins w:id="10504" w:author="TR Rapporteur (Ericsson)" w:date="2020-11-11T07:02:00Z"/>
        </w:trPr>
        <w:tc>
          <w:tcPr>
            <w:tcW w:w="4338" w:type="dxa"/>
            <w:vMerge/>
            <w:vAlign w:val="center"/>
          </w:tcPr>
          <w:p w14:paraId="52819678" w14:textId="77777777" w:rsidR="00AA744A" w:rsidRDefault="00AA744A">
            <w:pPr>
              <w:pStyle w:val="TAC"/>
              <w:rPr>
                <w:ins w:id="10505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50765754" w14:textId="77777777" w:rsidR="00AA744A" w:rsidRDefault="00944D31">
            <w:pPr>
              <w:pStyle w:val="TAC"/>
              <w:rPr>
                <w:ins w:id="10506" w:author="TR Rapporteur (Ericsson)" w:date="2020-11-11T07:02:00Z"/>
              </w:rPr>
            </w:pPr>
            <w:ins w:id="10507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67011445" w14:textId="77777777" w:rsidR="00AA744A" w:rsidRDefault="00944D31">
            <w:pPr>
              <w:pStyle w:val="TAC"/>
              <w:rPr>
                <w:ins w:id="10508" w:author="TR Rapporteur (Ericsson)" w:date="2020-11-11T07:02:00Z"/>
              </w:rPr>
            </w:pPr>
            <w:ins w:id="10509" w:author="TR Rapporteur (Ericsson)" w:date="2020-11-11T07:02:00Z">
              <w:r>
                <w:t>0.24</w:t>
              </w:r>
            </w:ins>
          </w:p>
        </w:tc>
        <w:tc>
          <w:tcPr>
            <w:tcW w:w="709" w:type="dxa"/>
            <w:vAlign w:val="center"/>
          </w:tcPr>
          <w:p w14:paraId="2F738458" w14:textId="77777777" w:rsidR="00AA744A" w:rsidRDefault="00944D31">
            <w:pPr>
              <w:pStyle w:val="TAC"/>
              <w:rPr>
                <w:ins w:id="10510" w:author="TR Rapporteur (Ericsson)" w:date="2020-11-11T07:02:00Z"/>
              </w:rPr>
            </w:pPr>
            <w:ins w:id="10511" w:author="TR Rapporteur (Ericsson)" w:date="2020-11-11T07:02:00Z">
              <w:r>
                <w:t>0.39</w:t>
              </w:r>
            </w:ins>
          </w:p>
        </w:tc>
        <w:tc>
          <w:tcPr>
            <w:tcW w:w="708" w:type="dxa"/>
            <w:vAlign w:val="center"/>
          </w:tcPr>
          <w:p w14:paraId="7DA8DF4F" w14:textId="77777777" w:rsidR="00AA744A" w:rsidRDefault="00944D31">
            <w:pPr>
              <w:pStyle w:val="TAC"/>
              <w:rPr>
                <w:ins w:id="10512" w:author="TR Rapporteur (Ericsson)" w:date="2020-11-11T07:02:00Z"/>
              </w:rPr>
            </w:pPr>
            <w:ins w:id="10513" w:author="TR Rapporteur (Ericsson)" w:date="2020-11-11T07:02:00Z">
              <w:r>
                <w:t>0.70</w:t>
              </w:r>
            </w:ins>
          </w:p>
        </w:tc>
        <w:tc>
          <w:tcPr>
            <w:tcW w:w="636" w:type="dxa"/>
            <w:vAlign w:val="center"/>
          </w:tcPr>
          <w:p w14:paraId="528BD482" w14:textId="77777777" w:rsidR="00AA744A" w:rsidRDefault="00944D31">
            <w:pPr>
              <w:pStyle w:val="TAC"/>
              <w:rPr>
                <w:ins w:id="10514" w:author="TR Rapporteur (Ericsson)" w:date="2020-11-11T07:02:00Z"/>
              </w:rPr>
            </w:pPr>
            <w:ins w:id="10515" w:author="TR Rapporteur (Ericsson)" w:date="2020-11-11T07:02:00Z">
              <w:r>
                <w:t>1.38</w:t>
              </w:r>
            </w:ins>
          </w:p>
        </w:tc>
      </w:tr>
      <w:tr w:rsidR="00AA744A" w14:paraId="09E788F2" w14:textId="77777777">
        <w:trPr>
          <w:trHeight w:val="245"/>
          <w:jc w:val="center"/>
          <w:ins w:id="10516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781045FC" w14:textId="77777777" w:rsidR="00AA744A" w:rsidRDefault="00944D31">
            <w:pPr>
              <w:pStyle w:val="TAC"/>
              <w:rPr>
                <w:ins w:id="10517" w:author="TR Rapporteur (Ericsson)" w:date="2020-11-11T07:02:00Z"/>
              </w:rPr>
            </w:pPr>
            <w:ins w:id="10518" w:author="TR Rapporteur (Ericsson)" w:date="2020-11-11T07:02:00Z">
              <w:r>
                <w:t>[Case E-V4], [DH, perfect sync], [FR1], [ BS height = {4,8}m</w:t>
              </w:r>
            </w:ins>
          </w:p>
          <w:p w14:paraId="2359D068" w14:textId="77777777" w:rsidR="00AA744A" w:rsidRDefault="00944D31">
            <w:pPr>
              <w:pStyle w:val="TAC"/>
              <w:rPr>
                <w:ins w:id="10519" w:author="TR Rapporteur (Ericsson)" w:date="2020-11-11T07:02:00Z"/>
              </w:rPr>
            </w:pPr>
            <w:ins w:id="10520" w:author="TR Rapporteur (Ericsson)" w:date="2020-11-11T07:02:00Z">
              <w:r>
                <w:t>UE height =1.5m]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479CE2FF" w14:textId="77777777" w:rsidR="00AA744A" w:rsidRDefault="00944D31">
            <w:pPr>
              <w:pStyle w:val="TAC"/>
              <w:rPr>
                <w:ins w:id="10521" w:author="TR Rapporteur (Ericsson)" w:date="2020-11-11T07:02:00Z"/>
              </w:rPr>
            </w:pPr>
            <w:ins w:id="10522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68BD39D5" w14:textId="77777777" w:rsidR="00AA744A" w:rsidRDefault="00944D31">
            <w:pPr>
              <w:pStyle w:val="TAC"/>
              <w:rPr>
                <w:ins w:id="10523" w:author="TR Rapporteur (Ericsson)" w:date="2020-11-11T07:02:00Z"/>
              </w:rPr>
            </w:pPr>
            <w:ins w:id="10524" w:author="TR Rapporteur (Ericsson)" w:date="2020-11-11T07:02:00Z">
              <w:r>
                <w:t>1.03</w:t>
              </w:r>
            </w:ins>
          </w:p>
        </w:tc>
        <w:tc>
          <w:tcPr>
            <w:tcW w:w="709" w:type="dxa"/>
            <w:vAlign w:val="center"/>
          </w:tcPr>
          <w:p w14:paraId="3E60A17B" w14:textId="77777777" w:rsidR="00AA744A" w:rsidRDefault="00944D31">
            <w:pPr>
              <w:pStyle w:val="TAC"/>
              <w:rPr>
                <w:ins w:id="10525" w:author="TR Rapporteur (Ericsson)" w:date="2020-11-11T07:02:00Z"/>
              </w:rPr>
            </w:pPr>
            <w:ins w:id="10526" w:author="TR Rapporteur (Ericsson)" w:date="2020-11-11T07:02:00Z">
              <w:r>
                <w:t>2.05</w:t>
              </w:r>
            </w:ins>
          </w:p>
        </w:tc>
        <w:tc>
          <w:tcPr>
            <w:tcW w:w="708" w:type="dxa"/>
            <w:vAlign w:val="center"/>
          </w:tcPr>
          <w:p w14:paraId="1C1FC440" w14:textId="77777777" w:rsidR="00AA744A" w:rsidRDefault="00944D31">
            <w:pPr>
              <w:pStyle w:val="TAC"/>
              <w:rPr>
                <w:ins w:id="10527" w:author="TR Rapporteur (Ericsson)" w:date="2020-11-11T07:02:00Z"/>
              </w:rPr>
            </w:pPr>
            <w:ins w:id="10528" w:author="TR Rapporteur (Ericsson)" w:date="2020-11-11T07:02:00Z">
              <w:r>
                <w:t>2.68</w:t>
              </w:r>
            </w:ins>
          </w:p>
        </w:tc>
        <w:tc>
          <w:tcPr>
            <w:tcW w:w="636" w:type="dxa"/>
            <w:vAlign w:val="center"/>
          </w:tcPr>
          <w:p w14:paraId="09B8998E" w14:textId="77777777" w:rsidR="00AA744A" w:rsidRDefault="00944D31">
            <w:pPr>
              <w:pStyle w:val="TAC"/>
              <w:rPr>
                <w:ins w:id="10529" w:author="TR Rapporteur (Ericsson)" w:date="2020-11-11T07:02:00Z"/>
              </w:rPr>
            </w:pPr>
            <w:ins w:id="10530" w:author="TR Rapporteur (Ericsson)" w:date="2020-11-11T07:02:00Z">
              <w:r>
                <w:t>4.62</w:t>
              </w:r>
            </w:ins>
          </w:p>
        </w:tc>
      </w:tr>
      <w:tr w:rsidR="00AA744A" w14:paraId="5FDF133A" w14:textId="77777777">
        <w:trPr>
          <w:trHeight w:val="245"/>
          <w:jc w:val="center"/>
          <w:ins w:id="10531" w:author="TR Rapporteur (Ericsson)" w:date="2020-11-11T07:02:00Z"/>
        </w:trPr>
        <w:tc>
          <w:tcPr>
            <w:tcW w:w="4338" w:type="dxa"/>
            <w:vMerge/>
            <w:vAlign w:val="center"/>
          </w:tcPr>
          <w:p w14:paraId="127D73C6" w14:textId="77777777" w:rsidR="00AA744A" w:rsidRDefault="00AA744A">
            <w:pPr>
              <w:pStyle w:val="TAC"/>
              <w:rPr>
                <w:ins w:id="10532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71CF2DD2" w14:textId="77777777" w:rsidR="00AA744A" w:rsidRDefault="00944D31">
            <w:pPr>
              <w:pStyle w:val="TAC"/>
              <w:rPr>
                <w:ins w:id="10533" w:author="TR Rapporteur (Ericsson)" w:date="2020-11-11T07:02:00Z"/>
              </w:rPr>
            </w:pPr>
            <w:ins w:id="10534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341DC8A7" w14:textId="77777777" w:rsidR="00AA744A" w:rsidRDefault="00944D31">
            <w:pPr>
              <w:pStyle w:val="TAC"/>
              <w:rPr>
                <w:ins w:id="10535" w:author="TR Rapporteur (Ericsson)" w:date="2020-11-11T07:02:00Z"/>
              </w:rPr>
            </w:pPr>
            <w:ins w:id="10536" w:author="TR Rapporteur (Ericsson)" w:date="2020-11-11T07:02:00Z">
              <w:r>
                <w:t>1.21</w:t>
              </w:r>
            </w:ins>
          </w:p>
        </w:tc>
        <w:tc>
          <w:tcPr>
            <w:tcW w:w="709" w:type="dxa"/>
            <w:vAlign w:val="center"/>
          </w:tcPr>
          <w:p w14:paraId="75A76FC7" w14:textId="77777777" w:rsidR="00AA744A" w:rsidRDefault="00944D31">
            <w:pPr>
              <w:pStyle w:val="TAC"/>
              <w:rPr>
                <w:ins w:id="10537" w:author="TR Rapporteur (Ericsson)" w:date="2020-11-11T07:02:00Z"/>
              </w:rPr>
            </w:pPr>
            <w:ins w:id="10538" w:author="TR Rapporteur (Ericsson)" w:date="2020-11-11T07:02:00Z">
              <w:r>
                <w:t>2.50</w:t>
              </w:r>
            </w:ins>
          </w:p>
        </w:tc>
        <w:tc>
          <w:tcPr>
            <w:tcW w:w="708" w:type="dxa"/>
            <w:vAlign w:val="center"/>
          </w:tcPr>
          <w:p w14:paraId="33781F94" w14:textId="77777777" w:rsidR="00AA744A" w:rsidRDefault="00944D31">
            <w:pPr>
              <w:pStyle w:val="TAC"/>
              <w:rPr>
                <w:ins w:id="10539" w:author="TR Rapporteur (Ericsson)" w:date="2020-11-11T07:02:00Z"/>
              </w:rPr>
            </w:pPr>
            <w:ins w:id="10540" w:author="TR Rapporteur (Ericsson)" w:date="2020-11-11T07:02:00Z">
              <w:r>
                <w:t>2.94</w:t>
              </w:r>
            </w:ins>
          </w:p>
        </w:tc>
        <w:tc>
          <w:tcPr>
            <w:tcW w:w="636" w:type="dxa"/>
            <w:vAlign w:val="center"/>
          </w:tcPr>
          <w:p w14:paraId="22603507" w14:textId="77777777" w:rsidR="00AA744A" w:rsidRDefault="00944D31">
            <w:pPr>
              <w:pStyle w:val="TAC"/>
              <w:rPr>
                <w:ins w:id="10541" w:author="TR Rapporteur (Ericsson)" w:date="2020-11-11T07:02:00Z"/>
              </w:rPr>
            </w:pPr>
            <w:ins w:id="10542" w:author="TR Rapporteur (Ericsson)" w:date="2020-11-11T07:02:00Z">
              <w:r>
                <w:t>5.24</w:t>
              </w:r>
            </w:ins>
          </w:p>
        </w:tc>
      </w:tr>
      <w:tr w:rsidR="00AA744A" w14:paraId="7811C170" w14:textId="77777777">
        <w:trPr>
          <w:trHeight w:val="260"/>
          <w:jc w:val="center"/>
          <w:ins w:id="10543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0BF16F11" w14:textId="77777777" w:rsidR="00AA744A" w:rsidRDefault="00944D31">
            <w:pPr>
              <w:pStyle w:val="TAC"/>
              <w:rPr>
                <w:ins w:id="10544" w:author="TR Rapporteur (Ericsson)" w:date="2020-11-11T07:02:00Z"/>
              </w:rPr>
            </w:pPr>
            <w:ins w:id="10545" w:author="TR Rapporteur (Ericsson)" w:date="2020-11-11T07:02:00Z">
              <w:r>
                <w:t>[Case E-V5], [SH, perfect sync], [FR1], [ BS height = 8m</w:t>
              </w:r>
            </w:ins>
          </w:p>
          <w:p w14:paraId="483E8E3B" w14:textId="77777777" w:rsidR="00AA744A" w:rsidRDefault="00944D31">
            <w:pPr>
              <w:pStyle w:val="TAC"/>
              <w:rPr>
                <w:ins w:id="10546" w:author="TR Rapporteur (Ericsson)" w:date="2020-11-11T07:02:00Z"/>
              </w:rPr>
            </w:pPr>
            <w:ins w:id="10547" w:author="TR Rapporteur (Ericsson)" w:date="2020-11-11T07:02:00Z">
              <w:r>
                <w:t>UE height =[0.5,2]m]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22E349F9" w14:textId="77777777" w:rsidR="00AA744A" w:rsidRDefault="00944D31">
            <w:pPr>
              <w:pStyle w:val="TAC"/>
              <w:rPr>
                <w:ins w:id="10548" w:author="TR Rapporteur (Ericsson)" w:date="2020-11-11T07:02:00Z"/>
              </w:rPr>
            </w:pPr>
            <w:ins w:id="10549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04999573" w14:textId="77777777" w:rsidR="00AA744A" w:rsidRDefault="00944D31">
            <w:pPr>
              <w:pStyle w:val="TAC"/>
              <w:rPr>
                <w:ins w:id="10550" w:author="TR Rapporteur (Ericsson)" w:date="2020-11-11T07:02:00Z"/>
              </w:rPr>
            </w:pPr>
            <w:ins w:id="10551" w:author="TR Rapporteur (Ericsson)" w:date="2020-11-11T07:02:00Z">
              <w:r>
                <w:t>0.16</w:t>
              </w:r>
            </w:ins>
          </w:p>
        </w:tc>
        <w:tc>
          <w:tcPr>
            <w:tcW w:w="709" w:type="dxa"/>
            <w:vAlign w:val="center"/>
          </w:tcPr>
          <w:p w14:paraId="130714E7" w14:textId="77777777" w:rsidR="00AA744A" w:rsidRDefault="00944D31">
            <w:pPr>
              <w:pStyle w:val="TAC"/>
              <w:rPr>
                <w:ins w:id="10552" w:author="TR Rapporteur (Ericsson)" w:date="2020-11-11T07:02:00Z"/>
              </w:rPr>
            </w:pPr>
            <w:ins w:id="10553" w:author="TR Rapporteur (Ericsson)" w:date="2020-11-11T07:02:00Z">
              <w:r>
                <w:t>0.25</w:t>
              </w:r>
            </w:ins>
          </w:p>
        </w:tc>
        <w:tc>
          <w:tcPr>
            <w:tcW w:w="708" w:type="dxa"/>
            <w:vAlign w:val="center"/>
          </w:tcPr>
          <w:p w14:paraId="11B99745" w14:textId="77777777" w:rsidR="00AA744A" w:rsidRDefault="00944D31">
            <w:pPr>
              <w:pStyle w:val="TAC"/>
              <w:rPr>
                <w:ins w:id="10554" w:author="TR Rapporteur (Ericsson)" w:date="2020-11-11T07:02:00Z"/>
              </w:rPr>
            </w:pPr>
            <w:ins w:id="10555" w:author="TR Rapporteur (Ericsson)" w:date="2020-11-11T07:02:00Z">
              <w:r>
                <w:t>0.45</w:t>
              </w:r>
            </w:ins>
          </w:p>
        </w:tc>
        <w:tc>
          <w:tcPr>
            <w:tcW w:w="636" w:type="dxa"/>
            <w:vAlign w:val="center"/>
          </w:tcPr>
          <w:p w14:paraId="17ECF222" w14:textId="77777777" w:rsidR="00AA744A" w:rsidRDefault="00944D31">
            <w:pPr>
              <w:pStyle w:val="TAC"/>
              <w:rPr>
                <w:ins w:id="10556" w:author="TR Rapporteur (Ericsson)" w:date="2020-11-11T07:02:00Z"/>
              </w:rPr>
            </w:pPr>
            <w:ins w:id="10557" w:author="TR Rapporteur (Ericsson)" w:date="2020-11-11T07:02:00Z">
              <w:r>
                <w:t>0.66</w:t>
              </w:r>
            </w:ins>
          </w:p>
        </w:tc>
      </w:tr>
      <w:tr w:rsidR="00AA744A" w14:paraId="436479C9" w14:textId="77777777">
        <w:trPr>
          <w:trHeight w:val="260"/>
          <w:jc w:val="center"/>
          <w:ins w:id="10558" w:author="TR Rapporteur (Ericsson)" w:date="2020-11-11T07:02:00Z"/>
        </w:trPr>
        <w:tc>
          <w:tcPr>
            <w:tcW w:w="4338" w:type="dxa"/>
            <w:vMerge/>
            <w:vAlign w:val="center"/>
          </w:tcPr>
          <w:p w14:paraId="5C36E3A4" w14:textId="77777777" w:rsidR="00AA744A" w:rsidRDefault="00AA744A">
            <w:pPr>
              <w:pStyle w:val="TAC"/>
              <w:rPr>
                <w:ins w:id="10559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40C7F174" w14:textId="77777777" w:rsidR="00AA744A" w:rsidRDefault="00944D31">
            <w:pPr>
              <w:pStyle w:val="TAC"/>
              <w:rPr>
                <w:ins w:id="10560" w:author="TR Rapporteur (Ericsson)" w:date="2020-11-11T07:02:00Z"/>
              </w:rPr>
            </w:pPr>
            <w:ins w:id="10561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5186D80A" w14:textId="77777777" w:rsidR="00AA744A" w:rsidRDefault="00944D31">
            <w:pPr>
              <w:pStyle w:val="TAC"/>
              <w:rPr>
                <w:ins w:id="10562" w:author="TR Rapporteur (Ericsson)" w:date="2020-11-11T07:02:00Z"/>
              </w:rPr>
            </w:pPr>
            <w:ins w:id="10563" w:author="TR Rapporteur (Ericsson)" w:date="2020-11-11T07:02:00Z">
              <w:r>
                <w:t>0.19</w:t>
              </w:r>
            </w:ins>
          </w:p>
        </w:tc>
        <w:tc>
          <w:tcPr>
            <w:tcW w:w="709" w:type="dxa"/>
            <w:vAlign w:val="center"/>
          </w:tcPr>
          <w:p w14:paraId="3D1ADCDD" w14:textId="77777777" w:rsidR="00AA744A" w:rsidRDefault="00944D31">
            <w:pPr>
              <w:pStyle w:val="TAC"/>
              <w:rPr>
                <w:ins w:id="10564" w:author="TR Rapporteur (Ericsson)" w:date="2020-11-11T07:02:00Z"/>
              </w:rPr>
            </w:pPr>
            <w:ins w:id="10565" w:author="TR Rapporteur (Ericsson)" w:date="2020-11-11T07:02:00Z">
              <w:r>
                <w:t>0.30</w:t>
              </w:r>
            </w:ins>
          </w:p>
        </w:tc>
        <w:tc>
          <w:tcPr>
            <w:tcW w:w="708" w:type="dxa"/>
            <w:vAlign w:val="center"/>
          </w:tcPr>
          <w:p w14:paraId="4A97CCF9" w14:textId="77777777" w:rsidR="00AA744A" w:rsidRDefault="00944D31">
            <w:pPr>
              <w:pStyle w:val="TAC"/>
              <w:rPr>
                <w:ins w:id="10566" w:author="TR Rapporteur (Ericsson)" w:date="2020-11-11T07:02:00Z"/>
              </w:rPr>
            </w:pPr>
            <w:ins w:id="10567" w:author="TR Rapporteur (Ericsson)" w:date="2020-11-11T07:02:00Z">
              <w:r>
                <w:t>0.46</w:t>
              </w:r>
            </w:ins>
          </w:p>
        </w:tc>
        <w:tc>
          <w:tcPr>
            <w:tcW w:w="636" w:type="dxa"/>
            <w:vAlign w:val="center"/>
          </w:tcPr>
          <w:p w14:paraId="3C9F3942" w14:textId="77777777" w:rsidR="00AA744A" w:rsidRDefault="00944D31">
            <w:pPr>
              <w:pStyle w:val="TAC"/>
              <w:rPr>
                <w:ins w:id="10568" w:author="TR Rapporteur (Ericsson)" w:date="2020-11-11T07:02:00Z"/>
              </w:rPr>
            </w:pPr>
            <w:ins w:id="10569" w:author="TR Rapporteur (Ericsson)" w:date="2020-11-11T07:02:00Z">
              <w:r>
                <w:t>0.76</w:t>
              </w:r>
            </w:ins>
          </w:p>
        </w:tc>
      </w:tr>
      <w:tr w:rsidR="00AA744A" w14:paraId="1AA36465" w14:textId="77777777">
        <w:trPr>
          <w:trHeight w:val="245"/>
          <w:jc w:val="center"/>
          <w:ins w:id="10570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00A0E193" w14:textId="77777777" w:rsidR="00AA744A" w:rsidRDefault="00944D31">
            <w:pPr>
              <w:pStyle w:val="TAC"/>
              <w:rPr>
                <w:ins w:id="10571" w:author="TR Rapporteur (Ericsson)" w:date="2020-11-11T07:02:00Z"/>
              </w:rPr>
            </w:pPr>
            <w:ins w:id="10572" w:author="TR Rapporteur (Ericsson)" w:date="2020-11-11T07:02:00Z">
              <w:r>
                <w:t>[Case E-V6], [DH, perfect sync], [FR1], [ BS height = 8m</w:t>
              </w:r>
            </w:ins>
          </w:p>
          <w:p w14:paraId="36FA77CE" w14:textId="77777777" w:rsidR="00AA744A" w:rsidRDefault="00944D31">
            <w:pPr>
              <w:pStyle w:val="TAC"/>
              <w:rPr>
                <w:ins w:id="10573" w:author="TR Rapporteur (Ericsson)" w:date="2020-11-11T07:02:00Z"/>
              </w:rPr>
            </w:pPr>
            <w:ins w:id="10574" w:author="TR Rapporteur (Ericsson)" w:date="2020-11-11T07:02:00Z">
              <w:r>
                <w:t>UE height =[0.5,2]m]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41D2E48A" w14:textId="77777777" w:rsidR="00AA744A" w:rsidRDefault="00944D31">
            <w:pPr>
              <w:pStyle w:val="TAC"/>
              <w:rPr>
                <w:ins w:id="10575" w:author="TR Rapporteur (Ericsson)" w:date="2020-11-11T07:02:00Z"/>
              </w:rPr>
            </w:pPr>
            <w:ins w:id="10576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52966B1B" w14:textId="77777777" w:rsidR="00AA744A" w:rsidRDefault="00944D31">
            <w:pPr>
              <w:pStyle w:val="TAC"/>
              <w:rPr>
                <w:ins w:id="10577" w:author="TR Rapporteur (Ericsson)" w:date="2020-11-11T07:02:00Z"/>
              </w:rPr>
            </w:pPr>
            <w:ins w:id="10578" w:author="TR Rapporteur (Ericsson)" w:date="2020-11-11T07:02:00Z">
              <w:r>
                <w:t>0.82</w:t>
              </w:r>
            </w:ins>
          </w:p>
        </w:tc>
        <w:tc>
          <w:tcPr>
            <w:tcW w:w="709" w:type="dxa"/>
            <w:vAlign w:val="center"/>
          </w:tcPr>
          <w:p w14:paraId="6F97D701" w14:textId="77777777" w:rsidR="00AA744A" w:rsidRDefault="00944D31">
            <w:pPr>
              <w:pStyle w:val="TAC"/>
              <w:rPr>
                <w:ins w:id="10579" w:author="TR Rapporteur (Ericsson)" w:date="2020-11-11T07:02:00Z"/>
              </w:rPr>
            </w:pPr>
            <w:ins w:id="10580" w:author="TR Rapporteur (Ericsson)" w:date="2020-11-11T07:02:00Z">
              <w:r>
                <w:t>1.17</w:t>
              </w:r>
            </w:ins>
          </w:p>
        </w:tc>
        <w:tc>
          <w:tcPr>
            <w:tcW w:w="708" w:type="dxa"/>
            <w:vAlign w:val="center"/>
          </w:tcPr>
          <w:p w14:paraId="2F20264B" w14:textId="77777777" w:rsidR="00AA744A" w:rsidRDefault="00944D31">
            <w:pPr>
              <w:pStyle w:val="TAC"/>
              <w:rPr>
                <w:ins w:id="10581" w:author="TR Rapporteur (Ericsson)" w:date="2020-11-11T07:02:00Z"/>
              </w:rPr>
            </w:pPr>
            <w:ins w:id="10582" w:author="TR Rapporteur (Ericsson)" w:date="2020-11-11T07:02:00Z">
              <w:r>
                <w:t>2.03</w:t>
              </w:r>
            </w:ins>
          </w:p>
        </w:tc>
        <w:tc>
          <w:tcPr>
            <w:tcW w:w="636" w:type="dxa"/>
            <w:vAlign w:val="center"/>
          </w:tcPr>
          <w:p w14:paraId="7F69D87E" w14:textId="77777777" w:rsidR="00AA744A" w:rsidRDefault="00944D31">
            <w:pPr>
              <w:pStyle w:val="TAC"/>
              <w:rPr>
                <w:ins w:id="10583" w:author="TR Rapporteur (Ericsson)" w:date="2020-11-11T07:02:00Z"/>
              </w:rPr>
            </w:pPr>
            <w:ins w:id="10584" w:author="TR Rapporteur (Ericsson)" w:date="2020-11-11T07:02:00Z">
              <w:r>
                <w:t>3.16</w:t>
              </w:r>
            </w:ins>
          </w:p>
        </w:tc>
      </w:tr>
      <w:tr w:rsidR="00AA744A" w14:paraId="343991E8" w14:textId="77777777">
        <w:trPr>
          <w:trHeight w:val="245"/>
          <w:jc w:val="center"/>
          <w:ins w:id="10585" w:author="TR Rapporteur (Ericsson)" w:date="2020-11-11T07:02:00Z"/>
        </w:trPr>
        <w:tc>
          <w:tcPr>
            <w:tcW w:w="4338" w:type="dxa"/>
            <w:vMerge/>
            <w:vAlign w:val="center"/>
          </w:tcPr>
          <w:p w14:paraId="094F2BAB" w14:textId="77777777" w:rsidR="00AA744A" w:rsidRDefault="00AA744A">
            <w:pPr>
              <w:pStyle w:val="TAC"/>
              <w:rPr>
                <w:ins w:id="10586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3D4B02B5" w14:textId="77777777" w:rsidR="00AA744A" w:rsidRDefault="00944D31">
            <w:pPr>
              <w:pStyle w:val="TAC"/>
              <w:rPr>
                <w:ins w:id="10587" w:author="TR Rapporteur (Ericsson)" w:date="2020-11-11T07:02:00Z"/>
              </w:rPr>
            </w:pPr>
            <w:ins w:id="10588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01B3AD74" w14:textId="77777777" w:rsidR="00AA744A" w:rsidRDefault="00944D31">
            <w:pPr>
              <w:pStyle w:val="TAC"/>
              <w:rPr>
                <w:ins w:id="10589" w:author="TR Rapporteur (Ericsson)" w:date="2020-11-11T07:02:00Z"/>
              </w:rPr>
            </w:pPr>
            <w:ins w:id="10590" w:author="TR Rapporteur (Ericsson)" w:date="2020-11-11T07:02:00Z">
              <w:r>
                <w:t>0.91</w:t>
              </w:r>
            </w:ins>
          </w:p>
        </w:tc>
        <w:tc>
          <w:tcPr>
            <w:tcW w:w="709" w:type="dxa"/>
            <w:vAlign w:val="center"/>
          </w:tcPr>
          <w:p w14:paraId="6511EA7E" w14:textId="77777777" w:rsidR="00AA744A" w:rsidRDefault="00944D31">
            <w:pPr>
              <w:pStyle w:val="TAC"/>
              <w:rPr>
                <w:ins w:id="10591" w:author="TR Rapporteur (Ericsson)" w:date="2020-11-11T07:02:00Z"/>
              </w:rPr>
            </w:pPr>
            <w:ins w:id="10592" w:author="TR Rapporteur (Ericsson)" w:date="2020-11-11T07:02:00Z">
              <w:r>
                <w:t>1.68</w:t>
              </w:r>
            </w:ins>
          </w:p>
        </w:tc>
        <w:tc>
          <w:tcPr>
            <w:tcW w:w="708" w:type="dxa"/>
            <w:vAlign w:val="center"/>
          </w:tcPr>
          <w:p w14:paraId="7B5DDC2F" w14:textId="77777777" w:rsidR="00AA744A" w:rsidRDefault="00944D31">
            <w:pPr>
              <w:pStyle w:val="TAC"/>
              <w:rPr>
                <w:ins w:id="10593" w:author="TR Rapporteur (Ericsson)" w:date="2020-11-11T07:02:00Z"/>
              </w:rPr>
            </w:pPr>
            <w:ins w:id="10594" w:author="TR Rapporteur (Ericsson)" w:date="2020-11-11T07:02:00Z">
              <w:r>
                <w:t>2.75</w:t>
              </w:r>
            </w:ins>
          </w:p>
        </w:tc>
        <w:tc>
          <w:tcPr>
            <w:tcW w:w="636" w:type="dxa"/>
            <w:vAlign w:val="center"/>
          </w:tcPr>
          <w:p w14:paraId="5AD4E3F2" w14:textId="77777777" w:rsidR="00AA744A" w:rsidRDefault="00944D31">
            <w:pPr>
              <w:pStyle w:val="TAC"/>
              <w:rPr>
                <w:ins w:id="10595" w:author="TR Rapporteur (Ericsson)" w:date="2020-11-11T07:02:00Z"/>
              </w:rPr>
            </w:pPr>
            <w:ins w:id="10596" w:author="TR Rapporteur (Ericsson)" w:date="2020-11-11T07:02:00Z">
              <w:r>
                <w:t>3.47</w:t>
              </w:r>
            </w:ins>
          </w:p>
        </w:tc>
      </w:tr>
      <w:tr w:rsidR="00AA744A" w14:paraId="6FDA8357" w14:textId="77777777">
        <w:trPr>
          <w:trHeight w:val="245"/>
          <w:jc w:val="center"/>
          <w:ins w:id="10597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1F9F46B4" w14:textId="77777777" w:rsidR="00AA744A" w:rsidRDefault="00944D31">
            <w:pPr>
              <w:pStyle w:val="TAC"/>
              <w:rPr>
                <w:ins w:id="10598" w:author="TR Rapporteur (Ericsson)" w:date="2020-11-11T07:02:00Z"/>
              </w:rPr>
            </w:pPr>
            <w:ins w:id="10599" w:author="TR Rapporteur (Ericsson)" w:date="2020-11-11T07:02:00Z">
              <w:r>
                <w:t>[Case E-V7], [SH, perfect sync], [FR1], [ BS height = {4,8}m</w:t>
              </w:r>
            </w:ins>
          </w:p>
          <w:p w14:paraId="3C681D90" w14:textId="77777777" w:rsidR="00AA744A" w:rsidRDefault="00944D31">
            <w:pPr>
              <w:pStyle w:val="TAC"/>
              <w:rPr>
                <w:ins w:id="10600" w:author="TR Rapporteur (Ericsson)" w:date="2020-11-11T07:02:00Z"/>
              </w:rPr>
            </w:pPr>
            <w:ins w:id="10601" w:author="TR Rapporteur (Ericsson)" w:date="2020-11-11T07:02:00Z">
              <w:r>
                <w:t>UE height =[0.5,2]m]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014303AB" w14:textId="77777777" w:rsidR="00AA744A" w:rsidRDefault="00944D31">
            <w:pPr>
              <w:pStyle w:val="TAC"/>
              <w:rPr>
                <w:ins w:id="10602" w:author="TR Rapporteur (Ericsson)" w:date="2020-11-11T07:02:00Z"/>
              </w:rPr>
            </w:pPr>
            <w:ins w:id="10603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02F06F3F" w14:textId="77777777" w:rsidR="00AA744A" w:rsidRDefault="00944D31">
            <w:pPr>
              <w:pStyle w:val="TAC"/>
              <w:rPr>
                <w:ins w:id="10604" w:author="TR Rapporteur (Ericsson)" w:date="2020-11-11T07:02:00Z"/>
              </w:rPr>
            </w:pPr>
            <w:ins w:id="10605" w:author="TR Rapporteur (Ericsson)" w:date="2020-11-11T07:02:00Z">
              <w:r>
                <w:t>0.28</w:t>
              </w:r>
            </w:ins>
          </w:p>
        </w:tc>
        <w:tc>
          <w:tcPr>
            <w:tcW w:w="709" w:type="dxa"/>
            <w:vAlign w:val="center"/>
          </w:tcPr>
          <w:p w14:paraId="5CE8793C" w14:textId="77777777" w:rsidR="00AA744A" w:rsidRDefault="00944D31">
            <w:pPr>
              <w:pStyle w:val="TAC"/>
              <w:rPr>
                <w:ins w:id="10606" w:author="TR Rapporteur (Ericsson)" w:date="2020-11-11T07:02:00Z"/>
              </w:rPr>
            </w:pPr>
            <w:ins w:id="10607" w:author="TR Rapporteur (Ericsson)" w:date="2020-11-11T07:02:00Z">
              <w:r>
                <w:t>0.45</w:t>
              </w:r>
            </w:ins>
          </w:p>
        </w:tc>
        <w:tc>
          <w:tcPr>
            <w:tcW w:w="708" w:type="dxa"/>
            <w:vAlign w:val="center"/>
          </w:tcPr>
          <w:p w14:paraId="5D7FE4B9" w14:textId="77777777" w:rsidR="00AA744A" w:rsidRDefault="00944D31">
            <w:pPr>
              <w:pStyle w:val="TAC"/>
              <w:rPr>
                <w:ins w:id="10608" w:author="TR Rapporteur (Ericsson)" w:date="2020-11-11T07:02:00Z"/>
              </w:rPr>
            </w:pPr>
            <w:ins w:id="10609" w:author="TR Rapporteur (Ericsson)" w:date="2020-11-11T07:02:00Z">
              <w:r>
                <w:t>0.72</w:t>
              </w:r>
            </w:ins>
          </w:p>
        </w:tc>
        <w:tc>
          <w:tcPr>
            <w:tcW w:w="636" w:type="dxa"/>
            <w:vAlign w:val="center"/>
          </w:tcPr>
          <w:p w14:paraId="0E766A59" w14:textId="77777777" w:rsidR="00AA744A" w:rsidRDefault="00944D31">
            <w:pPr>
              <w:pStyle w:val="TAC"/>
              <w:rPr>
                <w:ins w:id="10610" w:author="TR Rapporteur (Ericsson)" w:date="2020-11-11T07:02:00Z"/>
              </w:rPr>
            </w:pPr>
            <w:ins w:id="10611" w:author="TR Rapporteur (Ericsson)" w:date="2020-11-11T07:02:00Z">
              <w:r>
                <w:t>1.27</w:t>
              </w:r>
            </w:ins>
          </w:p>
        </w:tc>
      </w:tr>
      <w:tr w:rsidR="00AA744A" w14:paraId="2CFD74FC" w14:textId="77777777">
        <w:trPr>
          <w:trHeight w:val="245"/>
          <w:jc w:val="center"/>
          <w:ins w:id="10612" w:author="TR Rapporteur (Ericsson)" w:date="2020-11-11T07:02:00Z"/>
        </w:trPr>
        <w:tc>
          <w:tcPr>
            <w:tcW w:w="4338" w:type="dxa"/>
            <w:vMerge/>
            <w:vAlign w:val="center"/>
          </w:tcPr>
          <w:p w14:paraId="2CED847D" w14:textId="77777777" w:rsidR="00AA744A" w:rsidRDefault="00AA744A">
            <w:pPr>
              <w:pStyle w:val="TAC"/>
              <w:rPr>
                <w:ins w:id="10613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2F0067D5" w14:textId="77777777" w:rsidR="00AA744A" w:rsidRDefault="00944D31">
            <w:pPr>
              <w:pStyle w:val="TAC"/>
              <w:rPr>
                <w:ins w:id="10614" w:author="TR Rapporteur (Ericsson)" w:date="2020-11-11T07:02:00Z"/>
              </w:rPr>
            </w:pPr>
            <w:ins w:id="10615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3D9C279A" w14:textId="77777777" w:rsidR="00AA744A" w:rsidRDefault="00944D31">
            <w:pPr>
              <w:pStyle w:val="TAC"/>
              <w:rPr>
                <w:ins w:id="10616" w:author="TR Rapporteur (Ericsson)" w:date="2020-11-11T07:02:00Z"/>
              </w:rPr>
            </w:pPr>
            <w:ins w:id="10617" w:author="TR Rapporteur (Ericsson)" w:date="2020-11-11T07:02:00Z">
              <w:r>
                <w:t>0.28</w:t>
              </w:r>
            </w:ins>
          </w:p>
        </w:tc>
        <w:tc>
          <w:tcPr>
            <w:tcW w:w="709" w:type="dxa"/>
            <w:vAlign w:val="center"/>
          </w:tcPr>
          <w:p w14:paraId="2AA814E4" w14:textId="77777777" w:rsidR="00AA744A" w:rsidRDefault="00944D31">
            <w:pPr>
              <w:pStyle w:val="TAC"/>
              <w:rPr>
                <w:ins w:id="10618" w:author="TR Rapporteur (Ericsson)" w:date="2020-11-11T07:02:00Z"/>
              </w:rPr>
            </w:pPr>
            <w:ins w:id="10619" w:author="TR Rapporteur (Ericsson)" w:date="2020-11-11T07:02:00Z">
              <w:r>
                <w:t>0.45</w:t>
              </w:r>
            </w:ins>
          </w:p>
        </w:tc>
        <w:tc>
          <w:tcPr>
            <w:tcW w:w="708" w:type="dxa"/>
            <w:vAlign w:val="center"/>
          </w:tcPr>
          <w:p w14:paraId="0D362F6B" w14:textId="77777777" w:rsidR="00AA744A" w:rsidRDefault="00944D31">
            <w:pPr>
              <w:pStyle w:val="TAC"/>
              <w:rPr>
                <w:ins w:id="10620" w:author="TR Rapporteur (Ericsson)" w:date="2020-11-11T07:02:00Z"/>
              </w:rPr>
            </w:pPr>
            <w:ins w:id="10621" w:author="TR Rapporteur (Ericsson)" w:date="2020-11-11T07:02:00Z">
              <w:r>
                <w:t>0.76</w:t>
              </w:r>
            </w:ins>
          </w:p>
        </w:tc>
        <w:tc>
          <w:tcPr>
            <w:tcW w:w="636" w:type="dxa"/>
            <w:vAlign w:val="center"/>
          </w:tcPr>
          <w:p w14:paraId="72C5E55F" w14:textId="77777777" w:rsidR="00AA744A" w:rsidRDefault="00944D31">
            <w:pPr>
              <w:pStyle w:val="TAC"/>
              <w:rPr>
                <w:ins w:id="10622" w:author="TR Rapporteur (Ericsson)" w:date="2020-11-11T07:02:00Z"/>
              </w:rPr>
            </w:pPr>
            <w:ins w:id="10623" w:author="TR Rapporteur (Ericsson)" w:date="2020-11-11T07:02:00Z">
              <w:r>
                <w:t>1.48</w:t>
              </w:r>
            </w:ins>
          </w:p>
        </w:tc>
      </w:tr>
      <w:tr w:rsidR="00AA744A" w14:paraId="20BE667A" w14:textId="77777777">
        <w:trPr>
          <w:trHeight w:val="245"/>
          <w:jc w:val="center"/>
          <w:ins w:id="10624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127DAA9C" w14:textId="77777777" w:rsidR="00AA744A" w:rsidRDefault="00944D31">
            <w:pPr>
              <w:pStyle w:val="TAC"/>
              <w:rPr>
                <w:ins w:id="10625" w:author="TR Rapporteur (Ericsson)" w:date="2020-11-11T07:02:00Z"/>
              </w:rPr>
            </w:pPr>
            <w:ins w:id="10626" w:author="TR Rapporteur (Ericsson)" w:date="2020-11-11T07:02:00Z">
              <w:r>
                <w:t>[Case E-V8], [DH, perfect sync], [FR1], [ BS height = {4,8}m</w:t>
              </w:r>
            </w:ins>
          </w:p>
          <w:p w14:paraId="7A06EBF3" w14:textId="77777777" w:rsidR="00AA744A" w:rsidRDefault="00944D31">
            <w:pPr>
              <w:pStyle w:val="TAC"/>
              <w:rPr>
                <w:ins w:id="10627" w:author="TR Rapporteur (Ericsson)" w:date="2020-11-11T07:02:00Z"/>
              </w:rPr>
            </w:pPr>
            <w:ins w:id="10628" w:author="TR Rapporteur (Ericsson)" w:date="2020-11-11T07:02:00Z">
              <w:r>
                <w:t>UE height =[0.5,2]m]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7696BBD7" w14:textId="77777777" w:rsidR="00AA744A" w:rsidRDefault="00944D31">
            <w:pPr>
              <w:pStyle w:val="TAC"/>
              <w:rPr>
                <w:ins w:id="10629" w:author="TR Rapporteur (Ericsson)" w:date="2020-11-11T07:02:00Z"/>
              </w:rPr>
            </w:pPr>
            <w:ins w:id="10630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0FB11CF9" w14:textId="77777777" w:rsidR="00AA744A" w:rsidRDefault="00944D31">
            <w:pPr>
              <w:pStyle w:val="TAC"/>
              <w:rPr>
                <w:ins w:id="10631" w:author="TR Rapporteur (Ericsson)" w:date="2020-11-11T07:02:00Z"/>
              </w:rPr>
            </w:pPr>
            <w:ins w:id="10632" w:author="TR Rapporteur (Ericsson)" w:date="2020-11-11T07:02:00Z">
              <w:r>
                <w:t>0.67</w:t>
              </w:r>
            </w:ins>
          </w:p>
        </w:tc>
        <w:tc>
          <w:tcPr>
            <w:tcW w:w="709" w:type="dxa"/>
            <w:vAlign w:val="center"/>
          </w:tcPr>
          <w:p w14:paraId="18B1254C" w14:textId="77777777" w:rsidR="00AA744A" w:rsidRDefault="00944D31">
            <w:pPr>
              <w:pStyle w:val="TAC"/>
              <w:rPr>
                <w:ins w:id="10633" w:author="TR Rapporteur (Ericsson)" w:date="2020-11-11T07:02:00Z"/>
              </w:rPr>
            </w:pPr>
            <w:ins w:id="10634" w:author="TR Rapporteur (Ericsson)" w:date="2020-11-11T07:02:00Z">
              <w:r>
                <w:t>1.77</w:t>
              </w:r>
            </w:ins>
          </w:p>
        </w:tc>
        <w:tc>
          <w:tcPr>
            <w:tcW w:w="708" w:type="dxa"/>
            <w:vAlign w:val="center"/>
          </w:tcPr>
          <w:p w14:paraId="5EF087DC" w14:textId="77777777" w:rsidR="00AA744A" w:rsidRDefault="00944D31">
            <w:pPr>
              <w:pStyle w:val="TAC"/>
              <w:rPr>
                <w:ins w:id="10635" w:author="TR Rapporteur (Ericsson)" w:date="2020-11-11T07:02:00Z"/>
              </w:rPr>
            </w:pPr>
            <w:ins w:id="10636" w:author="TR Rapporteur (Ericsson)" w:date="2020-11-11T07:02:00Z">
              <w:r>
                <w:t>3.02</w:t>
              </w:r>
            </w:ins>
          </w:p>
        </w:tc>
        <w:tc>
          <w:tcPr>
            <w:tcW w:w="636" w:type="dxa"/>
            <w:vAlign w:val="center"/>
          </w:tcPr>
          <w:p w14:paraId="4C98E60D" w14:textId="77777777" w:rsidR="00AA744A" w:rsidRDefault="00944D31">
            <w:pPr>
              <w:pStyle w:val="TAC"/>
              <w:rPr>
                <w:ins w:id="10637" w:author="TR Rapporteur (Ericsson)" w:date="2020-11-11T07:02:00Z"/>
              </w:rPr>
            </w:pPr>
            <w:ins w:id="10638" w:author="TR Rapporteur (Ericsson)" w:date="2020-11-11T07:02:00Z">
              <w:r>
                <w:t>4.93</w:t>
              </w:r>
            </w:ins>
          </w:p>
        </w:tc>
      </w:tr>
      <w:tr w:rsidR="00AA744A" w14:paraId="4188C232" w14:textId="77777777">
        <w:trPr>
          <w:trHeight w:val="245"/>
          <w:jc w:val="center"/>
          <w:ins w:id="10639" w:author="TR Rapporteur (Ericsson)" w:date="2020-11-11T07:02:00Z"/>
        </w:trPr>
        <w:tc>
          <w:tcPr>
            <w:tcW w:w="4338" w:type="dxa"/>
            <w:vMerge/>
            <w:vAlign w:val="center"/>
          </w:tcPr>
          <w:p w14:paraId="436E236C" w14:textId="77777777" w:rsidR="00AA744A" w:rsidRDefault="00AA744A">
            <w:pPr>
              <w:pStyle w:val="TAC"/>
              <w:rPr>
                <w:ins w:id="10640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7351BC8D" w14:textId="77777777" w:rsidR="00AA744A" w:rsidRDefault="00944D31">
            <w:pPr>
              <w:pStyle w:val="TAC"/>
              <w:rPr>
                <w:ins w:id="10641" w:author="TR Rapporteur (Ericsson)" w:date="2020-11-11T07:02:00Z"/>
              </w:rPr>
            </w:pPr>
            <w:ins w:id="10642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21BB50A8" w14:textId="77777777" w:rsidR="00AA744A" w:rsidRDefault="00944D31">
            <w:pPr>
              <w:pStyle w:val="TAC"/>
              <w:rPr>
                <w:ins w:id="10643" w:author="TR Rapporteur (Ericsson)" w:date="2020-11-11T07:02:00Z"/>
              </w:rPr>
            </w:pPr>
            <w:ins w:id="10644" w:author="TR Rapporteur (Ericsson)" w:date="2020-11-11T07:02:00Z">
              <w:r>
                <w:t>0.86</w:t>
              </w:r>
            </w:ins>
          </w:p>
        </w:tc>
        <w:tc>
          <w:tcPr>
            <w:tcW w:w="709" w:type="dxa"/>
            <w:vAlign w:val="center"/>
          </w:tcPr>
          <w:p w14:paraId="2A11F202" w14:textId="77777777" w:rsidR="00AA744A" w:rsidRDefault="00944D31">
            <w:pPr>
              <w:pStyle w:val="TAC"/>
              <w:rPr>
                <w:ins w:id="10645" w:author="TR Rapporteur (Ericsson)" w:date="2020-11-11T07:02:00Z"/>
              </w:rPr>
            </w:pPr>
            <w:ins w:id="10646" w:author="TR Rapporteur (Ericsson)" w:date="2020-11-11T07:02:00Z">
              <w:r>
                <w:t>2.39</w:t>
              </w:r>
            </w:ins>
          </w:p>
        </w:tc>
        <w:tc>
          <w:tcPr>
            <w:tcW w:w="708" w:type="dxa"/>
            <w:vAlign w:val="center"/>
          </w:tcPr>
          <w:p w14:paraId="0D7DFA51" w14:textId="77777777" w:rsidR="00AA744A" w:rsidRDefault="00944D31">
            <w:pPr>
              <w:pStyle w:val="TAC"/>
              <w:rPr>
                <w:ins w:id="10647" w:author="TR Rapporteur (Ericsson)" w:date="2020-11-11T07:02:00Z"/>
              </w:rPr>
            </w:pPr>
            <w:ins w:id="10648" w:author="TR Rapporteur (Ericsson)" w:date="2020-11-11T07:02:00Z">
              <w:r>
                <w:t>3.12</w:t>
              </w:r>
            </w:ins>
          </w:p>
        </w:tc>
        <w:tc>
          <w:tcPr>
            <w:tcW w:w="636" w:type="dxa"/>
            <w:vAlign w:val="center"/>
          </w:tcPr>
          <w:p w14:paraId="34F8A2C2" w14:textId="77777777" w:rsidR="00AA744A" w:rsidRDefault="00944D31">
            <w:pPr>
              <w:pStyle w:val="TAC"/>
              <w:rPr>
                <w:ins w:id="10649" w:author="TR Rapporteur (Ericsson)" w:date="2020-11-11T07:02:00Z"/>
              </w:rPr>
            </w:pPr>
            <w:ins w:id="10650" w:author="TR Rapporteur (Ericsson)" w:date="2020-11-11T07:02:00Z">
              <w:r>
                <w:t>5.98</w:t>
              </w:r>
            </w:ins>
          </w:p>
        </w:tc>
      </w:tr>
    </w:tbl>
    <w:p w14:paraId="368ECA36" w14:textId="77777777" w:rsidR="00AA744A" w:rsidRDefault="00AA744A">
      <w:pPr>
        <w:rPr>
          <w:ins w:id="10651" w:author="TR Rapporteur (Ericsson)" w:date="2020-11-11T07:02:00Z"/>
        </w:rPr>
      </w:pPr>
    </w:p>
    <w:p w14:paraId="1EF04F7D" w14:textId="77777777" w:rsidR="00AA744A" w:rsidRDefault="00AA744A">
      <w:pPr>
        <w:rPr>
          <w:ins w:id="10652" w:author="TR Rapporteur (Ericsson)" w:date="2020-11-11T07:02:00Z"/>
        </w:rPr>
      </w:pPr>
    </w:p>
    <w:p w14:paraId="04262809" w14:textId="77777777" w:rsidR="00AA744A" w:rsidRDefault="00944D31">
      <w:pPr>
        <w:pStyle w:val="Heading4"/>
        <w:rPr>
          <w:ins w:id="10653" w:author="TR Rapporteur (Ericsson)" w:date="2020-11-11T07:02:00Z"/>
        </w:rPr>
      </w:pPr>
      <w:bookmarkStart w:id="10654" w:name="_Toc55965433"/>
      <w:ins w:id="10655" w:author="TR Rapporteur (Ericsson)" w:date="2020-11-11T07:02:00Z">
        <w:r>
          <w:t>C.2.1.6</w:t>
        </w:r>
        <w:r>
          <w:tab/>
          <w:t>Results from source [12]</w:t>
        </w:r>
        <w:bookmarkEnd w:id="10654"/>
      </w:ins>
    </w:p>
    <w:p w14:paraId="46DA8888" w14:textId="77777777" w:rsidR="00AA744A" w:rsidRDefault="00944D31">
      <w:pPr>
        <w:pStyle w:val="Heading5"/>
        <w:ind w:left="0" w:firstLine="0"/>
        <w:rPr>
          <w:ins w:id="10656" w:author="TR Rapporteur (Ericsson)" w:date="2020-11-11T07:02:00Z"/>
        </w:rPr>
      </w:pPr>
      <w:bookmarkStart w:id="10657" w:name="_Toc55965434"/>
      <w:ins w:id="10658" w:author="TR Rapporteur (Ericsson)" w:date="2020-11-11T07:02:00Z">
        <w:r>
          <w:t>C.2.1.6.1</w:t>
        </w:r>
        <w:r>
          <w:tab/>
          <w:t>Description of evaluation scenarios</w:t>
        </w:r>
        <w:bookmarkEnd w:id="10657"/>
      </w:ins>
    </w:p>
    <w:p w14:paraId="48B4AA23" w14:textId="77777777" w:rsidR="00AA744A" w:rsidRDefault="00944D31">
      <w:pPr>
        <w:rPr>
          <w:ins w:id="10659" w:author="TR Rapporteur (Ericsson)" w:date="2020-11-11T07:02:00Z"/>
        </w:rPr>
      </w:pPr>
      <w:ins w:id="10660" w:author="TR Rapporteur (Ericsson)" w:date="2020-11-11T07:02:00Z">
        <w:r>
          <w:t>The following enhancements for NR positioning are evaluated:</w:t>
        </w:r>
      </w:ins>
    </w:p>
    <w:p w14:paraId="55EFEDA9" w14:textId="77777777" w:rsidR="00AA744A" w:rsidRDefault="00944D31">
      <w:pPr>
        <w:pStyle w:val="ListParagraph"/>
        <w:numPr>
          <w:ilvl w:val="0"/>
          <w:numId w:val="62"/>
        </w:numPr>
        <w:spacing w:line="240" w:lineRule="auto"/>
        <w:rPr>
          <w:ins w:id="10661" w:author="TR Rapporteur (Ericsson)" w:date="2020-11-11T07:02:00Z"/>
        </w:rPr>
      </w:pPr>
      <w:ins w:id="10662" w:author="TR Rapporteur (Ericsson)" w:date="2020-11-11T07:02:00Z">
        <w:r>
          <w:t>NLOS classification to mitigate NLOS</w:t>
        </w:r>
      </w:ins>
    </w:p>
    <w:p w14:paraId="707D4A47" w14:textId="77777777" w:rsidR="00AA744A" w:rsidRDefault="00944D31">
      <w:pPr>
        <w:pStyle w:val="ListParagraph"/>
        <w:numPr>
          <w:ilvl w:val="0"/>
          <w:numId w:val="62"/>
        </w:numPr>
        <w:spacing w:line="240" w:lineRule="auto"/>
        <w:rPr>
          <w:ins w:id="10663" w:author="TR Rapporteur (Ericsson)" w:date="2020-11-11T07:02:00Z"/>
        </w:rPr>
      </w:pPr>
      <w:ins w:id="10664" w:author="TR Rapporteur (Ericsson)" w:date="2020-11-11T07:02:00Z">
        <w:r>
          <w:t>Multipath mitigation method</w:t>
        </w:r>
      </w:ins>
    </w:p>
    <w:p w14:paraId="1197767D" w14:textId="77777777" w:rsidR="00AA744A" w:rsidRDefault="00944D31">
      <w:pPr>
        <w:pStyle w:val="ListParagraph"/>
        <w:numPr>
          <w:ilvl w:val="0"/>
          <w:numId w:val="62"/>
        </w:numPr>
        <w:spacing w:line="240" w:lineRule="auto"/>
        <w:rPr>
          <w:ins w:id="10665" w:author="TR Rapporteur (Ericsson)" w:date="2020-11-11T07:02:00Z"/>
        </w:rPr>
      </w:pPr>
      <w:ins w:id="10666" w:author="TR Rapporteur (Ericsson)" w:date="2020-11-11T07:02:00Z">
        <w:r>
          <w:t>Combination of NLOS classification and multipath mitigation</w:t>
        </w:r>
      </w:ins>
    </w:p>
    <w:p w14:paraId="7AA95413" w14:textId="77777777" w:rsidR="00AA744A" w:rsidRDefault="00944D31">
      <w:pPr>
        <w:rPr>
          <w:ins w:id="10667" w:author="TR Rapporteur (Ericsson)" w:date="2020-11-11T07:02:00Z"/>
        </w:rPr>
      </w:pPr>
      <w:ins w:id="10668" w:author="TR Rapporteur (Ericsson)" w:date="2020-11-11T07:02:00Z">
        <w:r>
          <w:t>Evaluation assumptions for system level analysis of NR positioning accuracy enhancements are provided in Table C.2.1.6.1-1.</w:t>
        </w:r>
      </w:ins>
    </w:p>
    <w:p w14:paraId="4D0B65B9" w14:textId="77777777" w:rsidR="00AA744A" w:rsidRDefault="00AA744A">
      <w:pPr>
        <w:rPr>
          <w:ins w:id="10669" w:author="TR Rapporteur (Ericsson)" w:date="2020-11-11T07:02:00Z"/>
        </w:rPr>
      </w:pPr>
    </w:p>
    <w:p w14:paraId="494A37C2" w14:textId="77777777" w:rsidR="00AA744A" w:rsidRDefault="00944D31">
      <w:pPr>
        <w:pStyle w:val="TH"/>
        <w:rPr>
          <w:ins w:id="10670" w:author="TR Rapporteur (Ericsson)" w:date="2020-11-11T07:02:00Z"/>
        </w:rPr>
      </w:pPr>
      <w:ins w:id="10671" w:author="TR Rapporteur (Ericsson)" w:date="2020-11-11T07:02:00Z">
        <w:r>
          <w:lastRenderedPageBreak/>
          <w:t>Table C.2.1.6.1-1: NR positioning enhancements - evaluation scenarios and parameters</w:t>
        </w:r>
      </w:ins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</w:tblGrid>
      <w:tr w:rsidR="00AA744A" w14:paraId="3FCCB7FB" w14:textId="77777777">
        <w:trPr>
          <w:trHeight w:val="462"/>
          <w:jc w:val="center"/>
          <w:ins w:id="1067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F49E73E" w14:textId="77777777" w:rsidR="00AA744A" w:rsidRDefault="00944D31">
            <w:pPr>
              <w:pStyle w:val="TAH"/>
              <w:rPr>
                <w:ins w:id="10673" w:author="TR Rapporteur (Ericsson)" w:date="2020-11-11T07:02:00Z"/>
              </w:rPr>
            </w:pPr>
            <w:ins w:id="10674" w:author="TR Rapporteur (Ericsson)" w:date="2020-11-11T07:02:00Z">
              <w:r>
                <w:t>Parameter</w:t>
              </w:r>
            </w:ins>
          </w:p>
        </w:tc>
        <w:tc>
          <w:tcPr>
            <w:tcW w:w="2268" w:type="dxa"/>
          </w:tcPr>
          <w:p w14:paraId="1139003B" w14:textId="77777777" w:rsidR="00AA744A" w:rsidRDefault="00944D31">
            <w:pPr>
              <w:pStyle w:val="TAH"/>
              <w:rPr>
                <w:ins w:id="10675" w:author="TR Rapporteur (Ericsson)" w:date="2020-11-11T07:02:00Z"/>
              </w:rPr>
            </w:pPr>
            <w:ins w:id="10676" w:author="TR Rapporteur (Ericsson)" w:date="2020-11-11T07:02:00Z">
              <w:r>
                <w:t xml:space="preserve">Case1 ( InF-SH, FR1) </w:t>
              </w:r>
            </w:ins>
          </w:p>
        </w:tc>
        <w:tc>
          <w:tcPr>
            <w:tcW w:w="2268" w:type="dxa"/>
          </w:tcPr>
          <w:p w14:paraId="52CA8E94" w14:textId="77777777" w:rsidR="00AA744A" w:rsidRDefault="00944D31">
            <w:pPr>
              <w:pStyle w:val="TAH"/>
              <w:rPr>
                <w:ins w:id="10677" w:author="TR Rapporteur (Ericsson)" w:date="2020-11-11T07:02:00Z"/>
              </w:rPr>
            </w:pPr>
            <w:ins w:id="10678" w:author="TR Rapporteur (Ericsson)" w:date="2020-11-11T07:02:00Z">
              <w:r>
                <w:t>Case2 ( InF-DH, FR1)</w:t>
              </w:r>
            </w:ins>
          </w:p>
        </w:tc>
      </w:tr>
      <w:tr w:rsidR="00AA744A" w14:paraId="2FD27921" w14:textId="77777777">
        <w:trPr>
          <w:trHeight w:val="20"/>
          <w:jc w:val="center"/>
          <w:ins w:id="1067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BBAE776" w14:textId="77777777" w:rsidR="00AA744A" w:rsidRDefault="00944D31">
            <w:pPr>
              <w:pStyle w:val="TAC"/>
              <w:rPr>
                <w:ins w:id="10680" w:author="TR Rapporteur (Ericsson)" w:date="2020-11-11T07:02:00Z"/>
              </w:rPr>
            </w:pPr>
            <w:ins w:id="10681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2268" w:type="dxa"/>
            <w:vAlign w:val="center"/>
          </w:tcPr>
          <w:p w14:paraId="3C4E5416" w14:textId="77777777" w:rsidR="00AA744A" w:rsidRDefault="00944D31">
            <w:pPr>
              <w:pStyle w:val="TAC"/>
              <w:rPr>
                <w:ins w:id="10682" w:author="TR Rapporteur (Ericsson)" w:date="2020-11-11T07:02:00Z"/>
              </w:rPr>
            </w:pPr>
            <w:ins w:id="10683" w:author="TR Rapporteur (Ericsson)" w:date="2020-11-11T07:02:00Z">
              <w:r>
                <w:t>InF-SH</w:t>
              </w:r>
            </w:ins>
          </w:p>
        </w:tc>
        <w:tc>
          <w:tcPr>
            <w:tcW w:w="2268" w:type="dxa"/>
            <w:vAlign w:val="center"/>
          </w:tcPr>
          <w:p w14:paraId="23FCAF01" w14:textId="77777777" w:rsidR="00AA744A" w:rsidRDefault="00944D31">
            <w:pPr>
              <w:pStyle w:val="TAC"/>
              <w:rPr>
                <w:ins w:id="10684" w:author="TR Rapporteur (Ericsson)" w:date="2020-11-11T07:02:00Z"/>
              </w:rPr>
            </w:pPr>
            <w:ins w:id="10685" w:author="TR Rapporteur (Ericsson)" w:date="2020-11-11T07:02:00Z">
              <w:r>
                <w:t>InF-DH (40%,2,2)</w:t>
              </w:r>
            </w:ins>
          </w:p>
        </w:tc>
      </w:tr>
      <w:tr w:rsidR="00AA744A" w14:paraId="4253A3BE" w14:textId="77777777">
        <w:trPr>
          <w:trHeight w:val="20"/>
          <w:jc w:val="center"/>
          <w:ins w:id="1068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87DB092" w14:textId="77777777" w:rsidR="00AA744A" w:rsidRDefault="00944D31">
            <w:pPr>
              <w:pStyle w:val="TAC"/>
              <w:rPr>
                <w:ins w:id="10687" w:author="TR Rapporteur (Ericsson)" w:date="2020-11-11T07:02:00Z"/>
              </w:rPr>
            </w:pPr>
            <w:ins w:id="10688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2268" w:type="dxa"/>
            <w:vAlign w:val="center"/>
          </w:tcPr>
          <w:p w14:paraId="48EB92C0" w14:textId="77777777" w:rsidR="00AA744A" w:rsidRDefault="00944D31">
            <w:pPr>
              <w:pStyle w:val="TAC"/>
              <w:rPr>
                <w:ins w:id="10689" w:author="TR Rapporteur (Ericsson)" w:date="2020-11-11T07:02:00Z"/>
              </w:rPr>
            </w:pPr>
            <w:ins w:id="10690" w:author="TR Rapporteur (Ericsson)" w:date="2020-11-11T07:02:00Z">
              <w:r>
                <w:t>3.5GHz</w:t>
              </w:r>
            </w:ins>
          </w:p>
        </w:tc>
        <w:tc>
          <w:tcPr>
            <w:tcW w:w="2268" w:type="dxa"/>
            <w:vAlign w:val="center"/>
          </w:tcPr>
          <w:p w14:paraId="1069B50E" w14:textId="77777777" w:rsidR="00AA744A" w:rsidRDefault="00944D31">
            <w:pPr>
              <w:pStyle w:val="TAC"/>
              <w:rPr>
                <w:ins w:id="10691" w:author="TR Rapporteur (Ericsson)" w:date="2020-11-11T07:02:00Z"/>
              </w:rPr>
            </w:pPr>
            <w:ins w:id="10692" w:author="TR Rapporteur (Ericsson)" w:date="2020-11-11T07:02:00Z">
              <w:r>
                <w:t>3.5GHz</w:t>
              </w:r>
            </w:ins>
          </w:p>
        </w:tc>
      </w:tr>
      <w:tr w:rsidR="00AA744A" w14:paraId="0878D67D" w14:textId="77777777">
        <w:trPr>
          <w:trHeight w:val="20"/>
          <w:jc w:val="center"/>
          <w:ins w:id="1069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DBD78B5" w14:textId="77777777" w:rsidR="00AA744A" w:rsidRDefault="00944D31">
            <w:pPr>
              <w:pStyle w:val="TAC"/>
              <w:rPr>
                <w:ins w:id="10694" w:author="TR Rapporteur (Ericsson)" w:date="2020-11-11T07:02:00Z"/>
              </w:rPr>
            </w:pPr>
            <w:ins w:id="10695" w:author="TR Rapporteur (Ericsson)" w:date="2020-11-11T07:02:00Z">
              <w:r>
                <w:t>Subcarrier spacing</w:t>
              </w:r>
            </w:ins>
          </w:p>
        </w:tc>
        <w:tc>
          <w:tcPr>
            <w:tcW w:w="2268" w:type="dxa"/>
            <w:vAlign w:val="center"/>
          </w:tcPr>
          <w:p w14:paraId="08CC7294" w14:textId="77777777" w:rsidR="00AA744A" w:rsidRDefault="00944D31">
            <w:pPr>
              <w:pStyle w:val="TAC"/>
              <w:rPr>
                <w:ins w:id="10696" w:author="TR Rapporteur (Ericsson)" w:date="2020-11-11T07:02:00Z"/>
              </w:rPr>
            </w:pPr>
            <w:ins w:id="10697" w:author="TR Rapporteur (Ericsson)" w:date="2020-11-11T07:02:00Z">
              <w:r>
                <w:t>30kHz</w:t>
              </w:r>
            </w:ins>
          </w:p>
        </w:tc>
        <w:tc>
          <w:tcPr>
            <w:tcW w:w="2268" w:type="dxa"/>
            <w:vAlign w:val="center"/>
          </w:tcPr>
          <w:p w14:paraId="26543B6F" w14:textId="77777777" w:rsidR="00AA744A" w:rsidRDefault="00944D31">
            <w:pPr>
              <w:pStyle w:val="TAC"/>
              <w:rPr>
                <w:ins w:id="10698" w:author="TR Rapporteur (Ericsson)" w:date="2020-11-11T07:02:00Z"/>
              </w:rPr>
            </w:pPr>
            <w:ins w:id="10699" w:author="TR Rapporteur (Ericsson)" w:date="2020-11-11T07:02:00Z">
              <w:r>
                <w:t>30kHz</w:t>
              </w:r>
            </w:ins>
          </w:p>
        </w:tc>
      </w:tr>
      <w:tr w:rsidR="00AA744A" w14:paraId="76820024" w14:textId="77777777">
        <w:trPr>
          <w:trHeight w:val="20"/>
          <w:jc w:val="center"/>
          <w:ins w:id="1070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EC91FA0" w14:textId="77777777" w:rsidR="00AA744A" w:rsidRDefault="00944D31">
            <w:pPr>
              <w:pStyle w:val="TAC"/>
              <w:rPr>
                <w:ins w:id="10701" w:author="TR Rapporteur (Ericsson)" w:date="2020-11-11T07:02:00Z"/>
              </w:rPr>
            </w:pPr>
            <w:ins w:id="10702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2268" w:type="dxa"/>
            <w:vAlign w:val="center"/>
          </w:tcPr>
          <w:p w14:paraId="24CF0908" w14:textId="77777777" w:rsidR="00AA744A" w:rsidRDefault="00944D31">
            <w:pPr>
              <w:pStyle w:val="TAC"/>
              <w:rPr>
                <w:ins w:id="10703" w:author="TR Rapporteur (Ericsson)" w:date="2020-11-11T07:02:00Z"/>
              </w:rPr>
            </w:pPr>
            <w:ins w:id="10704" w:author="TR Rapporteur (Ericsson)" w:date="2020-11-11T07:02:00Z">
              <w:r>
                <w:t>100MHz</w:t>
              </w:r>
            </w:ins>
          </w:p>
        </w:tc>
        <w:tc>
          <w:tcPr>
            <w:tcW w:w="2268" w:type="dxa"/>
            <w:vAlign w:val="center"/>
          </w:tcPr>
          <w:p w14:paraId="359A2B75" w14:textId="77777777" w:rsidR="00AA744A" w:rsidRDefault="00944D31">
            <w:pPr>
              <w:pStyle w:val="TAC"/>
              <w:rPr>
                <w:ins w:id="10705" w:author="TR Rapporteur (Ericsson)" w:date="2020-11-11T07:02:00Z"/>
              </w:rPr>
            </w:pPr>
            <w:ins w:id="10706" w:author="TR Rapporteur (Ericsson)" w:date="2020-11-11T07:02:00Z">
              <w:r>
                <w:t>100MHz</w:t>
              </w:r>
            </w:ins>
          </w:p>
        </w:tc>
      </w:tr>
      <w:tr w:rsidR="00AA744A" w14:paraId="38840D4A" w14:textId="77777777">
        <w:trPr>
          <w:trHeight w:val="20"/>
          <w:jc w:val="center"/>
          <w:ins w:id="1070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44C60B5" w14:textId="77777777" w:rsidR="00AA744A" w:rsidRDefault="00944D31">
            <w:pPr>
              <w:pStyle w:val="TAC"/>
              <w:rPr>
                <w:ins w:id="10708" w:author="TR Rapporteur (Ericsson)" w:date="2020-11-11T07:02:00Z"/>
              </w:rPr>
            </w:pPr>
            <w:ins w:id="10709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2268" w:type="dxa"/>
            <w:vAlign w:val="center"/>
          </w:tcPr>
          <w:p w14:paraId="3126F4DE" w14:textId="77777777" w:rsidR="00AA744A" w:rsidRDefault="00944D31">
            <w:pPr>
              <w:pStyle w:val="TAC"/>
              <w:rPr>
                <w:ins w:id="10710" w:author="TR Rapporteur (Ericsson)" w:date="2020-11-11T07:02:00Z"/>
              </w:rPr>
            </w:pPr>
            <w:ins w:id="10711" w:author="TR Rapporteur (Ericsson)" w:date="2020-11-11T07:02:00Z">
              <w:r>
                <w:t xml:space="preserve">DL-PRS </w:t>
              </w:r>
            </w:ins>
          </w:p>
        </w:tc>
        <w:tc>
          <w:tcPr>
            <w:tcW w:w="2268" w:type="dxa"/>
            <w:vAlign w:val="center"/>
          </w:tcPr>
          <w:p w14:paraId="3E8CBEE4" w14:textId="77777777" w:rsidR="00AA744A" w:rsidRDefault="00944D31">
            <w:pPr>
              <w:pStyle w:val="TAC"/>
              <w:rPr>
                <w:ins w:id="10712" w:author="TR Rapporteur (Ericsson)" w:date="2020-11-11T07:02:00Z"/>
              </w:rPr>
            </w:pPr>
            <w:ins w:id="10713" w:author="TR Rapporteur (Ericsson)" w:date="2020-11-11T07:02:00Z">
              <w:r>
                <w:t xml:space="preserve">DL-PRS </w:t>
              </w:r>
            </w:ins>
          </w:p>
        </w:tc>
      </w:tr>
      <w:tr w:rsidR="00AA744A" w14:paraId="38A48F0A" w14:textId="77777777">
        <w:trPr>
          <w:trHeight w:val="20"/>
          <w:jc w:val="center"/>
          <w:ins w:id="1071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CFEAF44" w14:textId="77777777" w:rsidR="00AA744A" w:rsidRDefault="00944D31">
            <w:pPr>
              <w:pStyle w:val="TAC"/>
              <w:rPr>
                <w:ins w:id="10715" w:author="TR Rapporteur (Ericsson)" w:date="2020-11-11T07:02:00Z"/>
              </w:rPr>
            </w:pPr>
            <w:ins w:id="10716" w:author="TR Rapporteur (Ericsson)" w:date="2020-11-11T07:02:00Z">
              <w:r>
                <w:t xml:space="preserve">Reference signal </w:t>
              </w:r>
            </w:ins>
          </w:p>
          <w:p w14:paraId="1196A650" w14:textId="77777777" w:rsidR="00AA744A" w:rsidRDefault="00944D31">
            <w:pPr>
              <w:pStyle w:val="TAC"/>
              <w:rPr>
                <w:ins w:id="10717" w:author="TR Rapporteur (Ericsson)" w:date="2020-11-11T07:02:00Z"/>
              </w:rPr>
            </w:pPr>
            <w:ins w:id="10718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2268" w:type="dxa"/>
            <w:vAlign w:val="center"/>
          </w:tcPr>
          <w:p w14:paraId="5B770009" w14:textId="77777777" w:rsidR="00AA744A" w:rsidRDefault="00944D31">
            <w:pPr>
              <w:pStyle w:val="TAC"/>
              <w:rPr>
                <w:ins w:id="10719" w:author="TR Rapporteur (Ericsson)" w:date="2020-11-11T07:02:00Z"/>
              </w:rPr>
            </w:pPr>
            <w:ins w:id="10720" w:author="TR Rapporteur (Ericsson)" w:date="2020-11-11T07:02:00Z">
              <w:r>
                <w:t>Gold, single port</w:t>
              </w:r>
            </w:ins>
          </w:p>
        </w:tc>
        <w:tc>
          <w:tcPr>
            <w:tcW w:w="2268" w:type="dxa"/>
            <w:vAlign w:val="center"/>
          </w:tcPr>
          <w:p w14:paraId="7F494337" w14:textId="77777777" w:rsidR="00AA744A" w:rsidRDefault="00944D31">
            <w:pPr>
              <w:pStyle w:val="TAC"/>
              <w:rPr>
                <w:ins w:id="10721" w:author="TR Rapporteur (Ericsson)" w:date="2020-11-11T07:02:00Z"/>
              </w:rPr>
            </w:pPr>
            <w:ins w:id="10722" w:author="TR Rapporteur (Ericsson)" w:date="2020-11-11T07:02:00Z">
              <w:r>
                <w:t>Gold, single port</w:t>
              </w:r>
            </w:ins>
          </w:p>
        </w:tc>
      </w:tr>
      <w:tr w:rsidR="00AA744A" w14:paraId="1FDF5704" w14:textId="77777777">
        <w:trPr>
          <w:trHeight w:val="20"/>
          <w:jc w:val="center"/>
          <w:ins w:id="1072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C10486E" w14:textId="77777777" w:rsidR="00AA744A" w:rsidRDefault="00944D31">
            <w:pPr>
              <w:pStyle w:val="TAC"/>
              <w:rPr>
                <w:ins w:id="10724" w:author="TR Rapporteur (Ericsson)" w:date="2020-11-11T07:02:00Z"/>
              </w:rPr>
            </w:pPr>
            <w:ins w:id="10725" w:author="TR Rapporteur (Ericsson)" w:date="2020-11-11T07:02:00Z">
              <w:r>
                <w:t>Number of sites</w:t>
              </w:r>
            </w:ins>
          </w:p>
        </w:tc>
        <w:tc>
          <w:tcPr>
            <w:tcW w:w="2268" w:type="dxa"/>
            <w:vAlign w:val="center"/>
          </w:tcPr>
          <w:p w14:paraId="37B7569D" w14:textId="77777777" w:rsidR="00AA744A" w:rsidRDefault="00944D31">
            <w:pPr>
              <w:pStyle w:val="TAC"/>
              <w:rPr>
                <w:ins w:id="10726" w:author="TR Rapporteur (Ericsson)" w:date="2020-11-11T07:02:00Z"/>
              </w:rPr>
            </w:pPr>
            <w:ins w:id="10727" w:author="TR Rapporteur (Ericsson)" w:date="2020-11-11T07:02:00Z">
              <w:r>
                <w:t>18</w:t>
              </w:r>
            </w:ins>
          </w:p>
        </w:tc>
        <w:tc>
          <w:tcPr>
            <w:tcW w:w="2268" w:type="dxa"/>
            <w:vAlign w:val="center"/>
          </w:tcPr>
          <w:p w14:paraId="0F8296C9" w14:textId="77777777" w:rsidR="00AA744A" w:rsidRDefault="00944D31">
            <w:pPr>
              <w:pStyle w:val="TAC"/>
              <w:rPr>
                <w:ins w:id="10728" w:author="TR Rapporteur (Ericsson)" w:date="2020-11-11T07:02:00Z"/>
              </w:rPr>
            </w:pPr>
            <w:ins w:id="10729" w:author="TR Rapporteur (Ericsson)" w:date="2020-11-11T07:02:00Z">
              <w:r>
                <w:t>18</w:t>
              </w:r>
            </w:ins>
          </w:p>
        </w:tc>
      </w:tr>
      <w:tr w:rsidR="00AA744A" w14:paraId="7711507B" w14:textId="77777777">
        <w:trPr>
          <w:trHeight w:val="20"/>
          <w:jc w:val="center"/>
          <w:ins w:id="1073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619FE8E" w14:textId="77777777" w:rsidR="00AA744A" w:rsidRDefault="00944D31">
            <w:pPr>
              <w:pStyle w:val="TAC"/>
              <w:rPr>
                <w:ins w:id="10731" w:author="TR Rapporteur (Ericsson)" w:date="2020-11-11T07:02:00Z"/>
              </w:rPr>
            </w:pPr>
            <w:ins w:id="10732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2268" w:type="dxa"/>
            <w:vAlign w:val="center"/>
          </w:tcPr>
          <w:p w14:paraId="3E478014" w14:textId="77777777" w:rsidR="00AA744A" w:rsidRDefault="00944D31">
            <w:pPr>
              <w:pStyle w:val="TAC"/>
              <w:rPr>
                <w:ins w:id="10733" w:author="TR Rapporteur (Ericsson)" w:date="2020-11-11T07:02:00Z"/>
              </w:rPr>
            </w:pPr>
            <w:ins w:id="10734" w:author="TR Rapporteur (Ericsson)" w:date="2020-11-11T07:02:00Z">
              <w:r>
                <w:t>1</w:t>
              </w:r>
            </w:ins>
          </w:p>
        </w:tc>
        <w:tc>
          <w:tcPr>
            <w:tcW w:w="2268" w:type="dxa"/>
            <w:vAlign w:val="center"/>
          </w:tcPr>
          <w:p w14:paraId="580947B8" w14:textId="77777777" w:rsidR="00AA744A" w:rsidRDefault="00944D31">
            <w:pPr>
              <w:pStyle w:val="TAC"/>
              <w:rPr>
                <w:ins w:id="10735" w:author="TR Rapporteur (Ericsson)" w:date="2020-11-11T07:02:00Z"/>
              </w:rPr>
            </w:pPr>
            <w:ins w:id="10736" w:author="TR Rapporteur (Ericsson)" w:date="2020-11-11T07:02:00Z">
              <w:r>
                <w:t>1</w:t>
              </w:r>
            </w:ins>
          </w:p>
        </w:tc>
      </w:tr>
      <w:tr w:rsidR="00AA744A" w14:paraId="7869EE77" w14:textId="77777777">
        <w:trPr>
          <w:trHeight w:val="20"/>
          <w:jc w:val="center"/>
          <w:ins w:id="1073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E497B70" w14:textId="77777777" w:rsidR="00AA744A" w:rsidRDefault="00944D31">
            <w:pPr>
              <w:pStyle w:val="TAC"/>
              <w:rPr>
                <w:ins w:id="10738" w:author="TR Rapporteur (Ericsson)" w:date="2020-11-11T07:02:00Z"/>
              </w:rPr>
            </w:pPr>
            <w:ins w:id="10739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2268" w:type="dxa"/>
            <w:vAlign w:val="center"/>
          </w:tcPr>
          <w:p w14:paraId="1411622A" w14:textId="77777777" w:rsidR="00AA744A" w:rsidRDefault="00944D31">
            <w:pPr>
              <w:pStyle w:val="TAC"/>
              <w:rPr>
                <w:ins w:id="10740" w:author="TR Rapporteur (Ericsson)" w:date="2020-11-11T07:02:00Z"/>
              </w:rPr>
            </w:pPr>
            <w:ins w:id="10741" w:author="TR Rapporteur (Ericsson)" w:date="2020-11-11T07:02:00Z">
              <w:r>
                <w:t>1</w:t>
              </w:r>
            </w:ins>
          </w:p>
        </w:tc>
        <w:tc>
          <w:tcPr>
            <w:tcW w:w="2268" w:type="dxa"/>
            <w:vAlign w:val="center"/>
          </w:tcPr>
          <w:p w14:paraId="79EF9D14" w14:textId="77777777" w:rsidR="00AA744A" w:rsidRDefault="00944D31">
            <w:pPr>
              <w:pStyle w:val="TAC"/>
              <w:rPr>
                <w:ins w:id="10742" w:author="TR Rapporteur (Ericsson)" w:date="2020-11-11T07:02:00Z"/>
              </w:rPr>
            </w:pPr>
            <w:ins w:id="10743" w:author="TR Rapporteur (Ericsson)" w:date="2020-11-11T07:02:00Z">
              <w:r>
                <w:t>1</w:t>
              </w:r>
            </w:ins>
          </w:p>
        </w:tc>
      </w:tr>
      <w:tr w:rsidR="00AA744A" w14:paraId="158FFD85" w14:textId="77777777">
        <w:trPr>
          <w:trHeight w:val="20"/>
          <w:jc w:val="center"/>
          <w:ins w:id="1074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2EE4225" w14:textId="77777777" w:rsidR="00AA744A" w:rsidRDefault="00944D31">
            <w:pPr>
              <w:pStyle w:val="TAC"/>
              <w:rPr>
                <w:ins w:id="10745" w:author="TR Rapporteur (Ericsson)" w:date="2020-11-11T07:02:00Z"/>
              </w:rPr>
            </w:pPr>
            <w:ins w:id="10746" w:author="TR Rapporteur (Ericsson)" w:date="2020-11-11T07:02:00Z">
              <w:r>
                <w:t>Power-boosting level</w:t>
              </w:r>
            </w:ins>
          </w:p>
        </w:tc>
        <w:tc>
          <w:tcPr>
            <w:tcW w:w="2268" w:type="dxa"/>
            <w:vAlign w:val="center"/>
          </w:tcPr>
          <w:p w14:paraId="596C431B" w14:textId="77777777" w:rsidR="00AA744A" w:rsidRDefault="00944D31">
            <w:pPr>
              <w:pStyle w:val="TAC"/>
              <w:rPr>
                <w:ins w:id="10747" w:author="TR Rapporteur (Ericsson)" w:date="2020-11-11T07:02:00Z"/>
              </w:rPr>
            </w:pPr>
            <w:ins w:id="10748" w:author="TR Rapporteur (Ericsson)" w:date="2020-11-11T07:02:00Z">
              <w:r>
                <w:t>6dB</w:t>
              </w:r>
            </w:ins>
          </w:p>
        </w:tc>
        <w:tc>
          <w:tcPr>
            <w:tcW w:w="2268" w:type="dxa"/>
            <w:vAlign w:val="center"/>
          </w:tcPr>
          <w:p w14:paraId="29574F75" w14:textId="77777777" w:rsidR="00AA744A" w:rsidRDefault="00944D31">
            <w:pPr>
              <w:pStyle w:val="TAC"/>
              <w:rPr>
                <w:ins w:id="10749" w:author="TR Rapporteur (Ericsson)" w:date="2020-11-11T07:02:00Z"/>
              </w:rPr>
            </w:pPr>
            <w:ins w:id="10750" w:author="TR Rapporteur (Ericsson)" w:date="2020-11-11T07:02:00Z">
              <w:r>
                <w:t>6dB</w:t>
              </w:r>
            </w:ins>
          </w:p>
        </w:tc>
      </w:tr>
      <w:tr w:rsidR="00AA744A" w14:paraId="0EC09C34" w14:textId="77777777">
        <w:trPr>
          <w:trHeight w:val="20"/>
          <w:jc w:val="center"/>
          <w:ins w:id="1075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FFD8BC4" w14:textId="77777777" w:rsidR="00AA744A" w:rsidRDefault="00944D31">
            <w:pPr>
              <w:pStyle w:val="TAC"/>
              <w:rPr>
                <w:ins w:id="10752" w:author="TR Rapporteur (Ericsson)" w:date="2020-11-11T07:02:00Z"/>
              </w:rPr>
            </w:pPr>
            <w:ins w:id="10753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2268" w:type="dxa"/>
            <w:vAlign w:val="center"/>
          </w:tcPr>
          <w:p w14:paraId="4CE7BDBC" w14:textId="77777777" w:rsidR="00AA744A" w:rsidRDefault="00944D31">
            <w:pPr>
              <w:pStyle w:val="TAC"/>
              <w:rPr>
                <w:ins w:id="10754" w:author="TR Rapporteur (Ericsson)" w:date="2020-11-11T07:02:00Z"/>
              </w:rPr>
            </w:pPr>
            <w:ins w:id="10755" w:author="TR Rapporteur (Ericsson)" w:date="2020-11-11T07:02:00Z">
              <w:r>
                <w:t>Not applied</w:t>
              </w:r>
            </w:ins>
          </w:p>
        </w:tc>
        <w:tc>
          <w:tcPr>
            <w:tcW w:w="2268" w:type="dxa"/>
            <w:vAlign w:val="center"/>
          </w:tcPr>
          <w:p w14:paraId="7166C5D6" w14:textId="77777777" w:rsidR="00AA744A" w:rsidRDefault="00944D31">
            <w:pPr>
              <w:pStyle w:val="TAC"/>
              <w:rPr>
                <w:ins w:id="10756" w:author="TR Rapporteur (Ericsson)" w:date="2020-11-11T07:02:00Z"/>
              </w:rPr>
            </w:pPr>
            <w:ins w:id="10757" w:author="TR Rapporteur (Ericsson)" w:date="2020-11-11T07:02:00Z">
              <w:r>
                <w:t>Not applied</w:t>
              </w:r>
            </w:ins>
          </w:p>
        </w:tc>
      </w:tr>
      <w:tr w:rsidR="00AA744A" w14:paraId="63294D42" w14:textId="77777777">
        <w:trPr>
          <w:trHeight w:val="20"/>
          <w:jc w:val="center"/>
          <w:ins w:id="1075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E353B4E" w14:textId="77777777" w:rsidR="00AA744A" w:rsidRDefault="00944D31">
            <w:pPr>
              <w:pStyle w:val="TAC"/>
              <w:rPr>
                <w:ins w:id="10759" w:author="TR Rapporteur (Ericsson)" w:date="2020-11-11T07:02:00Z"/>
              </w:rPr>
            </w:pPr>
            <w:ins w:id="10760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2268" w:type="dxa"/>
            <w:vAlign w:val="center"/>
          </w:tcPr>
          <w:p w14:paraId="2B30CC98" w14:textId="77777777" w:rsidR="00AA744A" w:rsidRDefault="00944D31">
            <w:pPr>
              <w:pStyle w:val="TAC"/>
              <w:rPr>
                <w:ins w:id="10761" w:author="TR Rapporteur (Ericsson)" w:date="2020-11-11T07:02:00Z"/>
              </w:rPr>
            </w:pPr>
            <w:ins w:id="10762" w:author="TR Rapporteur (Ericsson)" w:date="2020-11-11T07:02:00Z">
              <w:r>
                <w:t>Ideal</w:t>
              </w:r>
            </w:ins>
          </w:p>
        </w:tc>
        <w:tc>
          <w:tcPr>
            <w:tcW w:w="2268" w:type="dxa"/>
            <w:vAlign w:val="center"/>
          </w:tcPr>
          <w:p w14:paraId="0A25B1F9" w14:textId="77777777" w:rsidR="00AA744A" w:rsidRDefault="00944D31">
            <w:pPr>
              <w:pStyle w:val="TAC"/>
              <w:rPr>
                <w:ins w:id="10763" w:author="TR Rapporteur (Ericsson)" w:date="2020-11-11T07:02:00Z"/>
              </w:rPr>
            </w:pPr>
            <w:ins w:id="10764" w:author="TR Rapporteur (Ericsson)" w:date="2020-11-11T07:02:00Z">
              <w:r>
                <w:t>Ideal</w:t>
              </w:r>
            </w:ins>
          </w:p>
        </w:tc>
      </w:tr>
      <w:tr w:rsidR="00AA744A" w14:paraId="6D3651BC" w14:textId="77777777">
        <w:trPr>
          <w:trHeight w:val="20"/>
          <w:jc w:val="center"/>
          <w:ins w:id="1076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285D8D5" w14:textId="77777777" w:rsidR="00AA744A" w:rsidRDefault="00944D31">
            <w:pPr>
              <w:pStyle w:val="TAC"/>
              <w:rPr>
                <w:ins w:id="10766" w:author="TR Rapporteur (Ericsson)" w:date="2020-11-11T07:02:00Z"/>
              </w:rPr>
            </w:pPr>
            <w:ins w:id="10767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2268" w:type="dxa"/>
            <w:vAlign w:val="center"/>
          </w:tcPr>
          <w:p w14:paraId="23DC46E3" w14:textId="77777777" w:rsidR="00AA744A" w:rsidRDefault="00944D31">
            <w:pPr>
              <w:pStyle w:val="TAC"/>
              <w:rPr>
                <w:ins w:id="10768" w:author="TR Rapporteur (Ericsson)" w:date="2020-11-11T07:02:00Z"/>
              </w:rPr>
            </w:pPr>
            <w:ins w:id="10769" w:author="TR Rapporteur (Ericsson)" w:date="2020-11-11T07:02:00Z">
              <w:r>
                <w:t>ML</w:t>
              </w:r>
            </w:ins>
          </w:p>
        </w:tc>
        <w:tc>
          <w:tcPr>
            <w:tcW w:w="2268" w:type="dxa"/>
            <w:vAlign w:val="center"/>
          </w:tcPr>
          <w:p w14:paraId="54982E55" w14:textId="77777777" w:rsidR="00AA744A" w:rsidRDefault="00944D31">
            <w:pPr>
              <w:pStyle w:val="TAC"/>
              <w:rPr>
                <w:ins w:id="10770" w:author="TR Rapporteur (Ericsson)" w:date="2020-11-11T07:02:00Z"/>
              </w:rPr>
            </w:pPr>
            <w:ins w:id="10771" w:author="TR Rapporteur (Ericsson)" w:date="2020-11-11T07:02:00Z">
              <w:r>
                <w:t>ML</w:t>
              </w:r>
            </w:ins>
          </w:p>
        </w:tc>
      </w:tr>
      <w:tr w:rsidR="00AA744A" w14:paraId="2D1D2815" w14:textId="77777777">
        <w:trPr>
          <w:trHeight w:val="20"/>
          <w:jc w:val="center"/>
          <w:ins w:id="1077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7EA97DA" w14:textId="77777777" w:rsidR="00AA744A" w:rsidRDefault="00944D31">
            <w:pPr>
              <w:pStyle w:val="TAC"/>
              <w:rPr>
                <w:ins w:id="10773" w:author="TR Rapporteur (Ericsson)" w:date="2020-11-11T07:02:00Z"/>
              </w:rPr>
            </w:pPr>
            <w:ins w:id="10774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2268" w:type="dxa"/>
            <w:vAlign w:val="center"/>
          </w:tcPr>
          <w:p w14:paraId="5DD05817" w14:textId="77777777" w:rsidR="00AA744A" w:rsidRDefault="00944D31">
            <w:pPr>
              <w:pStyle w:val="TAC"/>
              <w:rPr>
                <w:ins w:id="10775" w:author="TR Rapporteur (Ericsson)" w:date="2020-11-11T07:02:00Z"/>
              </w:rPr>
            </w:pPr>
            <w:ins w:id="10776" w:author="TR Rapporteur (Ericsson)" w:date="2020-11-11T07:02:00Z">
              <w:r>
                <w:t>DL-TDOA</w:t>
              </w:r>
            </w:ins>
          </w:p>
          <w:p w14:paraId="1CD058A7" w14:textId="77777777" w:rsidR="00AA744A" w:rsidRDefault="00944D31">
            <w:pPr>
              <w:pStyle w:val="TAC"/>
              <w:rPr>
                <w:ins w:id="10777" w:author="TR Rapporteur (Ericsson)" w:date="2020-11-11T07:02:00Z"/>
              </w:rPr>
            </w:pPr>
            <w:ins w:id="10778" w:author="TR Rapporteur (Ericsson)" w:date="2020-11-11T07:02:00Z">
              <w:r>
                <w:t>Chan</w:t>
              </w:r>
            </w:ins>
          </w:p>
        </w:tc>
        <w:tc>
          <w:tcPr>
            <w:tcW w:w="2268" w:type="dxa"/>
            <w:vAlign w:val="center"/>
          </w:tcPr>
          <w:p w14:paraId="7FE5C087" w14:textId="77777777" w:rsidR="00AA744A" w:rsidRDefault="00944D31">
            <w:pPr>
              <w:pStyle w:val="TAC"/>
              <w:rPr>
                <w:ins w:id="10779" w:author="TR Rapporteur (Ericsson)" w:date="2020-11-11T07:02:00Z"/>
              </w:rPr>
            </w:pPr>
            <w:ins w:id="10780" w:author="TR Rapporteur (Ericsson)" w:date="2020-11-11T07:02:00Z">
              <w:r>
                <w:t>DL-TDOA</w:t>
              </w:r>
            </w:ins>
          </w:p>
          <w:p w14:paraId="2C17EE49" w14:textId="77777777" w:rsidR="00AA744A" w:rsidRDefault="00944D31">
            <w:pPr>
              <w:pStyle w:val="TAC"/>
              <w:rPr>
                <w:ins w:id="10781" w:author="TR Rapporteur (Ericsson)" w:date="2020-11-11T07:02:00Z"/>
              </w:rPr>
            </w:pPr>
            <w:ins w:id="10782" w:author="TR Rapporteur (Ericsson)" w:date="2020-11-11T07:02:00Z">
              <w:r>
                <w:t>Chan</w:t>
              </w:r>
            </w:ins>
          </w:p>
        </w:tc>
      </w:tr>
      <w:tr w:rsidR="00AA744A" w14:paraId="300A4A41" w14:textId="77777777">
        <w:trPr>
          <w:trHeight w:val="20"/>
          <w:jc w:val="center"/>
          <w:ins w:id="1078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29784FF" w14:textId="77777777" w:rsidR="00AA744A" w:rsidRDefault="00944D31">
            <w:pPr>
              <w:pStyle w:val="TAC"/>
              <w:rPr>
                <w:ins w:id="10784" w:author="TR Rapporteur (Ericsson)" w:date="2020-11-11T07:02:00Z"/>
              </w:rPr>
            </w:pPr>
            <w:ins w:id="10785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2268" w:type="dxa"/>
            <w:vAlign w:val="center"/>
          </w:tcPr>
          <w:p w14:paraId="19D5FC89" w14:textId="77777777" w:rsidR="00AA744A" w:rsidRDefault="00944D31">
            <w:pPr>
              <w:pStyle w:val="TAC"/>
              <w:rPr>
                <w:ins w:id="10786" w:author="TR Rapporteur (Ericsson)" w:date="2020-11-11T07:02:00Z"/>
              </w:rPr>
            </w:pPr>
            <w:ins w:id="10787" w:author="TR Rapporteur (Ericsson)" w:date="2020-11-11T07:02:00Z">
              <w:r>
                <w:t>Ideal</w:t>
              </w:r>
            </w:ins>
          </w:p>
        </w:tc>
        <w:tc>
          <w:tcPr>
            <w:tcW w:w="2268" w:type="dxa"/>
            <w:vAlign w:val="center"/>
          </w:tcPr>
          <w:p w14:paraId="4145DBB3" w14:textId="77777777" w:rsidR="00AA744A" w:rsidRDefault="00944D31">
            <w:pPr>
              <w:pStyle w:val="TAC"/>
              <w:rPr>
                <w:ins w:id="10788" w:author="TR Rapporteur (Ericsson)" w:date="2020-11-11T07:02:00Z"/>
              </w:rPr>
            </w:pPr>
            <w:ins w:id="10789" w:author="TR Rapporteur (Ericsson)" w:date="2020-11-11T07:02:00Z">
              <w:r>
                <w:t>Ideal</w:t>
              </w:r>
            </w:ins>
          </w:p>
        </w:tc>
      </w:tr>
      <w:tr w:rsidR="00AA744A" w14:paraId="2A2707CA" w14:textId="77777777">
        <w:trPr>
          <w:trHeight w:val="20"/>
          <w:jc w:val="center"/>
          <w:ins w:id="1079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5CF6C7E" w14:textId="77777777" w:rsidR="00AA744A" w:rsidRDefault="00944D31">
            <w:pPr>
              <w:pStyle w:val="TAC"/>
              <w:rPr>
                <w:ins w:id="10791" w:author="TR Rapporteur (Ericsson)" w:date="2020-11-11T07:02:00Z"/>
              </w:rPr>
            </w:pPr>
            <w:ins w:id="10792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2268" w:type="dxa"/>
            <w:vAlign w:val="center"/>
          </w:tcPr>
          <w:p w14:paraId="5181DF2F" w14:textId="77777777" w:rsidR="00AA744A" w:rsidRDefault="00944D31">
            <w:pPr>
              <w:pStyle w:val="TAC"/>
              <w:rPr>
                <w:ins w:id="10793" w:author="TR Rapporteur (Ericsson)" w:date="2020-11-11T07:02:00Z"/>
              </w:rPr>
            </w:pPr>
            <w:ins w:id="10794" w:author="TR Rapporteur (Ericsson)" w:date="2020-11-11T07:02:00Z">
              <w:r>
                <w:t>Ideal</w:t>
              </w:r>
            </w:ins>
          </w:p>
        </w:tc>
        <w:tc>
          <w:tcPr>
            <w:tcW w:w="2268" w:type="dxa"/>
            <w:vAlign w:val="center"/>
          </w:tcPr>
          <w:p w14:paraId="7E5BFDDD" w14:textId="77777777" w:rsidR="00AA744A" w:rsidRDefault="00944D31">
            <w:pPr>
              <w:pStyle w:val="TAC"/>
              <w:rPr>
                <w:ins w:id="10795" w:author="TR Rapporteur (Ericsson)" w:date="2020-11-11T07:02:00Z"/>
              </w:rPr>
            </w:pPr>
            <w:ins w:id="10796" w:author="TR Rapporteur (Ericsson)" w:date="2020-11-11T07:02:00Z">
              <w:r>
                <w:t>Ideal</w:t>
              </w:r>
            </w:ins>
          </w:p>
        </w:tc>
      </w:tr>
      <w:tr w:rsidR="00AA744A" w14:paraId="42246481" w14:textId="77777777">
        <w:trPr>
          <w:trHeight w:val="20"/>
          <w:jc w:val="center"/>
          <w:ins w:id="1079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66297A4" w14:textId="77777777" w:rsidR="00AA744A" w:rsidRDefault="00944D31">
            <w:pPr>
              <w:pStyle w:val="TAC"/>
              <w:rPr>
                <w:ins w:id="10798" w:author="TR Rapporteur (Ericsson)" w:date="2020-11-11T07:02:00Z"/>
              </w:rPr>
            </w:pPr>
            <w:ins w:id="10799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2268" w:type="dxa"/>
            <w:vAlign w:val="center"/>
          </w:tcPr>
          <w:p w14:paraId="7F603E73" w14:textId="77777777" w:rsidR="00AA744A" w:rsidRDefault="00944D31">
            <w:pPr>
              <w:pStyle w:val="TAC"/>
              <w:rPr>
                <w:ins w:id="10800" w:author="TR Rapporteur (Ericsson)" w:date="2020-11-11T07:02:00Z"/>
              </w:rPr>
            </w:pPr>
            <w:ins w:id="10801" w:author="TR Rapporteur (Ericsson)" w:date="2020-11-11T07:02:00Z">
              <w:r>
                <w:t>alignment assumptions at the tx and rx sides</w:t>
              </w:r>
            </w:ins>
          </w:p>
        </w:tc>
        <w:tc>
          <w:tcPr>
            <w:tcW w:w="2268" w:type="dxa"/>
            <w:vAlign w:val="center"/>
          </w:tcPr>
          <w:p w14:paraId="2A48B3BF" w14:textId="77777777" w:rsidR="00AA744A" w:rsidRDefault="00944D31">
            <w:pPr>
              <w:pStyle w:val="TAC"/>
              <w:rPr>
                <w:ins w:id="10802" w:author="TR Rapporteur (Ericsson)" w:date="2020-11-11T07:02:00Z"/>
              </w:rPr>
            </w:pPr>
            <w:ins w:id="10803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4F810D85" w14:textId="77777777">
        <w:trPr>
          <w:trHeight w:val="20"/>
          <w:jc w:val="center"/>
          <w:ins w:id="1080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9307299" w14:textId="77777777" w:rsidR="00AA744A" w:rsidRDefault="00944D31">
            <w:pPr>
              <w:pStyle w:val="TAC"/>
              <w:rPr>
                <w:ins w:id="10805" w:author="TR Rapporteur (Ericsson)" w:date="2020-11-11T07:02:00Z"/>
              </w:rPr>
            </w:pPr>
            <w:ins w:id="10806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2268" w:type="dxa"/>
            <w:vAlign w:val="center"/>
          </w:tcPr>
          <w:p w14:paraId="22A900DF" w14:textId="77777777" w:rsidR="00AA744A" w:rsidRDefault="00944D31">
            <w:pPr>
              <w:pStyle w:val="TAC"/>
              <w:rPr>
                <w:ins w:id="10807" w:author="TR Rapporteur (Ericsson)" w:date="2020-11-11T07:02:00Z"/>
              </w:rPr>
            </w:pPr>
            <w:ins w:id="10808" w:author="TR Rapporteur (Ericsson)" w:date="2020-11-11T07:02:00Z">
              <w:r>
                <w:t>Tx codebook-based</w:t>
              </w:r>
            </w:ins>
          </w:p>
        </w:tc>
        <w:tc>
          <w:tcPr>
            <w:tcW w:w="2268" w:type="dxa"/>
            <w:vAlign w:val="center"/>
          </w:tcPr>
          <w:p w14:paraId="489321B6" w14:textId="77777777" w:rsidR="00AA744A" w:rsidRDefault="00944D31">
            <w:pPr>
              <w:pStyle w:val="TAC"/>
              <w:rPr>
                <w:ins w:id="10809" w:author="TR Rapporteur (Ericsson)" w:date="2020-11-11T07:02:00Z"/>
              </w:rPr>
            </w:pPr>
            <w:ins w:id="10810" w:author="TR Rapporteur (Ericsson)" w:date="2020-11-11T07:02:00Z">
              <w:r>
                <w:t>Tx codebook-based</w:t>
              </w:r>
            </w:ins>
          </w:p>
        </w:tc>
      </w:tr>
      <w:tr w:rsidR="00AA744A" w14:paraId="371637B5" w14:textId="77777777">
        <w:trPr>
          <w:trHeight w:val="20"/>
          <w:jc w:val="center"/>
          <w:ins w:id="1081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4F08F52" w14:textId="77777777" w:rsidR="00AA744A" w:rsidRDefault="00944D31">
            <w:pPr>
              <w:pStyle w:val="TAC"/>
              <w:rPr>
                <w:ins w:id="10812" w:author="TR Rapporteur (Ericsson)" w:date="2020-11-11T07:02:00Z"/>
              </w:rPr>
            </w:pPr>
            <w:ins w:id="10813" w:author="TR Rapporteur (Ericsson)" w:date="2020-11-11T07:02:00Z">
              <w:r>
                <w:t xml:space="preserve">Evaluated Enhancement </w:t>
              </w:r>
              <w:r>
                <w:br/>
                <w:t>for Rel.17</w:t>
              </w:r>
            </w:ins>
          </w:p>
        </w:tc>
        <w:tc>
          <w:tcPr>
            <w:tcW w:w="2268" w:type="dxa"/>
          </w:tcPr>
          <w:p w14:paraId="3BB6F4C3" w14:textId="77777777" w:rsidR="00AA744A" w:rsidRDefault="00AA744A">
            <w:pPr>
              <w:pStyle w:val="TAC"/>
              <w:rPr>
                <w:ins w:id="10814" w:author="TR Rapporteur (Ericsson)" w:date="2020-11-11T07:02:00Z"/>
              </w:rPr>
            </w:pPr>
          </w:p>
        </w:tc>
        <w:tc>
          <w:tcPr>
            <w:tcW w:w="2268" w:type="dxa"/>
          </w:tcPr>
          <w:p w14:paraId="74D8AA9D" w14:textId="77777777" w:rsidR="00AA744A" w:rsidRDefault="00AA744A">
            <w:pPr>
              <w:pStyle w:val="TAC"/>
              <w:rPr>
                <w:ins w:id="10815" w:author="TR Rapporteur (Ericsson)" w:date="2020-11-11T07:02:00Z"/>
              </w:rPr>
            </w:pPr>
          </w:p>
        </w:tc>
      </w:tr>
      <w:tr w:rsidR="00AA744A" w14:paraId="0365185C" w14:textId="77777777">
        <w:trPr>
          <w:trHeight w:val="20"/>
          <w:jc w:val="center"/>
          <w:ins w:id="1081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A63D92B" w14:textId="77777777" w:rsidR="00AA744A" w:rsidRDefault="00944D31">
            <w:pPr>
              <w:pStyle w:val="TAC"/>
              <w:rPr>
                <w:ins w:id="10817" w:author="TR Rapporteur (Ericsson)" w:date="2020-11-11T07:02:00Z"/>
              </w:rPr>
            </w:pPr>
            <w:ins w:id="10818" w:author="TR Rapporteur (Ericsson)" w:date="2020-11-11T07:02:00Z">
              <w:r>
                <w:t>Additional notes, if any</w:t>
              </w:r>
            </w:ins>
          </w:p>
        </w:tc>
        <w:tc>
          <w:tcPr>
            <w:tcW w:w="2268" w:type="dxa"/>
          </w:tcPr>
          <w:p w14:paraId="138F2C3A" w14:textId="77777777" w:rsidR="00AA744A" w:rsidRDefault="00AA744A">
            <w:pPr>
              <w:pStyle w:val="TAC"/>
              <w:rPr>
                <w:ins w:id="10819" w:author="TR Rapporteur (Ericsson)" w:date="2020-11-11T07:02:00Z"/>
              </w:rPr>
            </w:pPr>
          </w:p>
        </w:tc>
        <w:tc>
          <w:tcPr>
            <w:tcW w:w="2268" w:type="dxa"/>
          </w:tcPr>
          <w:p w14:paraId="76A06C3B" w14:textId="77777777" w:rsidR="00AA744A" w:rsidRDefault="00AA744A">
            <w:pPr>
              <w:pStyle w:val="TAC"/>
              <w:rPr>
                <w:ins w:id="10820" w:author="TR Rapporteur (Ericsson)" w:date="2020-11-11T07:02:00Z"/>
              </w:rPr>
            </w:pPr>
          </w:p>
        </w:tc>
      </w:tr>
    </w:tbl>
    <w:p w14:paraId="58643DE3" w14:textId="77777777" w:rsidR="00AA744A" w:rsidRDefault="00AA744A">
      <w:pPr>
        <w:rPr>
          <w:ins w:id="10821" w:author="TR Rapporteur (Ericsson)" w:date="2020-11-11T07:02:00Z"/>
        </w:rPr>
      </w:pPr>
    </w:p>
    <w:p w14:paraId="18A71DB6" w14:textId="77777777" w:rsidR="00AA744A" w:rsidRDefault="00944D31">
      <w:pPr>
        <w:rPr>
          <w:ins w:id="10822" w:author="TR Rapporteur (Ericsson)" w:date="2020-11-11T07:02:00Z"/>
        </w:rPr>
      </w:pPr>
      <w:ins w:id="10823" w:author="TR Rapporteur (Ericsson)" w:date="2020-11-11T07:02:00Z">
        <w:r>
          <w:t>The following cases are evalueated: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2200"/>
        <w:gridCol w:w="2520"/>
      </w:tblGrid>
      <w:tr w:rsidR="00AA744A" w14:paraId="7ED48D0B" w14:textId="77777777">
        <w:trPr>
          <w:ins w:id="10824" w:author="TR Rapporteur (Ericsson)" w:date="2020-11-11T07:02:00Z"/>
        </w:trPr>
        <w:tc>
          <w:tcPr>
            <w:tcW w:w="1605" w:type="dxa"/>
          </w:tcPr>
          <w:p w14:paraId="5E2B8656" w14:textId="77777777" w:rsidR="00AA744A" w:rsidRDefault="00944D31">
            <w:pPr>
              <w:pStyle w:val="TAH"/>
              <w:rPr>
                <w:ins w:id="10825" w:author="TR Rapporteur (Ericsson)" w:date="2020-11-11T07:02:00Z"/>
              </w:rPr>
            </w:pPr>
            <w:ins w:id="10826" w:author="TR Rapporteur (Ericsson)" w:date="2020-11-11T07:02:00Z">
              <w:r>
                <w:lastRenderedPageBreak/>
                <w:t>Case number</w:t>
              </w:r>
            </w:ins>
          </w:p>
        </w:tc>
        <w:tc>
          <w:tcPr>
            <w:tcW w:w="1605" w:type="dxa"/>
          </w:tcPr>
          <w:p w14:paraId="46CD8C6D" w14:textId="77777777" w:rsidR="00AA744A" w:rsidRDefault="00944D31">
            <w:pPr>
              <w:pStyle w:val="TAH"/>
              <w:rPr>
                <w:ins w:id="10827" w:author="TR Rapporteur (Ericsson)" w:date="2020-11-11T07:02:00Z"/>
              </w:rPr>
            </w:pPr>
            <w:ins w:id="10828" w:author="TR Rapporteur (Ericsson)" w:date="2020-11-11T07:02:00Z">
              <w:r>
                <w:t>Scenarios</w:t>
              </w:r>
            </w:ins>
          </w:p>
        </w:tc>
        <w:tc>
          <w:tcPr>
            <w:tcW w:w="1605" w:type="dxa"/>
          </w:tcPr>
          <w:p w14:paraId="5690FCC0" w14:textId="77777777" w:rsidR="00AA744A" w:rsidRDefault="00944D31">
            <w:pPr>
              <w:pStyle w:val="TAH"/>
              <w:rPr>
                <w:ins w:id="10829" w:author="TR Rapporteur (Ericsson)" w:date="2020-11-11T07:02:00Z"/>
              </w:rPr>
            </w:pPr>
            <w:ins w:id="10830" w:author="TR Rapporteur (Ericsson)" w:date="2020-11-11T07:02:00Z">
              <w:r>
                <w:t>Band</w:t>
              </w:r>
            </w:ins>
          </w:p>
        </w:tc>
        <w:tc>
          <w:tcPr>
            <w:tcW w:w="2200" w:type="dxa"/>
          </w:tcPr>
          <w:p w14:paraId="133D32B6" w14:textId="77777777" w:rsidR="00AA744A" w:rsidRDefault="00944D31">
            <w:pPr>
              <w:pStyle w:val="TAH"/>
              <w:rPr>
                <w:ins w:id="10831" w:author="TR Rapporteur (Ericsson)" w:date="2020-11-11T07:02:00Z"/>
              </w:rPr>
            </w:pPr>
            <w:ins w:id="10832" w:author="TR Rapporteur (Ericsson)" w:date="2020-11-11T07:02:00Z">
              <w:r>
                <w:t>Positioning method</w:t>
              </w:r>
            </w:ins>
          </w:p>
        </w:tc>
        <w:tc>
          <w:tcPr>
            <w:tcW w:w="2520" w:type="dxa"/>
          </w:tcPr>
          <w:p w14:paraId="2DCF253E" w14:textId="77777777" w:rsidR="00AA744A" w:rsidRDefault="00944D31">
            <w:pPr>
              <w:pStyle w:val="TAH"/>
              <w:rPr>
                <w:ins w:id="10833" w:author="TR Rapporteur (Ericsson)" w:date="2020-11-11T07:02:00Z"/>
              </w:rPr>
            </w:pPr>
            <w:ins w:id="10834" w:author="TR Rapporteur (Ericsson)" w:date="2020-11-11T07:02:00Z">
              <w:r>
                <w:t>Enhancement</w:t>
              </w:r>
            </w:ins>
          </w:p>
        </w:tc>
      </w:tr>
      <w:tr w:rsidR="00AA744A" w14:paraId="25E6946D" w14:textId="77777777">
        <w:trPr>
          <w:ins w:id="10835" w:author="TR Rapporteur (Ericsson)" w:date="2020-11-11T07:02:00Z"/>
        </w:trPr>
        <w:tc>
          <w:tcPr>
            <w:tcW w:w="1605" w:type="dxa"/>
          </w:tcPr>
          <w:p w14:paraId="3B33D0D0" w14:textId="77777777" w:rsidR="00AA744A" w:rsidRDefault="00944D31">
            <w:pPr>
              <w:pStyle w:val="TAC"/>
              <w:rPr>
                <w:ins w:id="10836" w:author="TR Rapporteur (Ericsson)" w:date="2020-11-11T07:02:00Z"/>
              </w:rPr>
            </w:pPr>
            <w:ins w:id="10837" w:author="TR Rapporteur (Ericsson)" w:date="2020-11-11T07:02:00Z">
              <w:r>
                <w:t>Case 1</w:t>
              </w:r>
            </w:ins>
          </w:p>
        </w:tc>
        <w:tc>
          <w:tcPr>
            <w:tcW w:w="1605" w:type="dxa"/>
          </w:tcPr>
          <w:p w14:paraId="4DDE921B" w14:textId="77777777" w:rsidR="00AA744A" w:rsidRDefault="00944D31">
            <w:pPr>
              <w:pStyle w:val="TAC"/>
              <w:rPr>
                <w:ins w:id="10838" w:author="TR Rapporteur (Ericsson)" w:date="2020-11-11T07:02:00Z"/>
              </w:rPr>
            </w:pPr>
            <w:ins w:id="10839" w:author="TR Rapporteur (Ericsson)" w:date="2020-11-11T07:02:00Z">
              <w:r>
                <w:t>InF-SH</w:t>
              </w:r>
            </w:ins>
          </w:p>
        </w:tc>
        <w:tc>
          <w:tcPr>
            <w:tcW w:w="1605" w:type="dxa"/>
          </w:tcPr>
          <w:p w14:paraId="6E97E7C7" w14:textId="77777777" w:rsidR="00AA744A" w:rsidRDefault="00944D31">
            <w:pPr>
              <w:pStyle w:val="TAC"/>
              <w:rPr>
                <w:ins w:id="10840" w:author="TR Rapporteur (Ericsson)" w:date="2020-11-11T07:02:00Z"/>
              </w:rPr>
            </w:pPr>
            <w:ins w:id="10841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54A3B28E" w14:textId="77777777" w:rsidR="00AA744A" w:rsidRDefault="00944D31">
            <w:pPr>
              <w:pStyle w:val="TAC"/>
              <w:rPr>
                <w:ins w:id="10842" w:author="TR Rapporteur (Ericsson)" w:date="2020-11-11T07:02:00Z"/>
              </w:rPr>
            </w:pPr>
            <w:ins w:id="10843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2705D5C4" w14:textId="77777777" w:rsidR="00AA744A" w:rsidRDefault="00944D31">
            <w:pPr>
              <w:pStyle w:val="TAC"/>
              <w:rPr>
                <w:ins w:id="10844" w:author="TR Rapporteur (Ericsson)" w:date="2020-11-11T07:02:00Z"/>
              </w:rPr>
            </w:pPr>
            <w:ins w:id="10845" w:author="TR Rapporteur (Ericsson)" w:date="2020-11-11T07:02:00Z">
              <w:r>
                <w:t>NLOS classification</w:t>
              </w:r>
            </w:ins>
          </w:p>
        </w:tc>
      </w:tr>
      <w:tr w:rsidR="00AA744A" w14:paraId="7923B7BB" w14:textId="77777777">
        <w:trPr>
          <w:ins w:id="10846" w:author="TR Rapporteur (Ericsson)" w:date="2020-11-11T07:02:00Z"/>
        </w:trPr>
        <w:tc>
          <w:tcPr>
            <w:tcW w:w="1605" w:type="dxa"/>
          </w:tcPr>
          <w:p w14:paraId="19D8D35F" w14:textId="77777777" w:rsidR="00AA744A" w:rsidRDefault="00944D31">
            <w:pPr>
              <w:pStyle w:val="TAC"/>
              <w:rPr>
                <w:ins w:id="10847" w:author="TR Rapporteur (Ericsson)" w:date="2020-11-11T07:02:00Z"/>
              </w:rPr>
            </w:pPr>
            <w:ins w:id="10848" w:author="TR Rapporteur (Ericsson)" w:date="2020-11-11T07:02:00Z">
              <w:r>
                <w:t>Case 2</w:t>
              </w:r>
            </w:ins>
          </w:p>
        </w:tc>
        <w:tc>
          <w:tcPr>
            <w:tcW w:w="1605" w:type="dxa"/>
          </w:tcPr>
          <w:p w14:paraId="2E3198B6" w14:textId="77777777" w:rsidR="00AA744A" w:rsidRDefault="00944D31">
            <w:pPr>
              <w:pStyle w:val="TAC"/>
              <w:rPr>
                <w:ins w:id="10849" w:author="TR Rapporteur (Ericsson)" w:date="2020-11-11T07:02:00Z"/>
              </w:rPr>
            </w:pPr>
            <w:ins w:id="10850" w:author="TR Rapporteur (Ericsson)" w:date="2020-11-11T07:02:00Z">
              <w:r>
                <w:t>InF-SH</w:t>
              </w:r>
            </w:ins>
          </w:p>
        </w:tc>
        <w:tc>
          <w:tcPr>
            <w:tcW w:w="1605" w:type="dxa"/>
          </w:tcPr>
          <w:p w14:paraId="3FBC569C" w14:textId="77777777" w:rsidR="00AA744A" w:rsidRDefault="00944D31">
            <w:pPr>
              <w:pStyle w:val="TAC"/>
              <w:rPr>
                <w:ins w:id="10851" w:author="TR Rapporteur (Ericsson)" w:date="2020-11-11T07:02:00Z"/>
              </w:rPr>
            </w:pPr>
            <w:ins w:id="10852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37536601" w14:textId="77777777" w:rsidR="00AA744A" w:rsidRDefault="00944D31">
            <w:pPr>
              <w:pStyle w:val="TAC"/>
              <w:rPr>
                <w:ins w:id="10853" w:author="TR Rapporteur (Ericsson)" w:date="2020-11-11T07:02:00Z"/>
              </w:rPr>
            </w:pPr>
            <w:ins w:id="10854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157D0B35" w14:textId="77777777" w:rsidR="00AA744A" w:rsidRDefault="00944D31">
            <w:pPr>
              <w:pStyle w:val="TAC"/>
              <w:rPr>
                <w:ins w:id="10855" w:author="TR Rapporteur (Ericsson)" w:date="2020-11-11T07:02:00Z"/>
              </w:rPr>
            </w:pPr>
            <w:ins w:id="10856" w:author="TR Rapporteur (Ericsson)" w:date="2020-11-11T07:02:00Z">
              <w:r>
                <w:t>NLOS mitigation</w:t>
              </w:r>
            </w:ins>
          </w:p>
        </w:tc>
      </w:tr>
      <w:tr w:rsidR="00AA744A" w14:paraId="6EC2361D" w14:textId="77777777">
        <w:trPr>
          <w:ins w:id="10857" w:author="TR Rapporteur (Ericsson)" w:date="2020-11-11T07:02:00Z"/>
        </w:trPr>
        <w:tc>
          <w:tcPr>
            <w:tcW w:w="1605" w:type="dxa"/>
          </w:tcPr>
          <w:p w14:paraId="6A4C8C13" w14:textId="77777777" w:rsidR="00AA744A" w:rsidRDefault="00944D31">
            <w:pPr>
              <w:pStyle w:val="TAC"/>
              <w:rPr>
                <w:ins w:id="10858" w:author="TR Rapporteur (Ericsson)" w:date="2020-11-11T07:02:00Z"/>
              </w:rPr>
            </w:pPr>
            <w:ins w:id="10859" w:author="TR Rapporteur (Ericsson)" w:date="2020-11-11T07:02:00Z">
              <w:r>
                <w:t>Case 3</w:t>
              </w:r>
            </w:ins>
          </w:p>
        </w:tc>
        <w:tc>
          <w:tcPr>
            <w:tcW w:w="1605" w:type="dxa"/>
          </w:tcPr>
          <w:p w14:paraId="15A69A95" w14:textId="77777777" w:rsidR="00AA744A" w:rsidRDefault="00944D31">
            <w:pPr>
              <w:pStyle w:val="TAC"/>
              <w:rPr>
                <w:ins w:id="10860" w:author="TR Rapporteur (Ericsson)" w:date="2020-11-11T07:02:00Z"/>
              </w:rPr>
            </w:pPr>
            <w:ins w:id="10861" w:author="TR Rapporteur (Ericsson)" w:date="2020-11-11T07:02:00Z">
              <w:r>
                <w:t>InF-SH</w:t>
              </w:r>
            </w:ins>
          </w:p>
        </w:tc>
        <w:tc>
          <w:tcPr>
            <w:tcW w:w="1605" w:type="dxa"/>
          </w:tcPr>
          <w:p w14:paraId="33850C43" w14:textId="77777777" w:rsidR="00AA744A" w:rsidRDefault="00944D31">
            <w:pPr>
              <w:pStyle w:val="TAC"/>
              <w:rPr>
                <w:ins w:id="10862" w:author="TR Rapporteur (Ericsson)" w:date="2020-11-11T07:02:00Z"/>
              </w:rPr>
            </w:pPr>
            <w:ins w:id="10863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123440C8" w14:textId="77777777" w:rsidR="00AA744A" w:rsidRDefault="00944D31">
            <w:pPr>
              <w:pStyle w:val="TAC"/>
              <w:rPr>
                <w:ins w:id="10864" w:author="TR Rapporteur (Ericsson)" w:date="2020-11-11T07:02:00Z"/>
              </w:rPr>
            </w:pPr>
            <w:ins w:id="10865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79A5F558" w14:textId="77777777" w:rsidR="00AA744A" w:rsidRDefault="00944D31">
            <w:pPr>
              <w:pStyle w:val="TAC"/>
              <w:rPr>
                <w:ins w:id="10866" w:author="TR Rapporteur (Ericsson)" w:date="2020-11-11T07:02:00Z"/>
              </w:rPr>
            </w:pPr>
            <w:ins w:id="10867" w:author="TR Rapporteur (Ericsson)" w:date="2020-11-11T07:02:00Z">
              <w:r>
                <w:t>NLOS mitigation + NLOS classification</w:t>
              </w:r>
            </w:ins>
          </w:p>
        </w:tc>
      </w:tr>
      <w:tr w:rsidR="00AA744A" w14:paraId="6AFA3A02" w14:textId="77777777">
        <w:trPr>
          <w:ins w:id="10868" w:author="TR Rapporteur (Ericsson)" w:date="2020-11-11T07:02:00Z"/>
        </w:trPr>
        <w:tc>
          <w:tcPr>
            <w:tcW w:w="1605" w:type="dxa"/>
          </w:tcPr>
          <w:p w14:paraId="2BA2EE32" w14:textId="77777777" w:rsidR="00AA744A" w:rsidRDefault="00944D31">
            <w:pPr>
              <w:pStyle w:val="TAC"/>
              <w:rPr>
                <w:ins w:id="10869" w:author="TR Rapporteur (Ericsson)" w:date="2020-11-11T07:02:00Z"/>
              </w:rPr>
            </w:pPr>
            <w:ins w:id="10870" w:author="TR Rapporteur (Ericsson)" w:date="2020-11-11T07:02:00Z">
              <w:r>
                <w:t>Case 4</w:t>
              </w:r>
            </w:ins>
          </w:p>
        </w:tc>
        <w:tc>
          <w:tcPr>
            <w:tcW w:w="1605" w:type="dxa"/>
          </w:tcPr>
          <w:p w14:paraId="2498D127" w14:textId="77777777" w:rsidR="00AA744A" w:rsidRDefault="00944D31">
            <w:pPr>
              <w:pStyle w:val="TAC"/>
              <w:rPr>
                <w:ins w:id="10871" w:author="TR Rapporteur (Ericsson)" w:date="2020-11-11T07:02:00Z"/>
              </w:rPr>
            </w:pPr>
            <w:ins w:id="10872" w:author="TR Rapporteur (Ericsson)" w:date="2020-11-11T07:02:00Z">
              <w:r>
                <w:t>InF-DH</w:t>
              </w:r>
            </w:ins>
          </w:p>
        </w:tc>
        <w:tc>
          <w:tcPr>
            <w:tcW w:w="1605" w:type="dxa"/>
          </w:tcPr>
          <w:p w14:paraId="159C889B" w14:textId="77777777" w:rsidR="00AA744A" w:rsidRDefault="00944D31">
            <w:pPr>
              <w:pStyle w:val="TAC"/>
              <w:rPr>
                <w:ins w:id="10873" w:author="TR Rapporteur (Ericsson)" w:date="2020-11-11T07:02:00Z"/>
              </w:rPr>
            </w:pPr>
            <w:ins w:id="10874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31316811" w14:textId="77777777" w:rsidR="00AA744A" w:rsidRDefault="00944D31">
            <w:pPr>
              <w:pStyle w:val="TAC"/>
              <w:rPr>
                <w:ins w:id="10875" w:author="TR Rapporteur (Ericsson)" w:date="2020-11-11T07:02:00Z"/>
              </w:rPr>
            </w:pPr>
            <w:ins w:id="10876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4F723223" w14:textId="77777777" w:rsidR="00AA744A" w:rsidRDefault="00944D31">
            <w:pPr>
              <w:pStyle w:val="TAC"/>
              <w:rPr>
                <w:ins w:id="10877" w:author="TR Rapporteur (Ericsson)" w:date="2020-11-11T07:02:00Z"/>
              </w:rPr>
            </w:pPr>
            <w:ins w:id="10878" w:author="TR Rapporteur (Ericsson)" w:date="2020-11-11T07:02:00Z">
              <w:r>
                <w:t>NLOS classification</w:t>
              </w:r>
            </w:ins>
          </w:p>
        </w:tc>
      </w:tr>
      <w:tr w:rsidR="00AA744A" w14:paraId="60E23660" w14:textId="77777777">
        <w:trPr>
          <w:ins w:id="10879" w:author="TR Rapporteur (Ericsson)" w:date="2020-11-11T07:02:00Z"/>
        </w:trPr>
        <w:tc>
          <w:tcPr>
            <w:tcW w:w="1605" w:type="dxa"/>
          </w:tcPr>
          <w:p w14:paraId="1C906201" w14:textId="77777777" w:rsidR="00AA744A" w:rsidRDefault="00944D31">
            <w:pPr>
              <w:pStyle w:val="TAC"/>
              <w:rPr>
                <w:ins w:id="10880" w:author="TR Rapporteur (Ericsson)" w:date="2020-11-11T07:02:00Z"/>
              </w:rPr>
            </w:pPr>
            <w:ins w:id="10881" w:author="TR Rapporteur (Ericsson)" w:date="2020-11-11T07:02:00Z">
              <w:r>
                <w:t>Case 5</w:t>
              </w:r>
            </w:ins>
          </w:p>
        </w:tc>
        <w:tc>
          <w:tcPr>
            <w:tcW w:w="1605" w:type="dxa"/>
          </w:tcPr>
          <w:p w14:paraId="6A0C7CD4" w14:textId="77777777" w:rsidR="00AA744A" w:rsidRDefault="00944D31">
            <w:pPr>
              <w:pStyle w:val="TAC"/>
              <w:rPr>
                <w:ins w:id="10882" w:author="TR Rapporteur (Ericsson)" w:date="2020-11-11T07:02:00Z"/>
              </w:rPr>
            </w:pPr>
            <w:ins w:id="10883" w:author="TR Rapporteur (Ericsson)" w:date="2020-11-11T07:02:00Z">
              <w:r>
                <w:t>InF-DH</w:t>
              </w:r>
            </w:ins>
          </w:p>
        </w:tc>
        <w:tc>
          <w:tcPr>
            <w:tcW w:w="1605" w:type="dxa"/>
          </w:tcPr>
          <w:p w14:paraId="7C1DC141" w14:textId="77777777" w:rsidR="00AA744A" w:rsidRDefault="00944D31">
            <w:pPr>
              <w:pStyle w:val="TAC"/>
              <w:rPr>
                <w:ins w:id="10884" w:author="TR Rapporteur (Ericsson)" w:date="2020-11-11T07:02:00Z"/>
              </w:rPr>
            </w:pPr>
            <w:ins w:id="10885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1C8BDE91" w14:textId="77777777" w:rsidR="00AA744A" w:rsidRDefault="00944D31">
            <w:pPr>
              <w:pStyle w:val="TAC"/>
              <w:rPr>
                <w:ins w:id="10886" w:author="TR Rapporteur (Ericsson)" w:date="2020-11-11T07:02:00Z"/>
              </w:rPr>
            </w:pPr>
            <w:ins w:id="10887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3CE60F35" w14:textId="77777777" w:rsidR="00AA744A" w:rsidRDefault="00944D31">
            <w:pPr>
              <w:pStyle w:val="TAC"/>
              <w:rPr>
                <w:ins w:id="10888" w:author="TR Rapporteur (Ericsson)" w:date="2020-11-11T07:02:00Z"/>
              </w:rPr>
            </w:pPr>
            <w:ins w:id="10889" w:author="TR Rapporteur (Ericsson)" w:date="2020-11-11T07:02:00Z">
              <w:r>
                <w:t>NLOS mitigation</w:t>
              </w:r>
            </w:ins>
          </w:p>
        </w:tc>
      </w:tr>
      <w:tr w:rsidR="00AA744A" w14:paraId="517D48AE" w14:textId="77777777">
        <w:trPr>
          <w:ins w:id="10890" w:author="TR Rapporteur (Ericsson)" w:date="2020-11-11T07:02:00Z"/>
        </w:trPr>
        <w:tc>
          <w:tcPr>
            <w:tcW w:w="1605" w:type="dxa"/>
          </w:tcPr>
          <w:p w14:paraId="614CDDB6" w14:textId="77777777" w:rsidR="00AA744A" w:rsidRDefault="00944D31">
            <w:pPr>
              <w:pStyle w:val="TAC"/>
              <w:rPr>
                <w:ins w:id="10891" w:author="TR Rapporteur (Ericsson)" w:date="2020-11-11T07:02:00Z"/>
              </w:rPr>
            </w:pPr>
            <w:ins w:id="10892" w:author="TR Rapporteur (Ericsson)" w:date="2020-11-11T07:02:00Z">
              <w:r>
                <w:t>Case 6</w:t>
              </w:r>
            </w:ins>
          </w:p>
        </w:tc>
        <w:tc>
          <w:tcPr>
            <w:tcW w:w="1605" w:type="dxa"/>
          </w:tcPr>
          <w:p w14:paraId="5CE26AFA" w14:textId="77777777" w:rsidR="00AA744A" w:rsidRDefault="00944D31">
            <w:pPr>
              <w:pStyle w:val="TAC"/>
              <w:rPr>
                <w:ins w:id="10893" w:author="TR Rapporteur (Ericsson)" w:date="2020-11-11T07:02:00Z"/>
              </w:rPr>
            </w:pPr>
            <w:ins w:id="10894" w:author="TR Rapporteur (Ericsson)" w:date="2020-11-11T07:02:00Z">
              <w:r>
                <w:t>InF-DH</w:t>
              </w:r>
            </w:ins>
          </w:p>
        </w:tc>
        <w:tc>
          <w:tcPr>
            <w:tcW w:w="1605" w:type="dxa"/>
          </w:tcPr>
          <w:p w14:paraId="752EED2E" w14:textId="77777777" w:rsidR="00AA744A" w:rsidRDefault="00944D31">
            <w:pPr>
              <w:pStyle w:val="TAC"/>
              <w:rPr>
                <w:ins w:id="10895" w:author="TR Rapporteur (Ericsson)" w:date="2020-11-11T07:02:00Z"/>
              </w:rPr>
            </w:pPr>
            <w:ins w:id="10896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244E0149" w14:textId="77777777" w:rsidR="00AA744A" w:rsidRDefault="00944D31">
            <w:pPr>
              <w:pStyle w:val="TAC"/>
              <w:rPr>
                <w:ins w:id="10897" w:author="TR Rapporteur (Ericsson)" w:date="2020-11-11T07:02:00Z"/>
              </w:rPr>
            </w:pPr>
            <w:ins w:id="10898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5F9425DC" w14:textId="77777777" w:rsidR="00AA744A" w:rsidRDefault="00944D31">
            <w:pPr>
              <w:pStyle w:val="TAC"/>
              <w:rPr>
                <w:ins w:id="10899" w:author="TR Rapporteur (Ericsson)" w:date="2020-11-11T07:02:00Z"/>
              </w:rPr>
            </w:pPr>
            <w:ins w:id="10900" w:author="TR Rapporteur (Ericsson)" w:date="2020-11-11T07:02:00Z">
              <w:r>
                <w:t>NLOS mitigation + NLOS classification</w:t>
              </w:r>
            </w:ins>
          </w:p>
        </w:tc>
      </w:tr>
      <w:tr w:rsidR="00AA744A" w14:paraId="644C9340" w14:textId="77777777">
        <w:trPr>
          <w:ins w:id="10901" w:author="TR Rapporteur (Ericsson)" w:date="2020-11-11T07:02:00Z"/>
        </w:trPr>
        <w:tc>
          <w:tcPr>
            <w:tcW w:w="1605" w:type="dxa"/>
          </w:tcPr>
          <w:p w14:paraId="4E5A1A4B" w14:textId="77777777" w:rsidR="00AA744A" w:rsidRDefault="00944D31">
            <w:pPr>
              <w:pStyle w:val="TAC"/>
              <w:rPr>
                <w:ins w:id="10902" w:author="TR Rapporteur (Ericsson)" w:date="2020-11-11T07:02:00Z"/>
              </w:rPr>
            </w:pPr>
            <w:ins w:id="10903" w:author="TR Rapporteur (Ericsson)" w:date="2020-11-11T07:02:00Z">
              <w:r>
                <w:t>Case 7</w:t>
              </w:r>
            </w:ins>
          </w:p>
        </w:tc>
        <w:tc>
          <w:tcPr>
            <w:tcW w:w="1605" w:type="dxa"/>
          </w:tcPr>
          <w:p w14:paraId="71AF9C57" w14:textId="77777777" w:rsidR="00AA744A" w:rsidRDefault="00944D31">
            <w:pPr>
              <w:pStyle w:val="TAC"/>
              <w:rPr>
                <w:ins w:id="10904" w:author="TR Rapporteur (Ericsson)" w:date="2020-11-11T07:02:00Z"/>
              </w:rPr>
            </w:pPr>
            <w:ins w:id="10905" w:author="TR Rapporteur (Ericsson)" w:date="2020-11-11T07:02:00Z">
              <w:r>
                <w:t>InF-SH</w:t>
              </w:r>
            </w:ins>
          </w:p>
        </w:tc>
        <w:tc>
          <w:tcPr>
            <w:tcW w:w="1605" w:type="dxa"/>
          </w:tcPr>
          <w:p w14:paraId="790DA16D" w14:textId="77777777" w:rsidR="00AA744A" w:rsidRDefault="00944D31">
            <w:pPr>
              <w:pStyle w:val="TAC"/>
              <w:rPr>
                <w:ins w:id="10906" w:author="TR Rapporteur (Ericsson)" w:date="2020-11-11T07:02:00Z"/>
              </w:rPr>
            </w:pPr>
            <w:ins w:id="10907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1AF6BB20" w14:textId="77777777" w:rsidR="00AA744A" w:rsidRDefault="00944D31">
            <w:pPr>
              <w:pStyle w:val="TAC"/>
              <w:rPr>
                <w:ins w:id="10908" w:author="TR Rapporteur (Ericsson)" w:date="2020-11-11T07:02:00Z"/>
              </w:rPr>
            </w:pPr>
            <w:ins w:id="10909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06757D17" w14:textId="77777777" w:rsidR="00AA744A" w:rsidRDefault="00944D31">
            <w:pPr>
              <w:pStyle w:val="TAC"/>
              <w:rPr>
                <w:ins w:id="10910" w:author="TR Rapporteur (Ericsson)" w:date="2020-11-11T07:02:00Z"/>
              </w:rPr>
            </w:pPr>
            <w:ins w:id="10911" w:author="TR Rapporteur (Ericsson)" w:date="2020-11-11T07:02:00Z">
              <w:r>
                <w:t>Ideal NLOS classification</w:t>
              </w:r>
            </w:ins>
          </w:p>
        </w:tc>
      </w:tr>
      <w:tr w:rsidR="00AA744A" w14:paraId="79CB5428" w14:textId="77777777">
        <w:trPr>
          <w:ins w:id="10912" w:author="TR Rapporteur (Ericsson)" w:date="2020-11-11T07:02:00Z"/>
        </w:trPr>
        <w:tc>
          <w:tcPr>
            <w:tcW w:w="1605" w:type="dxa"/>
          </w:tcPr>
          <w:p w14:paraId="68B9EB6B" w14:textId="77777777" w:rsidR="00AA744A" w:rsidRDefault="00944D31">
            <w:pPr>
              <w:pStyle w:val="TAC"/>
              <w:rPr>
                <w:ins w:id="10913" w:author="TR Rapporteur (Ericsson)" w:date="2020-11-11T07:02:00Z"/>
              </w:rPr>
            </w:pPr>
            <w:ins w:id="10914" w:author="TR Rapporteur (Ericsson)" w:date="2020-11-11T07:02:00Z">
              <w:r>
                <w:t>Case 8</w:t>
              </w:r>
            </w:ins>
          </w:p>
        </w:tc>
        <w:tc>
          <w:tcPr>
            <w:tcW w:w="1605" w:type="dxa"/>
          </w:tcPr>
          <w:p w14:paraId="3F895AA9" w14:textId="77777777" w:rsidR="00AA744A" w:rsidRDefault="00944D31">
            <w:pPr>
              <w:pStyle w:val="TAC"/>
              <w:rPr>
                <w:ins w:id="10915" w:author="TR Rapporteur (Ericsson)" w:date="2020-11-11T07:02:00Z"/>
              </w:rPr>
            </w:pPr>
            <w:ins w:id="10916" w:author="TR Rapporteur (Ericsson)" w:date="2020-11-11T07:02:00Z">
              <w:r>
                <w:t>InF-DH</w:t>
              </w:r>
            </w:ins>
          </w:p>
        </w:tc>
        <w:tc>
          <w:tcPr>
            <w:tcW w:w="1605" w:type="dxa"/>
          </w:tcPr>
          <w:p w14:paraId="1367E9BA" w14:textId="77777777" w:rsidR="00AA744A" w:rsidRDefault="00944D31">
            <w:pPr>
              <w:pStyle w:val="TAC"/>
              <w:rPr>
                <w:ins w:id="10917" w:author="TR Rapporteur (Ericsson)" w:date="2020-11-11T07:02:00Z"/>
              </w:rPr>
            </w:pPr>
            <w:ins w:id="10918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147E405E" w14:textId="77777777" w:rsidR="00AA744A" w:rsidRDefault="00944D31">
            <w:pPr>
              <w:pStyle w:val="TAC"/>
              <w:rPr>
                <w:ins w:id="10919" w:author="TR Rapporteur (Ericsson)" w:date="2020-11-11T07:02:00Z"/>
              </w:rPr>
            </w:pPr>
            <w:ins w:id="10920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4A7807AD" w14:textId="77777777" w:rsidR="00AA744A" w:rsidRDefault="00944D31">
            <w:pPr>
              <w:pStyle w:val="TAC"/>
              <w:rPr>
                <w:ins w:id="10921" w:author="TR Rapporteur (Ericsson)" w:date="2020-11-11T07:02:00Z"/>
              </w:rPr>
            </w:pPr>
            <w:ins w:id="10922" w:author="TR Rapporteur (Ericsson)" w:date="2020-11-11T07:02:00Z">
              <w:r>
                <w:t>Ideal NLOS classification</w:t>
              </w:r>
            </w:ins>
          </w:p>
        </w:tc>
      </w:tr>
    </w:tbl>
    <w:p w14:paraId="08687A58" w14:textId="77777777" w:rsidR="00AA744A" w:rsidRDefault="00AA744A">
      <w:pPr>
        <w:rPr>
          <w:ins w:id="10923" w:author="TR Rapporteur (Ericsson)" w:date="2020-11-11T07:02:00Z"/>
        </w:rPr>
      </w:pPr>
    </w:p>
    <w:p w14:paraId="2B2A4688" w14:textId="77777777" w:rsidR="00AA744A" w:rsidRDefault="00944D31">
      <w:pPr>
        <w:pStyle w:val="Heading5"/>
        <w:rPr>
          <w:ins w:id="10924" w:author="TR Rapporteur (Ericsson)" w:date="2020-11-11T07:02:00Z"/>
        </w:rPr>
      </w:pPr>
      <w:bookmarkStart w:id="10925" w:name="_Toc55965435"/>
      <w:ins w:id="10926" w:author="TR Rapporteur (Ericsson)" w:date="2020-11-11T07:02:00Z">
        <w:r>
          <w:t>C.2.1.6.2</w:t>
        </w:r>
        <w:r>
          <w:tab/>
          <w:t>Positioning accuracy evaluation results for NR positioning enhancements</w:t>
        </w:r>
        <w:bookmarkEnd w:id="10925"/>
      </w:ins>
    </w:p>
    <w:p w14:paraId="0FE08A9A" w14:textId="77777777" w:rsidR="00AA744A" w:rsidRDefault="00944D31">
      <w:pPr>
        <w:rPr>
          <w:ins w:id="10927" w:author="TR Rapporteur (Ericsson)" w:date="2020-11-11T07:02:00Z"/>
        </w:rPr>
      </w:pPr>
      <w:ins w:id="10928" w:author="TR Rapporteur (Ericsson)" w:date="2020-11-11T07:02:00Z">
        <w:r>
          <w:t>Evaluation results of horizontal location error for NR positioning enhancements are provided in Table C.2.1.6.2-1:</w:t>
        </w:r>
      </w:ins>
    </w:p>
    <w:p w14:paraId="3431FC74" w14:textId="77777777" w:rsidR="00AA744A" w:rsidRDefault="00944D31">
      <w:pPr>
        <w:pStyle w:val="TH"/>
        <w:rPr>
          <w:ins w:id="10929" w:author="TR Rapporteur (Ericsson)" w:date="2020-11-11T07:02:00Z"/>
        </w:rPr>
      </w:pPr>
      <w:ins w:id="10930" w:author="TR Rapporteur (Ericsson)" w:date="2020-11-11T07:02:00Z">
        <w:r>
          <w:t>Table C.2.1.6.2-1: NR positioning enhancements - horizontal location error results from [12</w:t>
        </w:r>
        <w:del w:id="10931" w:author="TR Rapporteur (Ericsson)" w:date="2020-11-11T05:22:00Z">
          <w:r>
            <w:delText>X</w:delText>
          </w:r>
        </w:del>
        <w:r>
          <w:t>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0B3F111B" w14:textId="77777777">
        <w:trPr>
          <w:jc w:val="center"/>
          <w:ins w:id="10932" w:author="TR Rapporteur (Ericsson)" w:date="2020-11-11T07:02:00Z"/>
        </w:trPr>
        <w:tc>
          <w:tcPr>
            <w:tcW w:w="2748" w:type="dxa"/>
          </w:tcPr>
          <w:p w14:paraId="7CAEC50E" w14:textId="77777777" w:rsidR="00AA744A" w:rsidRDefault="00944D31">
            <w:pPr>
              <w:pStyle w:val="TAH"/>
              <w:rPr>
                <w:ins w:id="10933" w:author="TR Rapporteur (Ericsson)" w:date="2020-11-11T07:02:00Z"/>
              </w:rPr>
            </w:pPr>
            <w:ins w:id="10934" w:author="TR Rapporteur (Ericsson)" w:date="2020-11-11T07:02:00Z">
              <w:r>
                <w:t xml:space="preserve">Cases1 </w:t>
              </w:r>
            </w:ins>
          </w:p>
        </w:tc>
        <w:tc>
          <w:tcPr>
            <w:tcW w:w="1332" w:type="dxa"/>
          </w:tcPr>
          <w:p w14:paraId="57CA9EE6" w14:textId="77777777" w:rsidR="00AA744A" w:rsidRDefault="00944D31">
            <w:pPr>
              <w:pStyle w:val="TAH"/>
              <w:rPr>
                <w:ins w:id="10935" w:author="TR Rapporteur (Ericsson)" w:date="2020-11-11T07:02:00Z"/>
              </w:rPr>
            </w:pPr>
            <w:ins w:id="10936" w:author="TR Rapporteur (Ericsson)" w:date="2020-11-11T07:02:00Z">
              <w:r>
                <w:t>UEs</w:t>
              </w:r>
            </w:ins>
          </w:p>
        </w:tc>
        <w:tc>
          <w:tcPr>
            <w:tcW w:w="1332" w:type="dxa"/>
            <w:vAlign w:val="center"/>
          </w:tcPr>
          <w:p w14:paraId="133EBE4A" w14:textId="77777777" w:rsidR="00AA744A" w:rsidRDefault="00944D31">
            <w:pPr>
              <w:pStyle w:val="TAH"/>
              <w:rPr>
                <w:ins w:id="10937" w:author="TR Rapporteur (Ericsson)" w:date="2020-11-11T07:02:00Z"/>
              </w:rPr>
            </w:pPr>
            <w:ins w:id="10938" w:author="TR Rapporteur (Ericsson)" w:date="2020-11-11T07:02:00Z">
              <w:r>
                <w:t>50%</w:t>
              </w:r>
            </w:ins>
          </w:p>
        </w:tc>
        <w:tc>
          <w:tcPr>
            <w:tcW w:w="1333" w:type="dxa"/>
            <w:vAlign w:val="center"/>
          </w:tcPr>
          <w:p w14:paraId="6916E377" w14:textId="77777777" w:rsidR="00AA744A" w:rsidRDefault="00944D31">
            <w:pPr>
              <w:pStyle w:val="TAH"/>
              <w:rPr>
                <w:ins w:id="10939" w:author="TR Rapporteur (Ericsson)" w:date="2020-11-11T07:02:00Z"/>
              </w:rPr>
            </w:pPr>
            <w:ins w:id="10940" w:author="TR Rapporteur (Ericsson)" w:date="2020-11-11T07:02:00Z">
              <w:r>
                <w:t>67%</w:t>
              </w:r>
            </w:ins>
          </w:p>
        </w:tc>
        <w:tc>
          <w:tcPr>
            <w:tcW w:w="1332" w:type="dxa"/>
            <w:vAlign w:val="center"/>
          </w:tcPr>
          <w:p w14:paraId="2E212A1E" w14:textId="77777777" w:rsidR="00AA744A" w:rsidRDefault="00944D31">
            <w:pPr>
              <w:pStyle w:val="TAH"/>
              <w:rPr>
                <w:ins w:id="10941" w:author="TR Rapporteur (Ericsson)" w:date="2020-11-11T07:02:00Z"/>
              </w:rPr>
            </w:pPr>
            <w:ins w:id="10942" w:author="TR Rapporteur (Ericsson)" w:date="2020-11-11T07:02:00Z">
              <w:r>
                <w:t>80%</w:t>
              </w:r>
            </w:ins>
          </w:p>
        </w:tc>
        <w:tc>
          <w:tcPr>
            <w:tcW w:w="1333" w:type="dxa"/>
            <w:vAlign w:val="center"/>
          </w:tcPr>
          <w:p w14:paraId="49598B3A" w14:textId="77777777" w:rsidR="00AA744A" w:rsidRDefault="00944D31">
            <w:pPr>
              <w:pStyle w:val="TAH"/>
              <w:rPr>
                <w:ins w:id="10943" w:author="TR Rapporteur (Ericsson)" w:date="2020-11-11T07:02:00Z"/>
              </w:rPr>
            </w:pPr>
            <w:ins w:id="10944" w:author="TR Rapporteur (Ericsson)" w:date="2020-11-11T07:02:00Z">
              <w:r>
                <w:t>90%</w:t>
              </w:r>
            </w:ins>
          </w:p>
        </w:tc>
      </w:tr>
      <w:tr w:rsidR="00AA744A" w14:paraId="426AC429" w14:textId="77777777">
        <w:trPr>
          <w:jc w:val="center"/>
          <w:ins w:id="10945" w:author="TR Rapporteur (Ericsson)" w:date="2020-11-11T07:02:00Z"/>
        </w:trPr>
        <w:tc>
          <w:tcPr>
            <w:tcW w:w="2748" w:type="dxa"/>
            <w:vAlign w:val="center"/>
          </w:tcPr>
          <w:p w14:paraId="0D7FF4E8" w14:textId="77777777" w:rsidR="00AA744A" w:rsidRDefault="00944D31">
            <w:pPr>
              <w:pStyle w:val="TAC"/>
              <w:rPr>
                <w:ins w:id="10946" w:author="TR Rapporteur (Ericsson)" w:date="2020-11-11T07:02:00Z"/>
              </w:rPr>
            </w:pPr>
            <w:ins w:id="10947" w:author="TR Rapporteur (Ericsson)" w:date="2020-11-11T07:02:00Z">
              <w:r>
                <w:t xml:space="preserve">Case1, (InF-SH, </w:t>
              </w:r>
            </w:ins>
          </w:p>
          <w:p w14:paraId="00E30F53" w14:textId="77777777" w:rsidR="00AA744A" w:rsidRDefault="00944D31">
            <w:pPr>
              <w:pStyle w:val="TAC"/>
              <w:rPr>
                <w:ins w:id="10948" w:author="TR Rapporteur (Ericsson)" w:date="2020-11-11T07:02:00Z"/>
              </w:rPr>
            </w:pPr>
            <w:ins w:id="10949" w:author="TR Rapporteur (Ericsson)" w:date="2020-11-11T07:02:00Z">
              <w:r>
                <w:t xml:space="preserve">NLOS classification </w:t>
              </w:r>
            </w:ins>
          </w:p>
          <w:p w14:paraId="21CF889E" w14:textId="77777777" w:rsidR="00AA744A" w:rsidRDefault="00944D31">
            <w:pPr>
              <w:pStyle w:val="TAC"/>
              <w:rPr>
                <w:ins w:id="10950" w:author="TR Rapporteur (Ericsson)" w:date="2020-11-11T07:02:00Z"/>
              </w:rPr>
            </w:pPr>
            <w:ins w:id="10951" w:author="TR Rapporteur (Ericsson)" w:date="2020-11-11T07:02:00Z">
              <w:r>
                <w:t>FR1)</w:t>
              </w:r>
            </w:ins>
          </w:p>
        </w:tc>
        <w:tc>
          <w:tcPr>
            <w:tcW w:w="1332" w:type="dxa"/>
          </w:tcPr>
          <w:p w14:paraId="31B8E859" w14:textId="77777777" w:rsidR="00AA744A" w:rsidRDefault="00944D31">
            <w:pPr>
              <w:pStyle w:val="TAC"/>
              <w:rPr>
                <w:ins w:id="10952" w:author="TR Rapporteur (Ericsson)" w:date="2020-11-11T07:02:00Z"/>
              </w:rPr>
            </w:pPr>
            <w:ins w:id="10953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1DB6603C" w14:textId="77777777" w:rsidR="00AA744A" w:rsidRDefault="00944D31">
            <w:pPr>
              <w:pStyle w:val="TAC"/>
              <w:rPr>
                <w:ins w:id="10954" w:author="TR Rapporteur (Ericsson)" w:date="2020-11-11T07:02:00Z"/>
              </w:rPr>
            </w:pPr>
            <w:ins w:id="10955" w:author="TR Rapporteur (Ericsson)" w:date="2020-11-11T07:02:00Z">
              <w:r>
                <w:t>0.17</w:t>
              </w:r>
            </w:ins>
          </w:p>
        </w:tc>
        <w:tc>
          <w:tcPr>
            <w:tcW w:w="1333" w:type="dxa"/>
          </w:tcPr>
          <w:p w14:paraId="78969AF9" w14:textId="77777777" w:rsidR="00AA744A" w:rsidRDefault="00944D31">
            <w:pPr>
              <w:pStyle w:val="TAC"/>
              <w:rPr>
                <w:ins w:id="10956" w:author="TR Rapporteur (Ericsson)" w:date="2020-11-11T07:02:00Z"/>
              </w:rPr>
            </w:pPr>
            <w:ins w:id="10957" w:author="TR Rapporteur (Ericsson)" w:date="2020-11-11T07:02:00Z">
              <w:r>
                <w:t>0.22</w:t>
              </w:r>
            </w:ins>
          </w:p>
        </w:tc>
        <w:tc>
          <w:tcPr>
            <w:tcW w:w="1332" w:type="dxa"/>
          </w:tcPr>
          <w:p w14:paraId="44C43B5B" w14:textId="77777777" w:rsidR="00AA744A" w:rsidRDefault="00944D31">
            <w:pPr>
              <w:pStyle w:val="TAC"/>
              <w:rPr>
                <w:ins w:id="10958" w:author="TR Rapporteur (Ericsson)" w:date="2020-11-11T07:02:00Z"/>
              </w:rPr>
            </w:pPr>
            <w:ins w:id="10959" w:author="TR Rapporteur (Ericsson)" w:date="2020-11-11T07:02:00Z">
              <w:r>
                <w:t>0.33</w:t>
              </w:r>
            </w:ins>
          </w:p>
        </w:tc>
        <w:tc>
          <w:tcPr>
            <w:tcW w:w="1333" w:type="dxa"/>
          </w:tcPr>
          <w:p w14:paraId="3725DBB7" w14:textId="77777777" w:rsidR="00AA744A" w:rsidRDefault="00944D31">
            <w:pPr>
              <w:pStyle w:val="TAC"/>
              <w:rPr>
                <w:ins w:id="10960" w:author="TR Rapporteur (Ericsson)" w:date="2020-11-11T07:02:00Z"/>
              </w:rPr>
            </w:pPr>
            <w:ins w:id="10961" w:author="TR Rapporteur (Ericsson)" w:date="2020-11-11T07:02:00Z">
              <w:r>
                <w:t>0.87</w:t>
              </w:r>
            </w:ins>
          </w:p>
        </w:tc>
      </w:tr>
      <w:tr w:rsidR="00AA744A" w14:paraId="29BF87D4" w14:textId="77777777">
        <w:trPr>
          <w:jc w:val="center"/>
          <w:ins w:id="10962" w:author="TR Rapporteur (Ericsson)" w:date="2020-11-11T07:02:00Z"/>
        </w:trPr>
        <w:tc>
          <w:tcPr>
            <w:tcW w:w="2748" w:type="dxa"/>
            <w:vAlign w:val="center"/>
          </w:tcPr>
          <w:p w14:paraId="14F43A14" w14:textId="77777777" w:rsidR="00AA744A" w:rsidRDefault="00944D31">
            <w:pPr>
              <w:pStyle w:val="TAC"/>
              <w:rPr>
                <w:ins w:id="10963" w:author="TR Rapporteur (Ericsson)" w:date="2020-11-11T07:02:00Z"/>
              </w:rPr>
            </w:pPr>
            <w:ins w:id="10964" w:author="TR Rapporteur (Ericsson)" w:date="2020-11-11T07:02:00Z">
              <w:r>
                <w:t xml:space="preserve">Case2, (InF-SH, </w:t>
              </w:r>
            </w:ins>
          </w:p>
          <w:p w14:paraId="7864DB4B" w14:textId="77777777" w:rsidR="00AA744A" w:rsidRDefault="00944D31">
            <w:pPr>
              <w:pStyle w:val="TAC"/>
              <w:rPr>
                <w:ins w:id="10965" w:author="TR Rapporteur (Ericsson)" w:date="2020-11-11T07:02:00Z"/>
              </w:rPr>
            </w:pPr>
            <w:ins w:id="10966" w:author="TR Rapporteur (Ericsson)" w:date="2020-11-11T07:02:00Z">
              <w:r>
                <w:t xml:space="preserve">NLOS mitigation </w:t>
              </w:r>
            </w:ins>
          </w:p>
          <w:p w14:paraId="503DB7C4" w14:textId="77777777" w:rsidR="00AA744A" w:rsidRDefault="00944D31">
            <w:pPr>
              <w:pStyle w:val="TAC"/>
              <w:rPr>
                <w:ins w:id="10967" w:author="TR Rapporteur (Ericsson)" w:date="2020-11-11T07:02:00Z"/>
              </w:rPr>
            </w:pPr>
            <w:ins w:id="10968" w:author="TR Rapporteur (Ericsson)" w:date="2020-11-11T07:02:00Z">
              <w:r>
                <w:t>FR1)</w:t>
              </w:r>
            </w:ins>
          </w:p>
        </w:tc>
        <w:tc>
          <w:tcPr>
            <w:tcW w:w="1332" w:type="dxa"/>
          </w:tcPr>
          <w:p w14:paraId="6ABFCD37" w14:textId="77777777" w:rsidR="00AA744A" w:rsidRDefault="00944D31">
            <w:pPr>
              <w:pStyle w:val="TAC"/>
              <w:rPr>
                <w:ins w:id="10969" w:author="TR Rapporteur (Ericsson)" w:date="2020-11-11T07:02:00Z"/>
              </w:rPr>
            </w:pPr>
            <w:ins w:id="10970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5B30B037" w14:textId="77777777" w:rsidR="00AA744A" w:rsidRDefault="00944D31">
            <w:pPr>
              <w:pStyle w:val="TAC"/>
              <w:rPr>
                <w:ins w:id="10971" w:author="TR Rapporteur (Ericsson)" w:date="2020-11-11T07:02:00Z"/>
              </w:rPr>
            </w:pPr>
            <w:ins w:id="10972" w:author="TR Rapporteur (Ericsson)" w:date="2020-11-11T07:02:00Z">
              <w:r>
                <w:t>0.20</w:t>
              </w:r>
            </w:ins>
          </w:p>
        </w:tc>
        <w:tc>
          <w:tcPr>
            <w:tcW w:w="1333" w:type="dxa"/>
          </w:tcPr>
          <w:p w14:paraId="75E503C5" w14:textId="77777777" w:rsidR="00AA744A" w:rsidRDefault="00944D31">
            <w:pPr>
              <w:pStyle w:val="TAC"/>
              <w:rPr>
                <w:ins w:id="10973" w:author="TR Rapporteur (Ericsson)" w:date="2020-11-11T07:02:00Z"/>
              </w:rPr>
            </w:pPr>
            <w:ins w:id="10974" w:author="TR Rapporteur (Ericsson)" w:date="2020-11-11T07:02:00Z">
              <w:r>
                <w:t>0.32</w:t>
              </w:r>
            </w:ins>
          </w:p>
        </w:tc>
        <w:tc>
          <w:tcPr>
            <w:tcW w:w="1332" w:type="dxa"/>
          </w:tcPr>
          <w:p w14:paraId="6DCE9BF1" w14:textId="77777777" w:rsidR="00AA744A" w:rsidRDefault="00944D31">
            <w:pPr>
              <w:pStyle w:val="TAC"/>
              <w:rPr>
                <w:ins w:id="10975" w:author="TR Rapporteur (Ericsson)" w:date="2020-11-11T07:02:00Z"/>
              </w:rPr>
            </w:pPr>
            <w:ins w:id="10976" w:author="TR Rapporteur (Ericsson)" w:date="2020-11-11T07:02:00Z">
              <w:r>
                <w:t>1.07</w:t>
              </w:r>
            </w:ins>
          </w:p>
        </w:tc>
        <w:tc>
          <w:tcPr>
            <w:tcW w:w="1333" w:type="dxa"/>
          </w:tcPr>
          <w:p w14:paraId="2A4164AA" w14:textId="77777777" w:rsidR="00AA744A" w:rsidRDefault="00944D31">
            <w:pPr>
              <w:pStyle w:val="TAC"/>
              <w:rPr>
                <w:ins w:id="10977" w:author="TR Rapporteur (Ericsson)" w:date="2020-11-11T07:02:00Z"/>
              </w:rPr>
            </w:pPr>
            <w:ins w:id="10978" w:author="TR Rapporteur (Ericsson)" w:date="2020-11-11T07:02:00Z">
              <w:r>
                <w:t>3.12</w:t>
              </w:r>
            </w:ins>
          </w:p>
        </w:tc>
      </w:tr>
      <w:tr w:rsidR="00AA744A" w14:paraId="7616F936" w14:textId="77777777">
        <w:trPr>
          <w:jc w:val="center"/>
          <w:ins w:id="10979" w:author="TR Rapporteur (Ericsson)" w:date="2020-11-11T07:02:00Z"/>
        </w:trPr>
        <w:tc>
          <w:tcPr>
            <w:tcW w:w="2748" w:type="dxa"/>
            <w:vAlign w:val="center"/>
          </w:tcPr>
          <w:p w14:paraId="33CAA117" w14:textId="77777777" w:rsidR="00AA744A" w:rsidRDefault="00944D31">
            <w:pPr>
              <w:pStyle w:val="TAC"/>
              <w:rPr>
                <w:ins w:id="10980" w:author="TR Rapporteur (Ericsson)" w:date="2020-11-11T07:02:00Z"/>
              </w:rPr>
            </w:pPr>
            <w:ins w:id="10981" w:author="TR Rapporteur (Ericsson)" w:date="2020-11-11T07:02:00Z">
              <w:r>
                <w:t xml:space="preserve">Case3, (InF-SH, </w:t>
              </w:r>
            </w:ins>
          </w:p>
          <w:p w14:paraId="7F92B75C" w14:textId="77777777" w:rsidR="00AA744A" w:rsidRDefault="00944D31">
            <w:pPr>
              <w:pStyle w:val="TAC"/>
              <w:rPr>
                <w:ins w:id="10982" w:author="TR Rapporteur (Ericsson)" w:date="2020-11-11T07:02:00Z"/>
              </w:rPr>
            </w:pPr>
            <w:ins w:id="10983" w:author="TR Rapporteur (Ericsson)" w:date="2020-11-11T07:02:00Z">
              <w:r>
                <w:t xml:space="preserve">NLOS classification + NLOS mitigation </w:t>
              </w:r>
            </w:ins>
          </w:p>
          <w:p w14:paraId="3A91339E" w14:textId="77777777" w:rsidR="00AA744A" w:rsidRDefault="00944D31">
            <w:pPr>
              <w:pStyle w:val="TAC"/>
              <w:rPr>
                <w:ins w:id="10984" w:author="TR Rapporteur (Ericsson)" w:date="2020-11-11T07:02:00Z"/>
              </w:rPr>
            </w:pPr>
            <w:ins w:id="10985" w:author="TR Rapporteur (Ericsson)" w:date="2020-11-11T07:02:00Z">
              <w:r>
                <w:t>FR1)</w:t>
              </w:r>
            </w:ins>
          </w:p>
        </w:tc>
        <w:tc>
          <w:tcPr>
            <w:tcW w:w="1332" w:type="dxa"/>
          </w:tcPr>
          <w:p w14:paraId="6F75FD27" w14:textId="77777777" w:rsidR="00AA744A" w:rsidRDefault="00944D31">
            <w:pPr>
              <w:pStyle w:val="TAC"/>
              <w:rPr>
                <w:ins w:id="10986" w:author="TR Rapporteur (Ericsson)" w:date="2020-11-11T07:02:00Z"/>
              </w:rPr>
            </w:pPr>
            <w:ins w:id="10987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1C7DA952" w14:textId="77777777" w:rsidR="00AA744A" w:rsidRDefault="00944D31">
            <w:pPr>
              <w:pStyle w:val="TAC"/>
              <w:rPr>
                <w:ins w:id="10988" w:author="TR Rapporteur (Ericsson)" w:date="2020-11-11T07:02:00Z"/>
              </w:rPr>
            </w:pPr>
            <w:ins w:id="10989" w:author="TR Rapporteur (Ericsson)" w:date="2020-11-11T07:02:00Z">
              <w:r>
                <w:t>0.16</w:t>
              </w:r>
            </w:ins>
          </w:p>
        </w:tc>
        <w:tc>
          <w:tcPr>
            <w:tcW w:w="1333" w:type="dxa"/>
          </w:tcPr>
          <w:p w14:paraId="1BD574D9" w14:textId="77777777" w:rsidR="00AA744A" w:rsidRDefault="00944D31">
            <w:pPr>
              <w:pStyle w:val="TAC"/>
              <w:rPr>
                <w:ins w:id="10990" w:author="TR Rapporteur (Ericsson)" w:date="2020-11-11T07:02:00Z"/>
              </w:rPr>
            </w:pPr>
            <w:ins w:id="10991" w:author="TR Rapporteur (Ericsson)" w:date="2020-11-11T07:02:00Z">
              <w:r>
                <w:t>0.20</w:t>
              </w:r>
            </w:ins>
          </w:p>
        </w:tc>
        <w:tc>
          <w:tcPr>
            <w:tcW w:w="1332" w:type="dxa"/>
          </w:tcPr>
          <w:p w14:paraId="66F07C4D" w14:textId="77777777" w:rsidR="00AA744A" w:rsidRDefault="00944D31">
            <w:pPr>
              <w:pStyle w:val="TAC"/>
              <w:rPr>
                <w:ins w:id="10992" w:author="TR Rapporteur (Ericsson)" w:date="2020-11-11T07:02:00Z"/>
              </w:rPr>
            </w:pPr>
            <w:ins w:id="10993" w:author="TR Rapporteur (Ericsson)" w:date="2020-11-11T07:02:00Z">
              <w:r>
                <w:t>0.24</w:t>
              </w:r>
            </w:ins>
          </w:p>
        </w:tc>
        <w:tc>
          <w:tcPr>
            <w:tcW w:w="1333" w:type="dxa"/>
          </w:tcPr>
          <w:p w14:paraId="32DD7D26" w14:textId="77777777" w:rsidR="00AA744A" w:rsidRDefault="00944D31">
            <w:pPr>
              <w:pStyle w:val="TAC"/>
              <w:rPr>
                <w:ins w:id="10994" w:author="TR Rapporteur (Ericsson)" w:date="2020-11-11T07:02:00Z"/>
              </w:rPr>
            </w:pPr>
            <w:ins w:id="10995" w:author="TR Rapporteur (Ericsson)" w:date="2020-11-11T07:02:00Z">
              <w:r>
                <w:t>0.31</w:t>
              </w:r>
            </w:ins>
          </w:p>
        </w:tc>
      </w:tr>
      <w:tr w:rsidR="00AA744A" w14:paraId="7922910E" w14:textId="77777777">
        <w:trPr>
          <w:jc w:val="center"/>
          <w:ins w:id="10996" w:author="TR Rapporteur (Ericsson)" w:date="2020-11-11T07:02:00Z"/>
        </w:trPr>
        <w:tc>
          <w:tcPr>
            <w:tcW w:w="2748" w:type="dxa"/>
            <w:vAlign w:val="center"/>
          </w:tcPr>
          <w:p w14:paraId="6A6387B9" w14:textId="77777777" w:rsidR="00AA744A" w:rsidRDefault="00944D31">
            <w:pPr>
              <w:pStyle w:val="TAC"/>
              <w:rPr>
                <w:ins w:id="10997" w:author="TR Rapporteur (Ericsson)" w:date="2020-11-11T07:02:00Z"/>
              </w:rPr>
            </w:pPr>
            <w:ins w:id="10998" w:author="TR Rapporteur (Ericsson)" w:date="2020-11-11T07:02:00Z">
              <w:r>
                <w:t xml:space="preserve">Case4, (InF-DH, </w:t>
              </w:r>
            </w:ins>
          </w:p>
          <w:p w14:paraId="075AAED5" w14:textId="77777777" w:rsidR="00AA744A" w:rsidRDefault="00944D31">
            <w:pPr>
              <w:pStyle w:val="TAC"/>
              <w:rPr>
                <w:ins w:id="10999" w:author="TR Rapporteur (Ericsson)" w:date="2020-11-11T07:02:00Z"/>
              </w:rPr>
            </w:pPr>
            <w:ins w:id="11000" w:author="TR Rapporteur (Ericsson)" w:date="2020-11-11T07:02:00Z">
              <w:r>
                <w:t xml:space="preserve">NLOS classification </w:t>
              </w:r>
            </w:ins>
          </w:p>
          <w:p w14:paraId="3CF1E710" w14:textId="77777777" w:rsidR="00AA744A" w:rsidRDefault="00944D31">
            <w:pPr>
              <w:pStyle w:val="TAC"/>
              <w:rPr>
                <w:ins w:id="11001" w:author="TR Rapporteur (Ericsson)" w:date="2020-11-11T07:02:00Z"/>
              </w:rPr>
            </w:pPr>
            <w:ins w:id="11002" w:author="TR Rapporteur (Ericsson)" w:date="2020-11-11T07:02:00Z">
              <w:r>
                <w:t>FR1)</w:t>
              </w:r>
            </w:ins>
          </w:p>
        </w:tc>
        <w:tc>
          <w:tcPr>
            <w:tcW w:w="1332" w:type="dxa"/>
          </w:tcPr>
          <w:p w14:paraId="273A27CE" w14:textId="77777777" w:rsidR="00AA744A" w:rsidRDefault="00944D31">
            <w:pPr>
              <w:pStyle w:val="TAC"/>
              <w:rPr>
                <w:ins w:id="11003" w:author="TR Rapporteur (Ericsson)" w:date="2020-11-11T07:02:00Z"/>
              </w:rPr>
            </w:pPr>
            <w:ins w:id="11004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7D15DF40" w14:textId="77777777" w:rsidR="00AA744A" w:rsidRDefault="00944D31">
            <w:pPr>
              <w:pStyle w:val="TAC"/>
              <w:rPr>
                <w:ins w:id="11005" w:author="TR Rapporteur (Ericsson)" w:date="2020-11-11T07:02:00Z"/>
              </w:rPr>
            </w:pPr>
            <w:ins w:id="11006" w:author="TR Rapporteur (Ericsson)" w:date="2020-11-11T07:02:00Z">
              <w:r>
                <w:t>2.08</w:t>
              </w:r>
            </w:ins>
          </w:p>
        </w:tc>
        <w:tc>
          <w:tcPr>
            <w:tcW w:w="1333" w:type="dxa"/>
          </w:tcPr>
          <w:p w14:paraId="4B229D26" w14:textId="77777777" w:rsidR="00AA744A" w:rsidRDefault="00944D31">
            <w:pPr>
              <w:pStyle w:val="TAC"/>
              <w:rPr>
                <w:ins w:id="11007" w:author="TR Rapporteur (Ericsson)" w:date="2020-11-11T07:02:00Z"/>
              </w:rPr>
            </w:pPr>
            <w:ins w:id="11008" w:author="TR Rapporteur (Ericsson)" w:date="2020-11-11T07:02:00Z">
              <w:r>
                <w:t>4.13</w:t>
              </w:r>
            </w:ins>
          </w:p>
        </w:tc>
        <w:tc>
          <w:tcPr>
            <w:tcW w:w="1332" w:type="dxa"/>
          </w:tcPr>
          <w:p w14:paraId="09F3A13C" w14:textId="77777777" w:rsidR="00AA744A" w:rsidRDefault="00944D31">
            <w:pPr>
              <w:pStyle w:val="TAC"/>
              <w:rPr>
                <w:ins w:id="11009" w:author="TR Rapporteur (Ericsson)" w:date="2020-11-11T07:02:00Z"/>
              </w:rPr>
            </w:pPr>
            <w:ins w:id="11010" w:author="TR Rapporteur (Ericsson)" w:date="2020-11-11T07:02:00Z">
              <w:r>
                <w:t>7.29</w:t>
              </w:r>
            </w:ins>
          </w:p>
        </w:tc>
        <w:tc>
          <w:tcPr>
            <w:tcW w:w="1333" w:type="dxa"/>
          </w:tcPr>
          <w:p w14:paraId="627D39E2" w14:textId="77777777" w:rsidR="00AA744A" w:rsidRDefault="00944D31">
            <w:pPr>
              <w:pStyle w:val="TAC"/>
              <w:rPr>
                <w:ins w:id="11011" w:author="TR Rapporteur (Ericsson)" w:date="2020-11-11T07:02:00Z"/>
              </w:rPr>
            </w:pPr>
            <w:ins w:id="11012" w:author="TR Rapporteur (Ericsson)" w:date="2020-11-11T07:02:00Z">
              <w:r>
                <w:t>12.5</w:t>
              </w:r>
            </w:ins>
          </w:p>
        </w:tc>
      </w:tr>
      <w:tr w:rsidR="00AA744A" w14:paraId="655B214F" w14:textId="77777777">
        <w:trPr>
          <w:jc w:val="center"/>
          <w:ins w:id="11013" w:author="TR Rapporteur (Ericsson)" w:date="2020-11-11T07:02:00Z"/>
        </w:trPr>
        <w:tc>
          <w:tcPr>
            <w:tcW w:w="2748" w:type="dxa"/>
            <w:vAlign w:val="center"/>
          </w:tcPr>
          <w:p w14:paraId="3E23ACE3" w14:textId="77777777" w:rsidR="00AA744A" w:rsidRDefault="00944D31">
            <w:pPr>
              <w:pStyle w:val="TAC"/>
              <w:rPr>
                <w:ins w:id="11014" w:author="TR Rapporteur (Ericsson)" w:date="2020-11-11T07:02:00Z"/>
              </w:rPr>
            </w:pPr>
            <w:ins w:id="11015" w:author="TR Rapporteur (Ericsson)" w:date="2020-11-11T07:02:00Z">
              <w:r>
                <w:t xml:space="preserve">Case5, (InF-DH, </w:t>
              </w:r>
            </w:ins>
          </w:p>
          <w:p w14:paraId="79AC6265" w14:textId="77777777" w:rsidR="00AA744A" w:rsidRDefault="00944D31">
            <w:pPr>
              <w:pStyle w:val="TAC"/>
              <w:rPr>
                <w:ins w:id="11016" w:author="TR Rapporteur (Ericsson)" w:date="2020-11-11T07:02:00Z"/>
              </w:rPr>
            </w:pPr>
            <w:ins w:id="11017" w:author="TR Rapporteur (Ericsson)" w:date="2020-11-11T07:02:00Z">
              <w:r>
                <w:t xml:space="preserve">NLOS mitigation </w:t>
              </w:r>
            </w:ins>
          </w:p>
          <w:p w14:paraId="6547A60A" w14:textId="77777777" w:rsidR="00AA744A" w:rsidRDefault="00944D31">
            <w:pPr>
              <w:pStyle w:val="TAC"/>
              <w:rPr>
                <w:ins w:id="11018" w:author="TR Rapporteur (Ericsson)" w:date="2020-11-11T07:02:00Z"/>
              </w:rPr>
            </w:pPr>
            <w:ins w:id="11019" w:author="TR Rapporteur (Ericsson)" w:date="2020-11-11T07:02:00Z">
              <w:r>
                <w:t>FR1)</w:t>
              </w:r>
            </w:ins>
          </w:p>
        </w:tc>
        <w:tc>
          <w:tcPr>
            <w:tcW w:w="1332" w:type="dxa"/>
          </w:tcPr>
          <w:p w14:paraId="08B9B676" w14:textId="77777777" w:rsidR="00AA744A" w:rsidRDefault="00944D31">
            <w:pPr>
              <w:pStyle w:val="TAC"/>
              <w:rPr>
                <w:ins w:id="11020" w:author="TR Rapporteur (Ericsson)" w:date="2020-11-11T07:02:00Z"/>
              </w:rPr>
            </w:pPr>
            <w:ins w:id="11021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579984C3" w14:textId="77777777" w:rsidR="00AA744A" w:rsidRDefault="00944D31">
            <w:pPr>
              <w:pStyle w:val="TAC"/>
              <w:rPr>
                <w:ins w:id="11022" w:author="TR Rapporteur (Ericsson)" w:date="2020-11-11T07:02:00Z"/>
              </w:rPr>
            </w:pPr>
            <w:ins w:id="11023" w:author="TR Rapporteur (Ericsson)" w:date="2020-11-11T07:02:00Z">
              <w:r>
                <w:t>0.73</w:t>
              </w:r>
            </w:ins>
          </w:p>
        </w:tc>
        <w:tc>
          <w:tcPr>
            <w:tcW w:w="1333" w:type="dxa"/>
          </w:tcPr>
          <w:p w14:paraId="37871A03" w14:textId="77777777" w:rsidR="00AA744A" w:rsidRDefault="00944D31">
            <w:pPr>
              <w:pStyle w:val="TAC"/>
              <w:rPr>
                <w:ins w:id="11024" w:author="TR Rapporteur (Ericsson)" w:date="2020-11-11T07:02:00Z"/>
              </w:rPr>
            </w:pPr>
            <w:ins w:id="11025" w:author="TR Rapporteur (Ericsson)" w:date="2020-11-11T07:02:00Z">
              <w:r>
                <w:t>1.73</w:t>
              </w:r>
            </w:ins>
          </w:p>
        </w:tc>
        <w:tc>
          <w:tcPr>
            <w:tcW w:w="1332" w:type="dxa"/>
          </w:tcPr>
          <w:p w14:paraId="54FDB184" w14:textId="77777777" w:rsidR="00AA744A" w:rsidRDefault="00944D31">
            <w:pPr>
              <w:pStyle w:val="TAC"/>
              <w:rPr>
                <w:ins w:id="11026" w:author="TR Rapporteur (Ericsson)" w:date="2020-11-11T07:02:00Z"/>
              </w:rPr>
            </w:pPr>
            <w:ins w:id="11027" w:author="TR Rapporteur (Ericsson)" w:date="2020-11-11T07:02:00Z">
              <w:r>
                <w:t>3.0</w:t>
              </w:r>
            </w:ins>
          </w:p>
        </w:tc>
        <w:tc>
          <w:tcPr>
            <w:tcW w:w="1333" w:type="dxa"/>
          </w:tcPr>
          <w:p w14:paraId="238FF949" w14:textId="77777777" w:rsidR="00AA744A" w:rsidRDefault="00944D31">
            <w:pPr>
              <w:pStyle w:val="TAC"/>
              <w:rPr>
                <w:ins w:id="11028" w:author="TR Rapporteur (Ericsson)" w:date="2020-11-11T07:02:00Z"/>
              </w:rPr>
            </w:pPr>
            <w:ins w:id="11029" w:author="TR Rapporteur (Ericsson)" w:date="2020-11-11T07:02:00Z">
              <w:r>
                <w:t>5.49</w:t>
              </w:r>
            </w:ins>
          </w:p>
        </w:tc>
      </w:tr>
      <w:tr w:rsidR="00AA744A" w14:paraId="788198E5" w14:textId="77777777">
        <w:trPr>
          <w:jc w:val="center"/>
          <w:ins w:id="11030" w:author="TR Rapporteur (Ericsson)" w:date="2020-11-11T07:02:00Z"/>
        </w:trPr>
        <w:tc>
          <w:tcPr>
            <w:tcW w:w="2748" w:type="dxa"/>
            <w:vAlign w:val="center"/>
          </w:tcPr>
          <w:p w14:paraId="7419D1F3" w14:textId="77777777" w:rsidR="00AA744A" w:rsidRDefault="00944D31">
            <w:pPr>
              <w:pStyle w:val="TAC"/>
              <w:rPr>
                <w:ins w:id="11031" w:author="TR Rapporteur (Ericsson)" w:date="2020-11-11T07:02:00Z"/>
              </w:rPr>
            </w:pPr>
            <w:ins w:id="11032" w:author="TR Rapporteur (Ericsson)" w:date="2020-11-11T07:02:00Z">
              <w:r>
                <w:t>Case6, (InF-DH,</w:t>
              </w:r>
            </w:ins>
          </w:p>
          <w:p w14:paraId="1D9859F4" w14:textId="77777777" w:rsidR="00AA744A" w:rsidRDefault="00944D31">
            <w:pPr>
              <w:pStyle w:val="TAC"/>
              <w:rPr>
                <w:ins w:id="11033" w:author="TR Rapporteur (Ericsson)" w:date="2020-11-11T07:02:00Z"/>
              </w:rPr>
            </w:pPr>
            <w:ins w:id="11034" w:author="TR Rapporteur (Ericsson)" w:date="2020-11-11T07:02:00Z">
              <w:r>
                <w:t xml:space="preserve"> NLOS classification+ NLOS mitigation</w:t>
              </w:r>
            </w:ins>
          </w:p>
          <w:p w14:paraId="78BFB716" w14:textId="77777777" w:rsidR="00AA744A" w:rsidRDefault="00944D31">
            <w:pPr>
              <w:pStyle w:val="TAC"/>
              <w:rPr>
                <w:ins w:id="11035" w:author="TR Rapporteur (Ericsson)" w:date="2020-11-11T07:02:00Z"/>
              </w:rPr>
            </w:pPr>
            <w:ins w:id="11036" w:author="TR Rapporteur (Ericsson)" w:date="2020-11-11T07:02:00Z">
              <w:r>
                <w:t>FR1)</w:t>
              </w:r>
            </w:ins>
          </w:p>
        </w:tc>
        <w:tc>
          <w:tcPr>
            <w:tcW w:w="1332" w:type="dxa"/>
          </w:tcPr>
          <w:p w14:paraId="6DDFB1D6" w14:textId="77777777" w:rsidR="00AA744A" w:rsidRDefault="00944D31">
            <w:pPr>
              <w:pStyle w:val="TAC"/>
              <w:rPr>
                <w:ins w:id="11037" w:author="TR Rapporteur (Ericsson)" w:date="2020-11-11T07:02:00Z"/>
              </w:rPr>
            </w:pPr>
            <w:ins w:id="11038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39B65FD8" w14:textId="77777777" w:rsidR="00AA744A" w:rsidRDefault="00944D31">
            <w:pPr>
              <w:pStyle w:val="TAC"/>
              <w:rPr>
                <w:ins w:id="11039" w:author="TR Rapporteur (Ericsson)" w:date="2020-11-11T07:02:00Z"/>
              </w:rPr>
            </w:pPr>
            <w:ins w:id="11040" w:author="TR Rapporteur (Ericsson)" w:date="2020-11-11T07:02:00Z">
              <w:r>
                <w:t>0.21</w:t>
              </w:r>
            </w:ins>
          </w:p>
        </w:tc>
        <w:tc>
          <w:tcPr>
            <w:tcW w:w="1333" w:type="dxa"/>
          </w:tcPr>
          <w:p w14:paraId="2487BA1C" w14:textId="77777777" w:rsidR="00AA744A" w:rsidRDefault="00944D31">
            <w:pPr>
              <w:pStyle w:val="TAC"/>
              <w:rPr>
                <w:ins w:id="11041" w:author="TR Rapporteur (Ericsson)" w:date="2020-11-11T07:02:00Z"/>
              </w:rPr>
            </w:pPr>
            <w:ins w:id="11042" w:author="TR Rapporteur (Ericsson)" w:date="2020-11-11T07:02:00Z">
              <w:r>
                <w:t>0.29</w:t>
              </w:r>
            </w:ins>
          </w:p>
        </w:tc>
        <w:tc>
          <w:tcPr>
            <w:tcW w:w="1332" w:type="dxa"/>
          </w:tcPr>
          <w:p w14:paraId="05FB9972" w14:textId="77777777" w:rsidR="00AA744A" w:rsidRDefault="00944D31">
            <w:pPr>
              <w:pStyle w:val="TAC"/>
              <w:rPr>
                <w:ins w:id="11043" w:author="TR Rapporteur (Ericsson)" w:date="2020-11-11T07:02:00Z"/>
              </w:rPr>
            </w:pPr>
            <w:ins w:id="11044" w:author="TR Rapporteur (Ericsson)" w:date="2020-11-11T07:02:00Z">
              <w:r>
                <w:t>0.75</w:t>
              </w:r>
            </w:ins>
          </w:p>
        </w:tc>
        <w:tc>
          <w:tcPr>
            <w:tcW w:w="1333" w:type="dxa"/>
          </w:tcPr>
          <w:p w14:paraId="203A52A7" w14:textId="77777777" w:rsidR="00AA744A" w:rsidRDefault="00944D31">
            <w:pPr>
              <w:pStyle w:val="TAC"/>
              <w:rPr>
                <w:ins w:id="11045" w:author="TR Rapporteur (Ericsson)" w:date="2020-11-11T07:02:00Z"/>
              </w:rPr>
            </w:pPr>
            <w:ins w:id="11046" w:author="TR Rapporteur (Ericsson)" w:date="2020-11-11T07:02:00Z">
              <w:r>
                <w:t>2.47</w:t>
              </w:r>
            </w:ins>
          </w:p>
        </w:tc>
      </w:tr>
      <w:tr w:rsidR="00AA744A" w14:paraId="0A0CD65C" w14:textId="77777777">
        <w:trPr>
          <w:jc w:val="center"/>
          <w:ins w:id="11047" w:author="TR Rapporteur (Ericsson)" w:date="2020-11-11T07:02:00Z"/>
        </w:trPr>
        <w:tc>
          <w:tcPr>
            <w:tcW w:w="2748" w:type="dxa"/>
            <w:vAlign w:val="center"/>
          </w:tcPr>
          <w:p w14:paraId="1ED38D4B" w14:textId="77777777" w:rsidR="00AA744A" w:rsidRDefault="00944D31">
            <w:pPr>
              <w:pStyle w:val="TAC"/>
              <w:rPr>
                <w:ins w:id="11048" w:author="TR Rapporteur (Ericsson)" w:date="2020-11-11T07:02:00Z"/>
              </w:rPr>
            </w:pPr>
            <w:ins w:id="11049" w:author="TR Rapporteur (Ericsson)" w:date="2020-11-11T07:02:00Z">
              <w:r>
                <w:t xml:space="preserve">Case7, (InF-SH, </w:t>
              </w:r>
            </w:ins>
          </w:p>
          <w:p w14:paraId="34E032B7" w14:textId="77777777" w:rsidR="00AA744A" w:rsidRDefault="00944D31">
            <w:pPr>
              <w:pStyle w:val="TAC"/>
              <w:rPr>
                <w:ins w:id="11050" w:author="TR Rapporteur (Ericsson)" w:date="2020-11-11T07:02:00Z"/>
              </w:rPr>
            </w:pPr>
            <w:ins w:id="11051" w:author="TR Rapporteur (Ericsson)" w:date="2020-11-11T07:02:00Z">
              <w:r>
                <w:t>Ideal NLOS classification</w:t>
              </w:r>
            </w:ins>
          </w:p>
          <w:p w14:paraId="1806605D" w14:textId="77777777" w:rsidR="00AA744A" w:rsidRDefault="00944D31">
            <w:pPr>
              <w:pStyle w:val="TAC"/>
              <w:rPr>
                <w:ins w:id="11052" w:author="TR Rapporteur (Ericsson)" w:date="2020-11-11T07:02:00Z"/>
              </w:rPr>
            </w:pPr>
            <w:ins w:id="11053" w:author="TR Rapporteur (Ericsson)" w:date="2020-11-11T07:02:00Z">
              <w:r>
                <w:t>FR1)</w:t>
              </w:r>
            </w:ins>
          </w:p>
        </w:tc>
        <w:tc>
          <w:tcPr>
            <w:tcW w:w="1332" w:type="dxa"/>
          </w:tcPr>
          <w:p w14:paraId="47AB8702" w14:textId="77777777" w:rsidR="00AA744A" w:rsidRDefault="00944D31">
            <w:pPr>
              <w:pStyle w:val="TAC"/>
              <w:rPr>
                <w:ins w:id="11054" w:author="TR Rapporteur (Ericsson)" w:date="2020-11-11T07:02:00Z"/>
              </w:rPr>
            </w:pPr>
            <w:ins w:id="11055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1A672C8C" w14:textId="77777777" w:rsidR="00AA744A" w:rsidRDefault="00944D31">
            <w:pPr>
              <w:pStyle w:val="TAC"/>
              <w:rPr>
                <w:ins w:id="11056" w:author="TR Rapporteur (Ericsson)" w:date="2020-11-11T07:02:00Z"/>
              </w:rPr>
            </w:pPr>
            <w:ins w:id="11057" w:author="TR Rapporteur (Ericsson)" w:date="2020-11-11T07:02:00Z">
              <w:r>
                <w:t>0.14</w:t>
              </w:r>
            </w:ins>
          </w:p>
        </w:tc>
        <w:tc>
          <w:tcPr>
            <w:tcW w:w="1333" w:type="dxa"/>
          </w:tcPr>
          <w:p w14:paraId="0324C204" w14:textId="77777777" w:rsidR="00AA744A" w:rsidRDefault="00944D31">
            <w:pPr>
              <w:pStyle w:val="TAC"/>
              <w:rPr>
                <w:ins w:id="11058" w:author="TR Rapporteur (Ericsson)" w:date="2020-11-11T07:02:00Z"/>
              </w:rPr>
            </w:pPr>
            <w:ins w:id="11059" w:author="TR Rapporteur (Ericsson)" w:date="2020-11-11T07:02:00Z">
              <w:r>
                <w:t>0.17</w:t>
              </w:r>
            </w:ins>
          </w:p>
        </w:tc>
        <w:tc>
          <w:tcPr>
            <w:tcW w:w="1332" w:type="dxa"/>
          </w:tcPr>
          <w:p w14:paraId="3433CE0C" w14:textId="77777777" w:rsidR="00AA744A" w:rsidRDefault="00944D31">
            <w:pPr>
              <w:pStyle w:val="TAC"/>
              <w:rPr>
                <w:ins w:id="11060" w:author="TR Rapporteur (Ericsson)" w:date="2020-11-11T07:02:00Z"/>
              </w:rPr>
            </w:pPr>
            <w:ins w:id="11061" w:author="TR Rapporteur (Ericsson)" w:date="2020-11-11T07:02:00Z">
              <w:r>
                <w:t>0.21</w:t>
              </w:r>
            </w:ins>
          </w:p>
        </w:tc>
        <w:tc>
          <w:tcPr>
            <w:tcW w:w="1333" w:type="dxa"/>
          </w:tcPr>
          <w:p w14:paraId="42747DD9" w14:textId="77777777" w:rsidR="00AA744A" w:rsidRDefault="00944D31">
            <w:pPr>
              <w:pStyle w:val="TAC"/>
              <w:rPr>
                <w:ins w:id="11062" w:author="TR Rapporteur (Ericsson)" w:date="2020-11-11T07:02:00Z"/>
              </w:rPr>
            </w:pPr>
            <w:ins w:id="11063" w:author="TR Rapporteur (Ericsson)" w:date="2020-11-11T07:02:00Z">
              <w:r>
                <w:t>0.23</w:t>
              </w:r>
            </w:ins>
          </w:p>
        </w:tc>
      </w:tr>
      <w:tr w:rsidR="00AA744A" w14:paraId="492F2152" w14:textId="77777777">
        <w:trPr>
          <w:jc w:val="center"/>
          <w:ins w:id="11064" w:author="TR Rapporteur (Ericsson)" w:date="2020-11-11T07:02:00Z"/>
        </w:trPr>
        <w:tc>
          <w:tcPr>
            <w:tcW w:w="2748" w:type="dxa"/>
            <w:vAlign w:val="center"/>
          </w:tcPr>
          <w:p w14:paraId="298849CF" w14:textId="77777777" w:rsidR="00AA744A" w:rsidRDefault="00944D31">
            <w:pPr>
              <w:pStyle w:val="TAC"/>
              <w:rPr>
                <w:ins w:id="11065" w:author="TR Rapporteur (Ericsson)" w:date="2020-11-11T07:02:00Z"/>
              </w:rPr>
            </w:pPr>
            <w:ins w:id="11066" w:author="TR Rapporteur (Ericsson)" w:date="2020-11-11T07:02:00Z">
              <w:r>
                <w:t>Case8, (InF-DH,</w:t>
              </w:r>
            </w:ins>
          </w:p>
          <w:p w14:paraId="6C84617D" w14:textId="77777777" w:rsidR="00AA744A" w:rsidRDefault="00944D31">
            <w:pPr>
              <w:pStyle w:val="TAC"/>
              <w:rPr>
                <w:ins w:id="11067" w:author="TR Rapporteur (Ericsson)" w:date="2020-11-11T07:02:00Z"/>
              </w:rPr>
            </w:pPr>
            <w:ins w:id="11068" w:author="TR Rapporteur (Ericsson)" w:date="2020-11-11T07:02:00Z">
              <w:r>
                <w:t>Ideal NLOS classification</w:t>
              </w:r>
            </w:ins>
          </w:p>
          <w:p w14:paraId="2D9CE9B4" w14:textId="77777777" w:rsidR="00AA744A" w:rsidRDefault="00944D31">
            <w:pPr>
              <w:pStyle w:val="TAC"/>
              <w:rPr>
                <w:ins w:id="11069" w:author="TR Rapporteur (Ericsson)" w:date="2020-11-11T07:02:00Z"/>
              </w:rPr>
            </w:pPr>
            <w:ins w:id="11070" w:author="TR Rapporteur (Ericsson)" w:date="2020-11-11T07:02:00Z">
              <w:r>
                <w:t xml:space="preserve"> FR1)</w:t>
              </w:r>
            </w:ins>
          </w:p>
        </w:tc>
        <w:tc>
          <w:tcPr>
            <w:tcW w:w="1332" w:type="dxa"/>
          </w:tcPr>
          <w:p w14:paraId="77BE6A71" w14:textId="77777777" w:rsidR="00AA744A" w:rsidRDefault="00944D31">
            <w:pPr>
              <w:pStyle w:val="TAC"/>
              <w:rPr>
                <w:ins w:id="11071" w:author="TR Rapporteur (Ericsson)" w:date="2020-11-11T07:02:00Z"/>
              </w:rPr>
            </w:pPr>
            <w:ins w:id="11072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5F0658E6" w14:textId="77777777" w:rsidR="00AA744A" w:rsidRDefault="00944D31">
            <w:pPr>
              <w:pStyle w:val="TAC"/>
              <w:rPr>
                <w:ins w:id="11073" w:author="TR Rapporteur (Ericsson)" w:date="2020-11-11T07:02:00Z"/>
              </w:rPr>
            </w:pPr>
            <w:ins w:id="11074" w:author="TR Rapporteur (Ericsson)" w:date="2020-11-11T07:02:00Z">
              <w:r>
                <w:t>0.16</w:t>
              </w:r>
            </w:ins>
          </w:p>
        </w:tc>
        <w:tc>
          <w:tcPr>
            <w:tcW w:w="1333" w:type="dxa"/>
          </w:tcPr>
          <w:p w14:paraId="118D6678" w14:textId="77777777" w:rsidR="00AA744A" w:rsidRDefault="00944D31">
            <w:pPr>
              <w:pStyle w:val="TAC"/>
              <w:rPr>
                <w:ins w:id="11075" w:author="TR Rapporteur (Ericsson)" w:date="2020-11-11T07:02:00Z"/>
              </w:rPr>
            </w:pPr>
            <w:ins w:id="11076" w:author="TR Rapporteur (Ericsson)" w:date="2020-11-11T07:02:00Z">
              <w:r>
                <w:t>0.20</w:t>
              </w:r>
            </w:ins>
          </w:p>
        </w:tc>
        <w:tc>
          <w:tcPr>
            <w:tcW w:w="1332" w:type="dxa"/>
          </w:tcPr>
          <w:p w14:paraId="78A0C72F" w14:textId="77777777" w:rsidR="00AA744A" w:rsidRDefault="00944D31">
            <w:pPr>
              <w:pStyle w:val="TAC"/>
              <w:rPr>
                <w:ins w:id="11077" w:author="TR Rapporteur (Ericsson)" w:date="2020-11-11T07:02:00Z"/>
              </w:rPr>
            </w:pPr>
            <w:ins w:id="11078" w:author="TR Rapporteur (Ericsson)" w:date="2020-11-11T07:02:00Z">
              <w:r>
                <w:t>0.25</w:t>
              </w:r>
            </w:ins>
          </w:p>
        </w:tc>
        <w:tc>
          <w:tcPr>
            <w:tcW w:w="1333" w:type="dxa"/>
          </w:tcPr>
          <w:p w14:paraId="4B063BC0" w14:textId="77777777" w:rsidR="00AA744A" w:rsidRDefault="00944D31">
            <w:pPr>
              <w:pStyle w:val="TAC"/>
              <w:rPr>
                <w:ins w:id="11079" w:author="TR Rapporteur (Ericsson)" w:date="2020-11-11T07:02:00Z"/>
              </w:rPr>
            </w:pPr>
            <w:ins w:id="11080" w:author="TR Rapporteur (Ericsson)" w:date="2020-11-11T07:02:00Z">
              <w:r>
                <w:t>0.31</w:t>
              </w:r>
            </w:ins>
          </w:p>
        </w:tc>
      </w:tr>
    </w:tbl>
    <w:p w14:paraId="301E2832" w14:textId="77777777" w:rsidR="00AA744A" w:rsidRDefault="00AA744A">
      <w:pPr>
        <w:rPr>
          <w:ins w:id="11081" w:author="TR Rapporteur (Ericsson)" w:date="2020-11-11T07:02:00Z"/>
        </w:rPr>
      </w:pPr>
    </w:p>
    <w:p w14:paraId="0FF8E51A" w14:textId="77777777" w:rsidR="00AA744A" w:rsidRDefault="00AA744A">
      <w:pPr>
        <w:rPr>
          <w:ins w:id="11082" w:author="TR Rapporteur (Ericsson)" w:date="2020-11-11T07:02:00Z"/>
        </w:rPr>
      </w:pPr>
    </w:p>
    <w:p w14:paraId="5A79CF3D" w14:textId="77777777" w:rsidR="00AA744A" w:rsidRDefault="00AA744A">
      <w:pPr>
        <w:rPr>
          <w:ins w:id="11083" w:author="TR Rapporteur (Ericsson)" w:date="2020-11-11T07:02:00Z"/>
        </w:rPr>
      </w:pPr>
    </w:p>
    <w:p w14:paraId="0E104B3A" w14:textId="77777777" w:rsidR="00AA744A" w:rsidRDefault="00944D31">
      <w:pPr>
        <w:pStyle w:val="Heading4"/>
        <w:rPr>
          <w:ins w:id="11084" w:author="TR Rapporteur (Ericsson)" w:date="2020-11-11T07:02:00Z"/>
        </w:rPr>
      </w:pPr>
      <w:bookmarkStart w:id="11085" w:name="_Toc55965436"/>
      <w:ins w:id="11086" w:author="TR Rapporteur (Ericsson)" w:date="2020-11-11T07:02:00Z">
        <w:r>
          <w:t>C.2.1.7</w:t>
        </w:r>
        <w:r>
          <w:tab/>
          <w:t>Results from source [10]</w:t>
        </w:r>
        <w:bookmarkEnd w:id="11085"/>
        <w:r>
          <w:t xml:space="preserve"> </w:t>
        </w:r>
      </w:ins>
    </w:p>
    <w:p w14:paraId="2222B169" w14:textId="77777777" w:rsidR="00AA744A" w:rsidRDefault="00944D31">
      <w:pPr>
        <w:pStyle w:val="Heading5"/>
        <w:rPr>
          <w:ins w:id="11087" w:author="TR Rapporteur (Ericsson)" w:date="2020-11-11T07:02:00Z"/>
        </w:rPr>
      </w:pPr>
      <w:bookmarkStart w:id="11088" w:name="_Toc55965437"/>
      <w:ins w:id="11089" w:author="TR Rapporteur (Ericsson)" w:date="2020-11-11T07:02:00Z">
        <w:r>
          <w:t>C.2.1.7.1</w:t>
        </w:r>
        <w:r>
          <w:tab/>
          <w:t>Description of evaluation scenarios</w:t>
        </w:r>
        <w:bookmarkEnd w:id="11088"/>
      </w:ins>
    </w:p>
    <w:p w14:paraId="27FCCB9C" w14:textId="77777777" w:rsidR="00AA744A" w:rsidRDefault="00944D31">
      <w:pPr>
        <w:rPr>
          <w:ins w:id="11090" w:author="TR Rapporteur (Ericsson)" w:date="2020-11-11T07:02:00Z"/>
        </w:rPr>
      </w:pPr>
      <w:ins w:id="11091" w:author="TR Rapporteur (Ericsson)" w:date="2020-11-11T07:02:00Z">
        <w:r>
          <w:t>Evaluation assumptions for system level analysis of NR positioning accuracy enhancements are provided in Table C.2.1.7.1-1.</w:t>
        </w:r>
      </w:ins>
    </w:p>
    <w:p w14:paraId="281BD792" w14:textId="77777777" w:rsidR="00AA744A" w:rsidRDefault="00AA744A">
      <w:pPr>
        <w:rPr>
          <w:ins w:id="11092" w:author="TR Rapporteur (Ericsson)" w:date="2020-11-11T07:02:00Z"/>
        </w:rPr>
      </w:pPr>
    </w:p>
    <w:p w14:paraId="4F29C2D8" w14:textId="77777777" w:rsidR="00AA744A" w:rsidRDefault="00944D31">
      <w:pPr>
        <w:pStyle w:val="TH"/>
        <w:rPr>
          <w:ins w:id="11093" w:author="TR Rapporteur (Ericsson)" w:date="2020-11-11T07:02:00Z"/>
        </w:rPr>
      </w:pPr>
      <w:ins w:id="11094" w:author="TR Rapporteur (Ericsson)" w:date="2020-11-11T07:02:00Z">
        <w:r>
          <w:lastRenderedPageBreak/>
          <w:t>Table C.2.1.7.1-1: NR positioning enhancements - evaluation scenarios and parameters</w:t>
        </w:r>
      </w:ins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709FC805" w14:textId="77777777">
        <w:trPr>
          <w:trHeight w:val="462"/>
          <w:jc w:val="center"/>
          <w:ins w:id="1109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024CB43" w14:textId="77777777" w:rsidR="00AA744A" w:rsidRDefault="00944D31">
            <w:pPr>
              <w:pStyle w:val="TAH"/>
              <w:rPr>
                <w:ins w:id="11096" w:author="TR Rapporteur (Ericsson)" w:date="2020-11-11T07:02:00Z"/>
              </w:rPr>
            </w:pPr>
            <w:ins w:id="11097" w:author="TR Rapporteur (Ericsson)" w:date="2020-11-11T07:02:00Z">
              <w:r>
                <w:t>Parameter</w:t>
              </w:r>
            </w:ins>
          </w:p>
        </w:tc>
        <w:tc>
          <w:tcPr>
            <w:tcW w:w="1871" w:type="dxa"/>
            <w:vAlign w:val="center"/>
          </w:tcPr>
          <w:p w14:paraId="6E96874E" w14:textId="77777777" w:rsidR="00AA744A" w:rsidRDefault="00944D31">
            <w:pPr>
              <w:pStyle w:val="TAH"/>
              <w:rPr>
                <w:ins w:id="11098" w:author="TR Rapporteur (Ericsson)" w:date="2020-11-11T07:02:00Z"/>
              </w:rPr>
            </w:pPr>
            <w:ins w:id="11099" w:author="TR Rapporteur (Ericsson)" w:date="2020-11-11T07:02:00Z">
              <w:r>
                <w:t>Case 13, InF-SH,</w:t>
              </w:r>
            </w:ins>
          </w:p>
          <w:p w14:paraId="1FD19D7F" w14:textId="77777777" w:rsidR="00AA744A" w:rsidRDefault="00944D31">
            <w:pPr>
              <w:pStyle w:val="TAH"/>
              <w:rPr>
                <w:ins w:id="11100" w:author="TR Rapporteur (Ericsson)" w:date="2020-11-11T07:02:00Z"/>
              </w:rPr>
            </w:pPr>
            <w:ins w:id="11101" w:author="TR Rapporteur (Ericsson)" w:date="2020-11-11T07:02:00Z">
              <w:r>
                <w:t>FR1, DL-TDOA</w:t>
              </w:r>
            </w:ins>
          </w:p>
        </w:tc>
        <w:tc>
          <w:tcPr>
            <w:tcW w:w="1871" w:type="dxa"/>
            <w:vAlign w:val="center"/>
          </w:tcPr>
          <w:p w14:paraId="4793C2D0" w14:textId="77777777" w:rsidR="00AA744A" w:rsidRDefault="00944D31">
            <w:pPr>
              <w:pStyle w:val="TAH"/>
              <w:rPr>
                <w:ins w:id="11102" w:author="TR Rapporteur (Ericsson)" w:date="2020-11-11T07:02:00Z"/>
              </w:rPr>
            </w:pPr>
            <w:ins w:id="11103" w:author="TR Rapporteur (Ericsson)" w:date="2020-11-11T07:02:00Z">
              <w:r>
                <w:t>Case 14, InF-DH,</w:t>
              </w:r>
            </w:ins>
          </w:p>
          <w:p w14:paraId="0AA58FD0" w14:textId="77777777" w:rsidR="00AA744A" w:rsidRDefault="00944D31">
            <w:pPr>
              <w:pStyle w:val="TAH"/>
              <w:rPr>
                <w:ins w:id="11104" w:author="TR Rapporteur (Ericsson)" w:date="2020-11-11T07:02:00Z"/>
              </w:rPr>
            </w:pPr>
            <w:ins w:id="11105" w:author="TR Rapporteur (Ericsson)" w:date="2020-11-11T07:02:00Z">
              <w:r>
                <w:t>FR1, DL-TDOA</w:t>
              </w:r>
            </w:ins>
          </w:p>
        </w:tc>
        <w:tc>
          <w:tcPr>
            <w:tcW w:w="1871" w:type="dxa"/>
            <w:vAlign w:val="center"/>
          </w:tcPr>
          <w:p w14:paraId="0C8AE7C5" w14:textId="77777777" w:rsidR="00AA744A" w:rsidRDefault="00944D31">
            <w:pPr>
              <w:pStyle w:val="TAH"/>
              <w:rPr>
                <w:ins w:id="11106" w:author="TR Rapporteur (Ericsson)" w:date="2020-11-11T07:02:00Z"/>
              </w:rPr>
            </w:pPr>
            <w:ins w:id="11107" w:author="TR Rapporteur (Ericsson)" w:date="2020-11-11T07:02:00Z">
              <w:r>
                <w:t>Case 15, InF-SH,</w:t>
              </w:r>
            </w:ins>
          </w:p>
          <w:p w14:paraId="47EA35CD" w14:textId="77777777" w:rsidR="00AA744A" w:rsidRDefault="00944D31">
            <w:pPr>
              <w:pStyle w:val="TAH"/>
              <w:rPr>
                <w:ins w:id="11108" w:author="TR Rapporteur (Ericsson)" w:date="2020-11-11T07:02:00Z"/>
              </w:rPr>
            </w:pPr>
            <w:ins w:id="11109" w:author="TR Rapporteur (Ericsson)" w:date="2020-11-11T07:02:00Z">
              <w:r>
                <w:t>FR2, DL-TDOA</w:t>
              </w:r>
            </w:ins>
          </w:p>
        </w:tc>
        <w:tc>
          <w:tcPr>
            <w:tcW w:w="1871" w:type="dxa"/>
            <w:vAlign w:val="center"/>
          </w:tcPr>
          <w:p w14:paraId="7F1ECD04" w14:textId="77777777" w:rsidR="00AA744A" w:rsidRDefault="00944D31">
            <w:pPr>
              <w:pStyle w:val="TAH"/>
              <w:rPr>
                <w:ins w:id="11110" w:author="TR Rapporteur (Ericsson)" w:date="2020-11-11T07:02:00Z"/>
              </w:rPr>
            </w:pPr>
            <w:ins w:id="11111" w:author="TR Rapporteur (Ericsson)" w:date="2020-11-11T07:02:00Z">
              <w:r>
                <w:t>Case 16, InF-DH,</w:t>
              </w:r>
            </w:ins>
          </w:p>
          <w:p w14:paraId="5BAC0099" w14:textId="77777777" w:rsidR="00AA744A" w:rsidRDefault="00944D31">
            <w:pPr>
              <w:pStyle w:val="TAH"/>
              <w:rPr>
                <w:ins w:id="11112" w:author="TR Rapporteur (Ericsson)" w:date="2020-11-11T07:02:00Z"/>
              </w:rPr>
            </w:pPr>
            <w:ins w:id="11113" w:author="TR Rapporteur (Ericsson)" w:date="2020-11-11T07:02:00Z">
              <w:r>
                <w:t>FR2, DL-TDOA</w:t>
              </w:r>
            </w:ins>
          </w:p>
        </w:tc>
      </w:tr>
      <w:tr w:rsidR="00AA744A" w14:paraId="0E78F1C5" w14:textId="77777777">
        <w:trPr>
          <w:trHeight w:val="20"/>
          <w:jc w:val="center"/>
          <w:ins w:id="1111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CC94ADF" w14:textId="77777777" w:rsidR="00AA744A" w:rsidRDefault="00944D31">
            <w:pPr>
              <w:pStyle w:val="TAC"/>
              <w:rPr>
                <w:ins w:id="11115" w:author="TR Rapporteur (Ericsson)" w:date="2020-11-11T07:02:00Z"/>
              </w:rPr>
            </w:pPr>
            <w:ins w:id="11116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114A2BF3" w14:textId="77777777" w:rsidR="00AA744A" w:rsidRDefault="00944D31">
            <w:pPr>
              <w:pStyle w:val="TAC"/>
              <w:rPr>
                <w:ins w:id="11117" w:author="TR Rapporteur (Ericsson)" w:date="2020-11-11T07:02:00Z"/>
              </w:rPr>
            </w:pPr>
            <w:ins w:id="11118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6584C212" w14:textId="77777777" w:rsidR="00AA744A" w:rsidRDefault="00944D31">
            <w:pPr>
              <w:pStyle w:val="TAC"/>
              <w:rPr>
                <w:ins w:id="11119" w:author="TR Rapporteur (Ericsson)" w:date="2020-11-11T07:02:00Z"/>
              </w:rPr>
            </w:pPr>
            <w:ins w:id="11120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3116209B" w14:textId="77777777" w:rsidR="00AA744A" w:rsidRDefault="00944D31">
            <w:pPr>
              <w:pStyle w:val="TAC"/>
              <w:rPr>
                <w:ins w:id="11121" w:author="TR Rapporteur (Ericsson)" w:date="2020-11-11T07:02:00Z"/>
              </w:rPr>
            </w:pPr>
            <w:ins w:id="11122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38ED9BA6" w14:textId="77777777" w:rsidR="00AA744A" w:rsidRDefault="00944D31">
            <w:pPr>
              <w:pStyle w:val="TAC"/>
              <w:rPr>
                <w:ins w:id="11123" w:author="TR Rapporteur (Ericsson)" w:date="2020-11-11T07:02:00Z"/>
              </w:rPr>
            </w:pPr>
            <w:ins w:id="11124" w:author="TR Rapporteur (Ericsson)" w:date="2020-11-11T07:02:00Z">
              <w:r>
                <w:t>Baseline</w:t>
              </w:r>
            </w:ins>
          </w:p>
        </w:tc>
      </w:tr>
      <w:tr w:rsidR="00AA744A" w14:paraId="2804AC8A" w14:textId="77777777">
        <w:trPr>
          <w:trHeight w:val="20"/>
          <w:jc w:val="center"/>
          <w:ins w:id="1112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0DFCA76" w14:textId="77777777" w:rsidR="00AA744A" w:rsidRDefault="00944D31">
            <w:pPr>
              <w:pStyle w:val="TAC"/>
              <w:rPr>
                <w:ins w:id="11126" w:author="TR Rapporteur (Ericsson)" w:date="2020-11-11T07:02:00Z"/>
              </w:rPr>
            </w:pPr>
            <w:ins w:id="11127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3466FE0A" w14:textId="77777777" w:rsidR="00AA744A" w:rsidRDefault="00944D31">
            <w:pPr>
              <w:pStyle w:val="TAC"/>
              <w:rPr>
                <w:ins w:id="11128" w:author="TR Rapporteur (Ericsson)" w:date="2020-11-11T07:02:00Z"/>
              </w:rPr>
            </w:pPr>
            <w:ins w:id="11129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6E2C920F" w14:textId="77777777" w:rsidR="00AA744A" w:rsidRDefault="00944D31">
            <w:pPr>
              <w:pStyle w:val="TAC"/>
              <w:rPr>
                <w:ins w:id="11130" w:author="TR Rapporteur (Ericsson)" w:date="2020-11-11T07:02:00Z"/>
              </w:rPr>
            </w:pPr>
            <w:ins w:id="11131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3EEC2DC7" w14:textId="77777777" w:rsidR="00AA744A" w:rsidRDefault="00944D31">
            <w:pPr>
              <w:pStyle w:val="TAC"/>
              <w:rPr>
                <w:ins w:id="11132" w:author="TR Rapporteur (Ericsson)" w:date="2020-11-11T07:02:00Z"/>
              </w:rPr>
            </w:pPr>
            <w:ins w:id="11133" w:author="TR Rapporteur (Ericsson)" w:date="2020-11-11T07:02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05A50D87" w14:textId="77777777" w:rsidR="00AA744A" w:rsidRDefault="00944D31">
            <w:pPr>
              <w:pStyle w:val="TAC"/>
              <w:rPr>
                <w:ins w:id="11134" w:author="TR Rapporteur (Ericsson)" w:date="2020-11-11T07:02:00Z"/>
              </w:rPr>
            </w:pPr>
            <w:ins w:id="11135" w:author="TR Rapporteur (Ericsson)" w:date="2020-11-11T07:02:00Z">
              <w:r>
                <w:t>28 GHz</w:t>
              </w:r>
            </w:ins>
          </w:p>
        </w:tc>
      </w:tr>
      <w:tr w:rsidR="00AA744A" w14:paraId="16F07E54" w14:textId="77777777">
        <w:trPr>
          <w:trHeight w:val="20"/>
          <w:jc w:val="center"/>
          <w:ins w:id="1113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65C0253" w14:textId="77777777" w:rsidR="00AA744A" w:rsidRDefault="00944D31">
            <w:pPr>
              <w:pStyle w:val="TAC"/>
              <w:rPr>
                <w:ins w:id="11137" w:author="TR Rapporteur (Ericsson)" w:date="2020-11-11T07:02:00Z"/>
              </w:rPr>
            </w:pPr>
            <w:ins w:id="11138" w:author="TR Rapporteur (Ericsson)" w:date="2020-11-11T07:02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22D1FBFA" w14:textId="77777777" w:rsidR="00AA744A" w:rsidRDefault="00944D31">
            <w:pPr>
              <w:pStyle w:val="TAC"/>
              <w:rPr>
                <w:ins w:id="11139" w:author="TR Rapporteur (Ericsson)" w:date="2020-11-11T07:02:00Z"/>
              </w:rPr>
            </w:pPr>
            <w:ins w:id="11140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6CBC66C8" w14:textId="77777777" w:rsidR="00AA744A" w:rsidRDefault="00944D31">
            <w:pPr>
              <w:pStyle w:val="TAC"/>
              <w:rPr>
                <w:ins w:id="11141" w:author="TR Rapporteur (Ericsson)" w:date="2020-11-11T07:02:00Z"/>
              </w:rPr>
            </w:pPr>
            <w:ins w:id="11142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12BFF301" w14:textId="77777777" w:rsidR="00AA744A" w:rsidRDefault="00944D31">
            <w:pPr>
              <w:pStyle w:val="TAC"/>
              <w:rPr>
                <w:ins w:id="11143" w:author="TR Rapporteur (Ericsson)" w:date="2020-11-11T07:02:00Z"/>
              </w:rPr>
            </w:pPr>
            <w:ins w:id="11144" w:author="TR Rapporteur (Ericsson)" w:date="2020-11-11T07:02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68DA3A03" w14:textId="77777777" w:rsidR="00AA744A" w:rsidRDefault="00944D31">
            <w:pPr>
              <w:pStyle w:val="TAC"/>
              <w:rPr>
                <w:ins w:id="11145" w:author="TR Rapporteur (Ericsson)" w:date="2020-11-11T07:02:00Z"/>
              </w:rPr>
            </w:pPr>
            <w:ins w:id="11146" w:author="TR Rapporteur (Ericsson)" w:date="2020-11-11T07:02:00Z">
              <w:r>
                <w:t>120 kHz</w:t>
              </w:r>
            </w:ins>
          </w:p>
        </w:tc>
      </w:tr>
      <w:tr w:rsidR="00AA744A" w14:paraId="230A2E35" w14:textId="77777777">
        <w:trPr>
          <w:trHeight w:val="20"/>
          <w:jc w:val="center"/>
          <w:ins w:id="1114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32B0BF3" w14:textId="77777777" w:rsidR="00AA744A" w:rsidRDefault="00944D31">
            <w:pPr>
              <w:pStyle w:val="TAC"/>
              <w:rPr>
                <w:ins w:id="11148" w:author="TR Rapporteur (Ericsson)" w:date="2020-11-11T07:02:00Z"/>
              </w:rPr>
            </w:pPr>
            <w:ins w:id="11149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45761BEE" w14:textId="77777777" w:rsidR="00AA744A" w:rsidRDefault="00944D31">
            <w:pPr>
              <w:pStyle w:val="TAC"/>
              <w:rPr>
                <w:ins w:id="11150" w:author="TR Rapporteur (Ericsson)" w:date="2020-11-11T07:02:00Z"/>
              </w:rPr>
            </w:pPr>
            <w:ins w:id="11151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5F1A4B35" w14:textId="77777777" w:rsidR="00AA744A" w:rsidRDefault="00944D31">
            <w:pPr>
              <w:pStyle w:val="TAC"/>
              <w:rPr>
                <w:ins w:id="11152" w:author="TR Rapporteur (Ericsson)" w:date="2020-11-11T07:02:00Z"/>
              </w:rPr>
            </w:pPr>
            <w:ins w:id="11153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0EC4109D" w14:textId="77777777" w:rsidR="00AA744A" w:rsidRDefault="00944D31">
            <w:pPr>
              <w:pStyle w:val="TAC"/>
              <w:rPr>
                <w:ins w:id="11154" w:author="TR Rapporteur (Ericsson)" w:date="2020-11-11T07:02:00Z"/>
              </w:rPr>
            </w:pPr>
            <w:ins w:id="11155" w:author="TR Rapporteur (Ericsson)" w:date="2020-11-11T07:02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12BE2124" w14:textId="77777777" w:rsidR="00AA744A" w:rsidRDefault="00944D31">
            <w:pPr>
              <w:pStyle w:val="TAC"/>
              <w:rPr>
                <w:ins w:id="11156" w:author="TR Rapporteur (Ericsson)" w:date="2020-11-11T07:02:00Z"/>
              </w:rPr>
            </w:pPr>
            <w:ins w:id="11157" w:author="TR Rapporteur (Ericsson)" w:date="2020-11-11T07:02:00Z">
              <w:r>
                <w:t>400 MHz</w:t>
              </w:r>
            </w:ins>
          </w:p>
        </w:tc>
      </w:tr>
      <w:tr w:rsidR="00AA744A" w14:paraId="51C375EE" w14:textId="77777777">
        <w:trPr>
          <w:trHeight w:val="20"/>
          <w:jc w:val="center"/>
          <w:ins w:id="1115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89B6FB5" w14:textId="77777777" w:rsidR="00AA744A" w:rsidRDefault="00944D31">
            <w:pPr>
              <w:pStyle w:val="TAC"/>
              <w:rPr>
                <w:ins w:id="11159" w:author="TR Rapporteur (Ericsson)" w:date="2020-11-11T07:02:00Z"/>
              </w:rPr>
            </w:pPr>
            <w:ins w:id="11160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5E196565" w14:textId="77777777" w:rsidR="00AA744A" w:rsidRDefault="00944D31">
            <w:pPr>
              <w:pStyle w:val="TAC"/>
              <w:rPr>
                <w:ins w:id="11161" w:author="TR Rapporteur (Ericsson)" w:date="2020-11-11T07:02:00Z"/>
              </w:rPr>
            </w:pPr>
            <w:ins w:id="11162" w:author="TR Rapporteur (Ericsson)" w:date="2020-11-11T07:02:00Z">
              <w:r>
                <w:t>DL PRS: Comb-2</w:t>
              </w:r>
            </w:ins>
          </w:p>
        </w:tc>
        <w:tc>
          <w:tcPr>
            <w:tcW w:w="1871" w:type="dxa"/>
            <w:vAlign w:val="center"/>
          </w:tcPr>
          <w:p w14:paraId="0F53AA16" w14:textId="77777777" w:rsidR="00AA744A" w:rsidRDefault="00944D31">
            <w:pPr>
              <w:pStyle w:val="TAC"/>
              <w:rPr>
                <w:ins w:id="11163" w:author="TR Rapporteur (Ericsson)" w:date="2020-11-11T07:02:00Z"/>
              </w:rPr>
            </w:pPr>
            <w:ins w:id="11164" w:author="TR Rapporteur (Ericsson)" w:date="2020-11-11T07:02:00Z">
              <w:r>
                <w:t>DL PRS: Comb-2</w:t>
              </w:r>
            </w:ins>
          </w:p>
        </w:tc>
        <w:tc>
          <w:tcPr>
            <w:tcW w:w="1871" w:type="dxa"/>
            <w:vAlign w:val="center"/>
          </w:tcPr>
          <w:p w14:paraId="17B0D208" w14:textId="77777777" w:rsidR="00AA744A" w:rsidRDefault="00944D31">
            <w:pPr>
              <w:pStyle w:val="TAC"/>
              <w:rPr>
                <w:ins w:id="11165" w:author="TR Rapporteur (Ericsson)" w:date="2020-11-11T07:02:00Z"/>
              </w:rPr>
            </w:pPr>
            <w:ins w:id="11166" w:author="TR Rapporteur (Ericsson)" w:date="2020-11-11T07:02:00Z">
              <w:r>
                <w:t>DL PRS: Comb-2</w:t>
              </w:r>
            </w:ins>
          </w:p>
        </w:tc>
        <w:tc>
          <w:tcPr>
            <w:tcW w:w="1871" w:type="dxa"/>
            <w:vAlign w:val="center"/>
          </w:tcPr>
          <w:p w14:paraId="75762DAE" w14:textId="77777777" w:rsidR="00AA744A" w:rsidRDefault="00944D31">
            <w:pPr>
              <w:pStyle w:val="TAC"/>
              <w:rPr>
                <w:ins w:id="11167" w:author="TR Rapporteur (Ericsson)" w:date="2020-11-11T07:02:00Z"/>
              </w:rPr>
            </w:pPr>
            <w:ins w:id="11168" w:author="TR Rapporteur (Ericsson)" w:date="2020-11-11T07:02:00Z">
              <w:r>
                <w:t>DL PRS: Comb-2</w:t>
              </w:r>
            </w:ins>
          </w:p>
        </w:tc>
      </w:tr>
      <w:tr w:rsidR="00AA744A" w14:paraId="30EFCBBD" w14:textId="77777777">
        <w:trPr>
          <w:trHeight w:val="20"/>
          <w:jc w:val="center"/>
          <w:ins w:id="1116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28FFFE8" w14:textId="77777777" w:rsidR="00AA744A" w:rsidRDefault="00944D31">
            <w:pPr>
              <w:pStyle w:val="TAC"/>
              <w:rPr>
                <w:ins w:id="11170" w:author="TR Rapporteur (Ericsson)" w:date="2020-11-11T07:02:00Z"/>
              </w:rPr>
            </w:pPr>
            <w:ins w:id="11171" w:author="TR Rapporteur (Ericsson)" w:date="2020-11-11T07:02:00Z">
              <w:r>
                <w:t xml:space="preserve">Reference signal </w:t>
              </w:r>
            </w:ins>
          </w:p>
          <w:p w14:paraId="795935F4" w14:textId="77777777" w:rsidR="00AA744A" w:rsidRDefault="00944D31">
            <w:pPr>
              <w:pStyle w:val="TAC"/>
              <w:rPr>
                <w:ins w:id="11172" w:author="TR Rapporteur (Ericsson)" w:date="2020-11-11T07:02:00Z"/>
              </w:rPr>
            </w:pPr>
            <w:ins w:id="11173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6E77C733" w14:textId="77777777" w:rsidR="00AA744A" w:rsidRDefault="00944D31">
            <w:pPr>
              <w:pStyle w:val="TAC"/>
              <w:rPr>
                <w:ins w:id="11174" w:author="TR Rapporteur (Ericsson)" w:date="2020-11-11T07:02:00Z"/>
              </w:rPr>
            </w:pPr>
            <w:ins w:id="11175" w:author="TR Rapporteur (Ericsson)" w:date="2020-11-11T07:02:00Z">
              <w:r>
                <w:t>DL PRS: single port</w:t>
              </w:r>
            </w:ins>
          </w:p>
        </w:tc>
        <w:tc>
          <w:tcPr>
            <w:tcW w:w="1871" w:type="dxa"/>
            <w:vAlign w:val="center"/>
          </w:tcPr>
          <w:p w14:paraId="0421EF95" w14:textId="77777777" w:rsidR="00AA744A" w:rsidRDefault="00944D31">
            <w:pPr>
              <w:pStyle w:val="TAC"/>
              <w:rPr>
                <w:ins w:id="11176" w:author="TR Rapporteur (Ericsson)" w:date="2020-11-11T07:02:00Z"/>
              </w:rPr>
            </w:pPr>
            <w:ins w:id="11177" w:author="TR Rapporteur (Ericsson)" w:date="2020-11-11T07:02:00Z">
              <w:r>
                <w:t>DL PRS: single port</w:t>
              </w:r>
            </w:ins>
          </w:p>
        </w:tc>
        <w:tc>
          <w:tcPr>
            <w:tcW w:w="1871" w:type="dxa"/>
            <w:vAlign w:val="center"/>
          </w:tcPr>
          <w:p w14:paraId="24F0EAF1" w14:textId="77777777" w:rsidR="00AA744A" w:rsidRDefault="00944D31">
            <w:pPr>
              <w:pStyle w:val="TAC"/>
              <w:rPr>
                <w:ins w:id="11178" w:author="TR Rapporteur (Ericsson)" w:date="2020-11-11T07:02:00Z"/>
              </w:rPr>
            </w:pPr>
            <w:ins w:id="11179" w:author="TR Rapporteur (Ericsson)" w:date="2020-11-11T07:02:00Z">
              <w:r>
                <w:t>DL PRS: single port</w:t>
              </w:r>
            </w:ins>
          </w:p>
        </w:tc>
        <w:tc>
          <w:tcPr>
            <w:tcW w:w="1871" w:type="dxa"/>
            <w:vAlign w:val="center"/>
          </w:tcPr>
          <w:p w14:paraId="4971E1CA" w14:textId="77777777" w:rsidR="00AA744A" w:rsidRDefault="00944D31">
            <w:pPr>
              <w:pStyle w:val="TAC"/>
              <w:rPr>
                <w:ins w:id="11180" w:author="TR Rapporteur (Ericsson)" w:date="2020-11-11T07:02:00Z"/>
              </w:rPr>
            </w:pPr>
            <w:ins w:id="11181" w:author="TR Rapporteur (Ericsson)" w:date="2020-11-11T07:02:00Z">
              <w:r>
                <w:t>DL PRS: single port</w:t>
              </w:r>
            </w:ins>
          </w:p>
        </w:tc>
      </w:tr>
      <w:tr w:rsidR="00AA744A" w14:paraId="578871EC" w14:textId="77777777">
        <w:trPr>
          <w:trHeight w:val="20"/>
          <w:jc w:val="center"/>
          <w:ins w:id="1118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A67E4D4" w14:textId="77777777" w:rsidR="00AA744A" w:rsidRDefault="00944D31">
            <w:pPr>
              <w:pStyle w:val="TAC"/>
              <w:rPr>
                <w:ins w:id="11183" w:author="TR Rapporteur (Ericsson)" w:date="2020-11-11T07:02:00Z"/>
              </w:rPr>
            </w:pPr>
            <w:ins w:id="11184" w:author="TR Rapporteur (Ericsson)" w:date="2020-11-11T07:02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7EC28AAE" w14:textId="77777777" w:rsidR="00AA744A" w:rsidRDefault="00944D31">
            <w:pPr>
              <w:pStyle w:val="TAC"/>
              <w:rPr>
                <w:ins w:id="11185" w:author="TR Rapporteur (Ericsson)" w:date="2020-11-11T07:02:00Z"/>
              </w:rPr>
            </w:pPr>
            <w:ins w:id="11186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084F242F" w14:textId="77777777" w:rsidR="00AA744A" w:rsidRDefault="00944D31">
            <w:pPr>
              <w:pStyle w:val="TAC"/>
              <w:rPr>
                <w:ins w:id="11187" w:author="TR Rapporteur (Ericsson)" w:date="2020-11-11T07:02:00Z"/>
              </w:rPr>
            </w:pPr>
            <w:ins w:id="11188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5F2BD2FF" w14:textId="77777777" w:rsidR="00AA744A" w:rsidRDefault="00944D31">
            <w:pPr>
              <w:pStyle w:val="TAC"/>
              <w:rPr>
                <w:ins w:id="11189" w:author="TR Rapporteur (Ericsson)" w:date="2020-11-11T07:02:00Z"/>
              </w:rPr>
            </w:pPr>
            <w:ins w:id="11190" w:author="TR Rapporteur (Ericsson)" w:date="2020-11-11T07:02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2F4A7C1F" w14:textId="77777777" w:rsidR="00AA744A" w:rsidRDefault="00944D31">
            <w:pPr>
              <w:pStyle w:val="TAC"/>
              <w:rPr>
                <w:ins w:id="11191" w:author="TR Rapporteur (Ericsson)" w:date="2020-11-11T07:02:00Z"/>
              </w:rPr>
            </w:pPr>
            <w:ins w:id="11192" w:author="TR Rapporteur (Ericsson)" w:date="2020-11-11T07:02:00Z">
              <w:r>
                <w:t>3</w:t>
              </w:r>
            </w:ins>
          </w:p>
        </w:tc>
      </w:tr>
      <w:tr w:rsidR="00AA744A" w14:paraId="1A7389E4" w14:textId="77777777">
        <w:trPr>
          <w:trHeight w:val="20"/>
          <w:jc w:val="center"/>
          <w:ins w:id="1119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8876193" w14:textId="77777777" w:rsidR="00AA744A" w:rsidRDefault="00944D31">
            <w:pPr>
              <w:pStyle w:val="TAC"/>
              <w:rPr>
                <w:ins w:id="11194" w:author="TR Rapporteur (Ericsson)" w:date="2020-11-11T07:02:00Z"/>
              </w:rPr>
            </w:pPr>
            <w:ins w:id="11195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6CB6FB06" w14:textId="77777777" w:rsidR="00AA744A" w:rsidRDefault="00944D31">
            <w:pPr>
              <w:pStyle w:val="TAC"/>
              <w:rPr>
                <w:ins w:id="11196" w:author="TR Rapporteur (Ericsson)" w:date="2020-11-11T07:02:00Z"/>
              </w:rPr>
            </w:pPr>
            <w:ins w:id="11197" w:author="TR Rapporteur (Ericsson)" w:date="2020-11-11T07:02:00Z">
              <w:r>
                <w:t>DL PRS: 2 symbols</w:t>
              </w:r>
            </w:ins>
          </w:p>
        </w:tc>
        <w:tc>
          <w:tcPr>
            <w:tcW w:w="1871" w:type="dxa"/>
            <w:vAlign w:val="center"/>
          </w:tcPr>
          <w:p w14:paraId="42C8FEFB" w14:textId="77777777" w:rsidR="00AA744A" w:rsidRDefault="00944D31">
            <w:pPr>
              <w:pStyle w:val="TAC"/>
              <w:rPr>
                <w:ins w:id="11198" w:author="TR Rapporteur (Ericsson)" w:date="2020-11-11T07:02:00Z"/>
              </w:rPr>
            </w:pPr>
            <w:ins w:id="11199" w:author="TR Rapporteur (Ericsson)" w:date="2020-11-11T07:02:00Z">
              <w:r>
                <w:t>DL PRS: 2 symbols</w:t>
              </w:r>
            </w:ins>
          </w:p>
        </w:tc>
        <w:tc>
          <w:tcPr>
            <w:tcW w:w="1871" w:type="dxa"/>
            <w:vAlign w:val="center"/>
          </w:tcPr>
          <w:p w14:paraId="33EAA8F1" w14:textId="77777777" w:rsidR="00AA744A" w:rsidRDefault="00944D31">
            <w:pPr>
              <w:pStyle w:val="TAC"/>
              <w:rPr>
                <w:ins w:id="11200" w:author="TR Rapporteur (Ericsson)" w:date="2020-11-11T07:02:00Z"/>
              </w:rPr>
            </w:pPr>
            <w:ins w:id="11201" w:author="TR Rapporteur (Ericsson)" w:date="2020-11-11T07:02:00Z">
              <w:r>
                <w:t>DL PRS: 2 symbols</w:t>
              </w:r>
            </w:ins>
          </w:p>
        </w:tc>
        <w:tc>
          <w:tcPr>
            <w:tcW w:w="1871" w:type="dxa"/>
            <w:vAlign w:val="center"/>
          </w:tcPr>
          <w:p w14:paraId="4C600383" w14:textId="77777777" w:rsidR="00AA744A" w:rsidRDefault="00944D31">
            <w:pPr>
              <w:pStyle w:val="TAC"/>
              <w:rPr>
                <w:ins w:id="11202" w:author="TR Rapporteur (Ericsson)" w:date="2020-11-11T07:02:00Z"/>
              </w:rPr>
            </w:pPr>
            <w:ins w:id="11203" w:author="TR Rapporteur (Ericsson)" w:date="2020-11-11T07:02:00Z">
              <w:r>
                <w:t>DL PRS: 2 symbols</w:t>
              </w:r>
            </w:ins>
          </w:p>
        </w:tc>
      </w:tr>
      <w:tr w:rsidR="00AA744A" w14:paraId="13FE2362" w14:textId="77777777">
        <w:trPr>
          <w:trHeight w:val="20"/>
          <w:jc w:val="center"/>
          <w:ins w:id="1120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D7DA660" w14:textId="77777777" w:rsidR="00AA744A" w:rsidRDefault="00944D31">
            <w:pPr>
              <w:pStyle w:val="TAC"/>
              <w:rPr>
                <w:ins w:id="11205" w:author="TR Rapporteur (Ericsson)" w:date="2020-11-11T07:02:00Z"/>
              </w:rPr>
            </w:pPr>
            <w:ins w:id="11206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386493B5" w14:textId="77777777" w:rsidR="00AA744A" w:rsidRDefault="00944D31">
            <w:pPr>
              <w:pStyle w:val="TAC"/>
              <w:rPr>
                <w:ins w:id="11207" w:author="TR Rapporteur (Ericsson)" w:date="2020-11-11T07:02:00Z"/>
              </w:rPr>
            </w:pPr>
            <w:ins w:id="11208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058350A3" w14:textId="77777777" w:rsidR="00AA744A" w:rsidRDefault="00944D31">
            <w:pPr>
              <w:pStyle w:val="TAC"/>
              <w:rPr>
                <w:ins w:id="11209" w:author="TR Rapporteur (Ericsson)" w:date="2020-11-11T07:02:00Z"/>
              </w:rPr>
            </w:pPr>
            <w:ins w:id="11210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19B93471" w14:textId="77777777" w:rsidR="00AA744A" w:rsidRDefault="00944D31">
            <w:pPr>
              <w:pStyle w:val="TAC"/>
              <w:rPr>
                <w:ins w:id="11211" w:author="TR Rapporteur (Ericsson)" w:date="2020-11-11T07:02:00Z"/>
              </w:rPr>
            </w:pPr>
            <w:ins w:id="11212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711D8181" w14:textId="77777777" w:rsidR="00AA744A" w:rsidRDefault="00944D31">
            <w:pPr>
              <w:pStyle w:val="TAC"/>
              <w:rPr>
                <w:ins w:id="11213" w:author="TR Rapporteur (Ericsson)" w:date="2020-11-11T07:02:00Z"/>
              </w:rPr>
            </w:pPr>
            <w:ins w:id="11214" w:author="TR Rapporteur (Ericsson)" w:date="2020-11-11T07:02:00Z">
              <w:r>
                <w:t>1</w:t>
              </w:r>
            </w:ins>
          </w:p>
        </w:tc>
      </w:tr>
      <w:tr w:rsidR="00AA744A" w14:paraId="31F24A6E" w14:textId="77777777">
        <w:trPr>
          <w:trHeight w:val="20"/>
          <w:jc w:val="center"/>
          <w:ins w:id="1121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7A02146" w14:textId="77777777" w:rsidR="00AA744A" w:rsidRDefault="00944D31">
            <w:pPr>
              <w:pStyle w:val="TAC"/>
              <w:rPr>
                <w:ins w:id="11216" w:author="TR Rapporteur (Ericsson)" w:date="2020-11-11T07:02:00Z"/>
              </w:rPr>
            </w:pPr>
            <w:ins w:id="11217" w:author="TR Rapporteur (Ericsson)" w:date="2020-11-11T07:02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75293685" w14:textId="77777777" w:rsidR="00AA744A" w:rsidRDefault="00944D31">
            <w:pPr>
              <w:pStyle w:val="TAC"/>
              <w:rPr>
                <w:ins w:id="11218" w:author="TR Rapporteur (Ericsson)" w:date="2020-11-11T07:02:00Z"/>
              </w:rPr>
            </w:pPr>
            <w:ins w:id="11219" w:author="TR Rapporteur (Ericsson)" w:date="2020-11-11T07:02:00Z">
              <w:r>
                <w:t>DL PRS: 3 dB</w:t>
              </w:r>
            </w:ins>
          </w:p>
        </w:tc>
        <w:tc>
          <w:tcPr>
            <w:tcW w:w="1871" w:type="dxa"/>
            <w:vAlign w:val="center"/>
          </w:tcPr>
          <w:p w14:paraId="491D8015" w14:textId="77777777" w:rsidR="00AA744A" w:rsidRDefault="00944D31">
            <w:pPr>
              <w:pStyle w:val="TAC"/>
              <w:rPr>
                <w:ins w:id="11220" w:author="TR Rapporteur (Ericsson)" w:date="2020-11-11T07:02:00Z"/>
              </w:rPr>
            </w:pPr>
            <w:ins w:id="11221" w:author="TR Rapporteur (Ericsson)" w:date="2020-11-11T07:02:00Z">
              <w:r>
                <w:t>DL PRS: 3 dB</w:t>
              </w:r>
            </w:ins>
          </w:p>
        </w:tc>
        <w:tc>
          <w:tcPr>
            <w:tcW w:w="1871" w:type="dxa"/>
            <w:vAlign w:val="center"/>
          </w:tcPr>
          <w:p w14:paraId="0BC77189" w14:textId="77777777" w:rsidR="00AA744A" w:rsidRDefault="00944D31">
            <w:pPr>
              <w:pStyle w:val="TAC"/>
              <w:rPr>
                <w:ins w:id="11222" w:author="TR Rapporteur (Ericsson)" w:date="2020-11-11T07:02:00Z"/>
              </w:rPr>
            </w:pPr>
            <w:ins w:id="11223" w:author="TR Rapporteur (Ericsson)" w:date="2020-11-11T07:02:00Z">
              <w:r>
                <w:t>DL PRS: 3 dB</w:t>
              </w:r>
            </w:ins>
          </w:p>
        </w:tc>
        <w:tc>
          <w:tcPr>
            <w:tcW w:w="1871" w:type="dxa"/>
            <w:vAlign w:val="center"/>
          </w:tcPr>
          <w:p w14:paraId="7D5B4851" w14:textId="77777777" w:rsidR="00AA744A" w:rsidRDefault="00944D31">
            <w:pPr>
              <w:pStyle w:val="TAC"/>
              <w:rPr>
                <w:ins w:id="11224" w:author="TR Rapporteur (Ericsson)" w:date="2020-11-11T07:02:00Z"/>
              </w:rPr>
            </w:pPr>
            <w:ins w:id="11225" w:author="TR Rapporteur (Ericsson)" w:date="2020-11-11T07:02:00Z">
              <w:r>
                <w:t>DL PRS: 3 dB</w:t>
              </w:r>
            </w:ins>
          </w:p>
        </w:tc>
      </w:tr>
      <w:tr w:rsidR="00AA744A" w14:paraId="17AE7B68" w14:textId="77777777">
        <w:trPr>
          <w:trHeight w:val="20"/>
          <w:jc w:val="center"/>
          <w:ins w:id="1122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71E334E" w14:textId="77777777" w:rsidR="00AA744A" w:rsidRDefault="00944D31">
            <w:pPr>
              <w:pStyle w:val="TAC"/>
              <w:rPr>
                <w:ins w:id="11227" w:author="TR Rapporteur (Ericsson)" w:date="2020-11-11T07:02:00Z"/>
              </w:rPr>
            </w:pPr>
            <w:ins w:id="11228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1CA30CE8" w14:textId="77777777" w:rsidR="00AA744A" w:rsidRDefault="00944D31">
            <w:pPr>
              <w:pStyle w:val="TAC"/>
              <w:rPr>
                <w:ins w:id="11229" w:author="TR Rapporteur (Ericsson)" w:date="2020-11-11T07:02:00Z"/>
              </w:rPr>
            </w:pPr>
            <w:ins w:id="11230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3632E464" w14:textId="77777777" w:rsidR="00AA744A" w:rsidRDefault="00944D31">
            <w:pPr>
              <w:pStyle w:val="TAC"/>
              <w:rPr>
                <w:ins w:id="11231" w:author="TR Rapporteur (Ericsson)" w:date="2020-11-11T07:02:00Z"/>
              </w:rPr>
            </w:pPr>
            <w:ins w:id="11232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970AE70" w14:textId="77777777" w:rsidR="00AA744A" w:rsidRDefault="00944D31">
            <w:pPr>
              <w:pStyle w:val="TAC"/>
              <w:rPr>
                <w:ins w:id="11233" w:author="TR Rapporteur (Ericsson)" w:date="2020-11-11T07:02:00Z"/>
              </w:rPr>
            </w:pPr>
            <w:ins w:id="11234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2E0DDEC" w14:textId="77777777" w:rsidR="00AA744A" w:rsidRDefault="00944D31">
            <w:pPr>
              <w:pStyle w:val="TAC"/>
              <w:rPr>
                <w:ins w:id="11235" w:author="TR Rapporteur (Ericsson)" w:date="2020-11-11T07:02:00Z"/>
              </w:rPr>
            </w:pPr>
            <w:ins w:id="11236" w:author="TR Rapporteur (Ericsson)" w:date="2020-11-11T07:02:00Z">
              <w:r>
                <w:t>Not applied</w:t>
              </w:r>
            </w:ins>
          </w:p>
        </w:tc>
      </w:tr>
      <w:tr w:rsidR="00AA744A" w14:paraId="081C3BF2" w14:textId="77777777">
        <w:trPr>
          <w:trHeight w:val="20"/>
          <w:jc w:val="center"/>
          <w:ins w:id="1123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BC10200" w14:textId="77777777" w:rsidR="00AA744A" w:rsidRDefault="00944D31">
            <w:pPr>
              <w:pStyle w:val="TAC"/>
              <w:rPr>
                <w:ins w:id="11238" w:author="TR Rapporteur (Ericsson)" w:date="2020-11-11T07:02:00Z"/>
              </w:rPr>
            </w:pPr>
            <w:ins w:id="11239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56767CD6" w14:textId="77777777" w:rsidR="00AA744A" w:rsidRDefault="00944D31">
            <w:pPr>
              <w:pStyle w:val="TAC"/>
              <w:rPr>
                <w:ins w:id="11240" w:author="TR Rapporteur (Ericsson)" w:date="2020-11-11T07:02:00Z"/>
              </w:rPr>
            </w:pPr>
            <w:ins w:id="11241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1A9FF87C" w14:textId="77777777" w:rsidR="00AA744A" w:rsidRDefault="00944D31">
            <w:pPr>
              <w:pStyle w:val="TAC"/>
              <w:rPr>
                <w:ins w:id="11242" w:author="TR Rapporteur (Ericsson)" w:date="2020-11-11T07:02:00Z"/>
              </w:rPr>
            </w:pPr>
            <w:ins w:id="11243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060C5F41" w14:textId="77777777" w:rsidR="00AA744A" w:rsidRDefault="00944D31">
            <w:pPr>
              <w:pStyle w:val="TAC"/>
              <w:rPr>
                <w:ins w:id="11244" w:author="TR Rapporteur (Ericsson)" w:date="2020-11-11T07:02:00Z"/>
              </w:rPr>
            </w:pPr>
            <w:ins w:id="11245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23AEE88D" w14:textId="77777777" w:rsidR="00AA744A" w:rsidRDefault="00944D31">
            <w:pPr>
              <w:pStyle w:val="TAC"/>
              <w:rPr>
                <w:ins w:id="11246" w:author="TR Rapporteur (Ericsson)" w:date="2020-11-11T07:02:00Z"/>
              </w:rPr>
            </w:pPr>
            <w:ins w:id="11247" w:author="TR Rapporteur (Ericsson)" w:date="2020-11-11T07:02:00Z">
              <w:r>
                <w:t>Ideal muting</w:t>
              </w:r>
            </w:ins>
          </w:p>
        </w:tc>
      </w:tr>
      <w:tr w:rsidR="00AA744A" w14:paraId="45F5B006" w14:textId="77777777">
        <w:trPr>
          <w:trHeight w:val="20"/>
          <w:jc w:val="center"/>
          <w:ins w:id="1124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E347AC5" w14:textId="77777777" w:rsidR="00AA744A" w:rsidRDefault="00944D31">
            <w:pPr>
              <w:pStyle w:val="TAC"/>
              <w:rPr>
                <w:ins w:id="11249" w:author="TR Rapporteur (Ericsson)" w:date="2020-11-11T07:02:00Z"/>
              </w:rPr>
            </w:pPr>
            <w:ins w:id="11250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7E56B8D2" w14:textId="77777777" w:rsidR="00AA744A" w:rsidRDefault="00944D31">
            <w:pPr>
              <w:pStyle w:val="TAC"/>
              <w:rPr>
                <w:ins w:id="11251" w:author="TR Rapporteur (Ericsson)" w:date="2020-11-11T07:02:00Z"/>
              </w:rPr>
            </w:pPr>
            <w:ins w:id="11252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5FFD47A6" w14:textId="77777777" w:rsidR="00AA744A" w:rsidRDefault="00944D31">
            <w:pPr>
              <w:pStyle w:val="TAC"/>
              <w:rPr>
                <w:ins w:id="11253" w:author="TR Rapporteur (Ericsson)" w:date="2020-11-11T07:02:00Z"/>
              </w:rPr>
            </w:pPr>
            <w:ins w:id="11254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12B292C9" w14:textId="77777777" w:rsidR="00AA744A" w:rsidRDefault="00944D31">
            <w:pPr>
              <w:pStyle w:val="TAC"/>
              <w:rPr>
                <w:ins w:id="11255" w:author="TR Rapporteur (Ericsson)" w:date="2020-11-11T07:02:00Z"/>
              </w:rPr>
            </w:pPr>
            <w:ins w:id="11256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67B5D693" w14:textId="77777777" w:rsidR="00AA744A" w:rsidRDefault="00944D31">
            <w:pPr>
              <w:pStyle w:val="TAC"/>
              <w:rPr>
                <w:ins w:id="11257" w:author="TR Rapporteur (Ericsson)" w:date="2020-11-11T07:02:00Z"/>
              </w:rPr>
            </w:pPr>
            <w:ins w:id="11258" w:author="TR Rapporteur (Ericsson)" w:date="2020-11-11T07:02:00Z">
              <w:r>
                <w:t>FAP timing estimation based on adaptive threshold</w:t>
              </w:r>
            </w:ins>
          </w:p>
        </w:tc>
      </w:tr>
      <w:tr w:rsidR="00AA744A" w14:paraId="6ADC6819" w14:textId="77777777">
        <w:trPr>
          <w:trHeight w:val="20"/>
          <w:jc w:val="center"/>
          <w:ins w:id="1125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D6EC239" w14:textId="77777777" w:rsidR="00AA744A" w:rsidRDefault="00944D31">
            <w:pPr>
              <w:pStyle w:val="TAC"/>
              <w:rPr>
                <w:ins w:id="11260" w:author="TR Rapporteur (Ericsson)" w:date="2020-11-11T07:02:00Z"/>
              </w:rPr>
            </w:pPr>
            <w:ins w:id="11261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1D1E0211" w14:textId="77777777" w:rsidR="00AA744A" w:rsidRDefault="00944D31">
            <w:pPr>
              <w:pStyle w:val="TAC"/>
              <w:rPr>
                <w:ins w:id="11262" w:author="TR Rapporteur (Ericsson)" w:date="2020-11-11T07:02:00Z"/>
              </w:rPr>
            </w:pPr>
            <w:ins w:id="11263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2341F54F" w14:textId="77777777" w:rsidR="00AA744A" w:rsidRDefault="00944D31">
            <w:pPr>
              <w:pStyle w:val="TAC"/>
              <w:rPr>
                <w:ins w:id="11264" w:author="TR Rapporteur (Ericsson)" w:date="2020-11-11T07:02:00Z"/>
              </w:rPr>
            </w:pPr>
            <w:ins w:id="11265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346C94D7" w14:textId="77777777" w:rsidR="00AA744A" w:rsidRDefault="00944D31">
            <w:pPr>
              <w:pStyle w:val="TAC"/>
              <w:rPr>
                <w:ins w:id="11266" w:author="TR Rapporteur (Ericsson)" w:date="2020-11-11T07:02:00Z"/>
              </w:rPr>
            </w:pPr>
            <w:ins w:id="11267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4496DE56" w14:textId="77777777" w:rsidR="00AA744A" w:rsidRDefault="00944D31">
            <w:pPr>
              <w:pStyle w:val="TAC"/>
              <w:rPr>
                <w:ins w:id="11268" w:author="TR Rapporteur (Ericsson)" w:date="2020-11-11T07:02:00Z"/>
              </w:rPr>
            </w:pPr>
            <w:ins w:id="11269" w:author="TR Rapporteur (Ericsson)" w:date="2020-11-11T07:02:00Z">
              <w:r>
                <w:t>Taylor series</w:t>
              </w:r>
            </w:ins>
          </w:p>
        </w:tc>
      </w:tr>
      <w:tr w:rsidR="00AA744A" w14:paraId="1ED1E704" w14:textId="77777777">
        <w:trPr>
          <w:trHeight w:val="20"/>
          <w:jc w:val="center"/>
          <w:ins w:id="1127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49285A3" w14:textId="77777777" w:rsidR="00AA744A" w:rsidRDefault="00944D31">
            <w:pPr>
              <w:pStyle w:val="TAC"/>
              <w:rPr>
                <w:ins w:id="11271" w:author="TR Rapporteur (Ericsson)" w:date="2020-11-11T07:02:00Z"/>
              </w:rPr>
            </w:pPr>
            <w:ins w:id="11272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241D901D" w14:textId="77777777" w:rsidR="00AA744A" w:rsidRDefault="00944D31">
            <w:pPr>
              <w:pStyle w:val="TAC"/>
              <w:rPr>
                <w:ins w:id="11273" w:author="TR Rapporteur (Ericsson)" w:date="2020-11-11T07:02:00Z"/>
              </w:rPr>
            </w:pPr>
            <w:ins w:id="11274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1D2E7078" w14:textId="77777777" w:rsidR="00AA744A" w:rsidRDefault="00944D31">
            <w:pPr>
              <w:pStyle w:val="TAC"/>
              <w:rPr>
                <w:ins w:id="11275" w:author="TR Rapporteur (Ericsson)" w:date="2020-11-11T07:02:00Z"/>
              </w:rPr>
            </w:pPr>
            <w:ins w:id="11276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199D6D75" w14:textId="77777777" w:rsidR="00AA744A" w:rsidRDefault="00944D31">
            <w:pPr>
              <w:pStyle w:val="TAC"/>
              <w:rPr>
                <w:ins w:id="11277" w:author="TR Rapporteur (Ericsson)" w:date="2020-11-11T07:02:00Z"/>
              </w:rPr>
            </w:pPr>
            <w:ins w:id="11278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477CEE61" w14:textId="77777777" w:rsidR="00AA744A" w:rsidRDefault="00944D31">
            <w:pPr>
              <w:pStyle w:val="TAC"/>
              <w:rPr>
                <w:ins w:id="11279" w:author="TR Rapporteur (Ericsson)" w:date="2020-11-11T07:02:00Z"/>
              </w:rPr>
            </w:pPr>
            <w:ins w:id="11280" w:author="TR Rapporteur (Ericsson)" w:date="2020-11-11T07:02:00Z">
              <w:r>
                <w:t>Ideal synchronization</w:t>
              </w:r>
            </w:ins>
          </w:p>
        </w:tc>
      </w:tr>
      <w:tr w:rsidR="00AA744A" w14:paraId="44BBD205" w14:textId="77777777">
        <w:trPr>
          <w:trHeight w:val="20"/>
          <w:jc w:val="center"/>
          <w:ins w:id="1128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5984DE1" w14:textId="77777777" w:rsidR="00AA744A" w:rsidRDefault="00944D31">
            <w:pPr>
              <w:pStyle w:val="TAC"/>
              <w:rPr>
                <w:ins w:id="11282" w:author="TR Rapporteur (Ericsson)" w:date="2020-11-11T07:02:00Z"/>
              </w:rPr>
            </w:pPr>
            <w:ins w:id="11283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6EF0B13D" w14:textId="77777777" w:rsidR="00AA744A" w:rsidRDefault="00944D31">
            <w:pPr>
              <w:pStyle w:val="TAC"/>
              <w:rPr>
                <w:ins w:id="11284" w:author="TR Rapporteur (Ericsson)" w:date="2020-11-11T07:02:00Z"/>
              </w:rPr>
            </w:pPr>
            <w:ins w:id="11285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22CC5EC8" w14:textId="77777777" w:rsidR="00AA744A" w:rsidRDefault="00944D31">
            <w:pPr>
              <w:pStyle w:val="TAC"/>
              <w:rPr>
                <w:ins w:id="11286" w:author="TR Rapporteur (Ericsson)" w:date="2020-11-11T07:02:00Z"/>
              </w:rPr>
            </w:pPr>
            <w:ins w:id="11287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155CEE9C" w14:textId="77777777" w:rsidR="00AA744A" w:rsidRDefault="00944D31">
            <w:pPr>
              <w:pStyle w:val="TAC"/>
              <w:rPr>
                <w:ins w:id="11288" w:author="TR Rapporteur (Ericsson)" w:date="2020-11-11T07:02:00Z"/>
              </w:rPr>
            </w:pPr>
            <w:ins w:id="11289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293A82E2" w14:textId="77777777" w:rsidR="00AA744A" w:rsidRDefault="00944D31">
            <w:pPr>
              <w:pStyle w:val="TAC"/>
              <w:rPr>
                <w:ins w:id="11290" w:author="TR Rapporteur (Ericsson)" w:date="2020-11-11T07:02:00Z"/>
              </w:rPr>
            </w:pPr>
            <w:ins w:id="11291" w:author="TR Rapporteur (Ericsson)" w:date="2020-11-11T07:02:00Z">
              <w:r>
                <w:t>No timing calibration error</w:t>
              </w:r>
            </w:ins>
          </w:p>
        </w:tc>
      </w:tr>
      <w:tr w:rsidR="00AA744A" w14:paraId="07BB0730" w14:textId="77777777">
        <w:trPr>
          <w:trHeight w:val="20"/>
          <w:jc w:val="center"/>
          <w:ins w:id="1129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474F350" w14:textId="77777777" w:rsidR="00AA744A" w:rsidRDefault="00944D31">
            <w:pPr>
              <w:pStyle w:val="TAC"/>
              <w:rPr>
                <w:ins w:id="11293" w:author="TR Rapporteur (Ericsson)" w:date="2020-11-11T07:02:00Z"/>
              </w:rPr>
            </w:pPr>
            <w:ins w:id="11294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45A73AAD" w14:textId="77777777" w:rsidR="00AA744A" w:rsidRDefault="00944D31">
            <w:pPr>
              <w:pStyle w:val="TAC"/>
              <w:rPr>
                <w:ins w:id="11295" w:author="TR Rapporteur (Ericsson)" w:date="2020-11-11T07:02:00Z"/>
              </w:rPr>
            </w:pPr>
            <w:ins w:id="11296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3B82C701" w14:textId="77777777" w:rsidR="00AA744A" w:rsidRDefault="00944D31">
            <w:pPr>
              <w:pStyle w:val="TAC"/>
              <w:rPr>
                <w:ins w:id="11297" w:author="TR Rapporteur (Ericsson)" w:date="2020-11-11T07:02:00Z"/>
              </w:rPr>
            </w:pPr>
            <w:ins w:id="11298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23194822" w14:textId="77777777" w:rsidR="00AA744A" w:rsidRDefault="00944D31">
            <w:pPr>
              <w:pStyle w:val="TAC"/>
              <w:rPr>
                <w:ins w:id="11299" w:author="TR Rapporteur (Ericsson)" w:date="2020-11-11T07:02:00Z"/>
              </w:rPr>
            </w:pPr>
            <w:ins w:id="11300" w:author="TR Rapporteur (Ericsson)" w:date="2020-11-11T07:02:00Z">
              <w:r>
                <w:t>Tx beam sweeping</w:t>
              </w:r>
            </w:ins>
          </w:p>
        </w:tc>
        <w:tc>
          <w:tcPr>
            <w:tcW w:w="1871" w:type="dxa"/>
            <w:vAlign w:val="center"/>
          </w:tcPr>
          <w:p w14:paraId="1BF100DE" w14:textId="77777777" w:rsidR="00AA744A" w:rsidRDefault="00944D31">
            <w:pPr>
              <w:pStyle w:val="TAC"/>
              <w:rPr>
                <w:ins w:id="11301" w:author="TR Rapporteur (Ericsson)" w:date="2020-11-11T07:02:00Z"/>
              </w:rPr>
            </w:pPr>
            <w:ins w:id="11302" w:author="TR Rapporteur (Ericsson)" w:date="2020-11-11T07:02:00Z">
              <w:r>
                <w:t>Tx beam sweeping</w:t>
              </w:r>
            </w:ins>
          </w:p>
        </w:tc>
      </w:tr>
      <w:tr w:rsidR="00AA744A" w14:paraId="629A227D" w14:textId="77777777">
        <w:trPr>
          <w:trHeight w:val="20"/>
          <w:jc w:val="center"/>
          <w:ins w:id="1130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D0F7B4E" w14:textId="77777777" w:rsidR="00AA744A" w:rsidRDefault="00944D31">
            <w:pPr>
              <w:pStyle w:val="TAC"/>
              <w:rPr>
                <w:ins w:id="11304" w:author="TR Rapporteur (Ericsson)" w:date="2020-11-11T07:02:00Z"/>
              </w:rPr>
            </w:pPr>
            <w:ins w:id="11305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45FA2206" w14:textId="77777777" w:rsidR="00AA744A" w:rsidRDefault="00944D31">
            <w:pPr>
              <w:pStyle w:val="TAC"/>
              <w:rPr>
                <w:ins w:id="11306" w:author="TR Rapporteur (Ericsson)" w:date="2020-11-11T07:02:00Z"/>
              </w:rPr>
            </w:pPr>
            <w:ins w:id="11307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27F80CFC" w14:textId="77777777" w:rsidR="00AA744A" w:rsidRDefault="00944D31">
            <w:pPr>
              <w:pStyle w:val="TAC"/>
              <w:rPr>
                <w:ins w:id="11308" w:author="TR Rapporteur (Ericsson)" w:date="2020-11-11T07:02:00Z"/>
              </w:rPr>
            </w:pPr>
            <w:ins w:id="11309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7216D9FD" w14:textId="77777777" w:rsidR="00AA744A" w:rsidRDefault="00944D31">
            <w:pPr>
              <w:pStyle w:val="TAC"/>
              <w:rPr>
                <w:ins w:id="11310" w:author="TR Rapporteur (Ericsson)" w:date="2020-11-11T07:02:00Z"/>
              </w:rPr>
            </w:pPr>
            <w:ins w:id="11311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71B5B2D2" w14:textId="77777777" w:rsidR="00AA744A" w:rsidRDefault="00944D31">
            <w:pPr>
              <w:pStyle w:val="TAC"/>
              <w:rPr>
                <w:ins w:id="11312" w:author="TR Rapporteur (Ericsson)" w:date="2020-11-11T07:02:00Z"/>
              </w:rPr>
            </w:pPr>
            <w:ins w:id="11313" w:author="TR Rapporteur (Ericsson)" w:date="2020-11-11T07:02:00Z">
              <w:r>
                <w:t>Single Tx port</w:t>
              </w:r>
            </w:ins>
          </w:p>
        </w:tc>
      </w:tr>
      <w:tr w:rsidR="00AA744A" w14:paraId="24C30975" w14:textId="77777777">
        <w:trPr>
          <w:trHeight w:val="20"/>
          <w:jc w:val="center"/>
          <w:ins w:id="1131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E2A0D85" w14:textId="77777777" w:rsidR="00AA744A" w:rsidRDefault="00944D31">
            <w:pPr>
              <w:pStyle w:val="TAC"/>
              <w:rPr>
                <w:ins w:id="11315" w:author="TR Rapporteur (Ericsson)" w:date="2020-11-11T07:02:00Z"/>
              </w:rPr>
            </w:pPr>
            <w:ins w:id="11316" w:author="TR Rapporteur (Ericsson)" w:date="2020-11-11T07:02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3E5587AD" w14:textId="77777777" w:rsidR="00AA744A" w:rsidRDefault="00944D31">
            <w:pPr>
              <w:pStyle w:val="TAC"/>
              <w:rPr>
                <w:ins w:id="11317" w:author="TR Rapporteur (Ericsson)" w:date="2020-11-11T07:02:00Z"/>
              </w:rPr>
            </w:pPr>
            <w:ins w:id="11318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7242C1F3" w14:textId="77777777" w:rsidR="00AA744A" w:rsidRDefault="00944D31">
            <w:pPr>
              <w:pStyle w:val="TAC"/>
              <w:rPr>
                <w:ins w:id="11319" w:author="TR Rapporteur (Ericsson)" w:date="2020-11-11T07:02:00Z"/>
              </w:rPr>
            </w:pPr>
            <w:ins w:id="11320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061779C6" w14:textId="77777777" w:rsidR="00AA744A" w:rsidRDefault="00944D31">
            <w:pPr>
              <w:pStyle w:val="TAC"/>
              <w:rPr>
                <w:ins w:id="11321" w:author="TR Rapporteur (Ericsson)" w:date="2020-11-11T07:02:00Z"/>
              </w:rPr>
            </w:pPr>
            <w:ins w:id="11322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4DA74306" w14:textId="77777777" w:rsidR="00AA744A" w:rsidRDefault="00944D31">
            <w:pPr>
              <w:pStyle w:val="TAC"/>
              <w:rPr>
                <w:ins w:id="11323" w:author="TR Rapporteur (Ericsson)" w:date="2020-11-11T07:02:00Z"/>
              </w:rPr>
            </w:pPr>
            <w:ins w:id="11324" w:author="TR Rapporteur (Ericsson)" w:date="2020-11-11T07:02:00Z">
              <w:r>
                <w:t>LOS/NLOS classification</w:t>
              </w:r>
            </w:ins>
          </w:p>
        </w:tc>
      </w:tr>
    </w:tbl>
    <w:p w14:paraId="694EA3E5" w14:textId="77777777" w:rsidR="00AA744A" w:rsidRDefault="00AA744A">
      <w:pPr>
        <w:rPr>
          <w:ins w:id="11325" w:author="TR Rapporteur (Ericsson)" w:date="2020-11-11T07:02:00Z"/>
        </w:rPr>
      </w:pP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6FC477A5" w14:textId="77777777">
        <w:trPr>
          <w:trHeight w:val="462"/>
          <w:jc w:val="center"/>
          <w:ins w:id="1132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8F27298" w14:textId="77777777" w:rsidR="00AA744A" w:rsidRDefault="00944D31">
            <w:pPr>
              <w:pStyle w:val="TAH"/>
              <w:rPr>
                <w:ins w:id="11327" w:author="TR Rapporteur (Ericsson)" w:date="2020-11-11T07:02:00Z"/>
              </w:rPr>
            </w:pPr>
            <w:ins w:id="11328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871" w:type="dxa"/>
            <w:vAlign w:val="center"/>
          </w:tcPr>
          <w:p w14:paraId="5822E1FF" w14:textId="77777777" w:rsidR="00AA744A" w:rsidRDefault="00944D31">
            <w:pPr>
              <w:pStyle w:val="TAH"/>
              <w:rPr>
                <w:ins w:id="11329" w:author="TR Rapporteur (Ericsson)" w:date="2020-11-11T07:02:00Z"/>
              </w:rPr>
            </w:pPr>
            <w:ins w:id="11330" w:author="TR Rapporteur (Ericsson)" w:date="2020-11-11T07:02:00Z">
              <w:r>
                <w:t>Case 17, InF-SH,</w:t>
              </w:r>
            </w:ins>
          </w:p>
          <w:p w14:paraId="4D44D6FE" w14:textId="77777777" w:rsidR="00AA744A" w:rsidRDefault="00944D31">
            <w:pPr>
              <w:pStyle w:val="TAH"/>
              <w:rPr>
                <w:ins w:id="11331" w:author="TR Rapporteur (Ericsson)" w:date="2020-11-11T07:02:00Z"/>
              </w:rPr>
            </w:pPr>
            <w:ins w:id="11332" w:author="TR Rapporteur (Ericsson)" w:date="2020-11-11T07:02:00Z">
              <w:r>
                <w:t>FR1, UL-TDOA</w:t>
              </w:r>
            </w:ins>
          </w:p>
        </w:tc>
        <w:tc>
          <w:tcPr>
            <w:tcW w:w="1871" w:type="dxa"/>
            <w:vAlign w:val="center"/>
          </w:tcPr>
          <w:p w14:paraId="64F8A291" w14:textId="77777777" w:rsidR="00AA744A" w:rsidRDefault="00944D31">
            <w:pPr>
              <w:pStyle w:val="TAH"/>
              <w:rPr>
                <w:ins w:id="11333" w:author="TR Rapporteur (Ericsson)" w:date="2020-11-11T07:02:00Z"/>
              </w:rPr>
            </w:pPr>
            <w:ins w:id="11334" w:author="TR Rapporteur (Ericsson)" w:date="2020-11-11T07:02:00Z">
              <w:r>
                <w:t>Case 18, InF-DH,</w:t>
              </w:r>
            </w:ins>
          </w:p>
          <w:p w14:paraId="31817BC7" w14:textId="77777777" w:rsidR="00AA744A" w:rsidRDefault="00944D31">
            <w:pPr>
              <w:pStyle w:val="TAH"/>
              <w:rPr>
                <w:ins w:id="11335" w:author="TR Rapporteur (Ericsson)" w:date="2020-11-11T07:02:00Z"/>
              </w:rPr>
            </w:pPr>
            <w:ins w:id="11336" w:author="TR Rapporteur (Ericsson)" w:date="2020-11-11T07:02:00Z">
              <w:r>
                <w:t>FR1, UL-TDOA</w:t>
              </w:r>
            </w:ins>
          </w:p>
        </w:tc>
        <w:tc>
          <w:tcPr>
            <w:tcW w:w="1871" w:type="dxa"/>
            <w:vAlign w:val="center"/>
          </w:tcPr>
          <w:p w14:paraId="4F7658BC" w14:textId="77777777" w:rsidR="00AA744A" w:rsidRDefault="00944D31">
            <w:pPr>
              <w:pStyle w:val="TAH"/>
              <w:rPr>
                <w:ins w:id="11337" w:author="TR Rapporteur (Ericsson)" w:date="2020-11-11T07:02:00Z"/>
              </w:rPr>
            </w:pPr>
            <w:ins w:id="11338" w:author="TR Rapporteur (Ericsson)" w:date="2020-11-11T07:02:00Z">
              <w:r>
                <w:t>Case 19, InF-SH,</w:t>
              </w:r>
            </w:ins>
          </w:p>
          <w:p w14:paraId="0A36FD2A" w14:textId="77777777" w:rsidR="00AA744A" w:rsidRDefault="00944D31">
            <w:pPr>
              <w:pStyle w:val="TAH"/>
              <w:rPr>
                <w:ins w:id="11339" w:author="TR Rapporteur (Ericsson)" w:date="2020-11-11T07:02:00Z"/>
              </w:rPr>
            </w:pPr>
            <w:ins w:id="11340" w:author="TR Rapporteur (Ericsson)" w:date="2020-11-11T07:02:00Z">
              <w:r>
                <w:t>FR2, UL-TDOA</w:t>
              </w:r>
            </w:ins>
          </w:p>
        </w:tc>
        <w:tc>
          <w:tcPr>
            <w:tcW w:w="1871" w:type="dxa"/>
            <w:vAlign w:val="center"/>
          </w:tcPr>
          <w:p w14:paraId="7A9AF811" w14:textId="77777777" w:rsidR="00AA744A" w:rsidRDefault="00944D31">
            <w:pPr>
              <w:pStyle w:val="TAH"/>
              <w:rPr>
                <w:ins w:id="11341" w:author="TR Rapporteur (Ericsson)" w:date="2020-11-11T07:02:00Z"/>
              </w:rPr>
            </w:pPr>
            <w:ins w:id="11342" w:author="TR Rapporteur (Ericsson)" w:date="2020-11-11T07:02:00Z">
              <w:r>
                <w:t>Case 20, InF-DH,</w:t>
              </w:r>
            </w:ins>
          </w:p>
          <w:p w14:paraId="262B8CC7" w14:textId="77777777" w:rsidR="00AA744A" w:rsidRDefault="00944D31">
            <w:pPr>
              <w:pStyle w:val="TAH"/>
              <w:rPr>
                <w:ins w:id="11343" w:author="TR Rapporteur (Ericsson)" w:date="2020-11-11T07:02:00Z"/>
              </w:rPr>
            </w:pPr>
            <w:ins w:id="11344" w:author="TR Rapporteur (Ericsson)" w:date="2020-11-11T07:02:00Z">
              <w:r>
                <w:t>FR2, UL-TDOA</w:t>
              </w:r>
            </w:ins>
          </w:p>
        </w:tc>
      </w:tr>
      <w:tr w:rsidR="00AA744A" w14:paraId="5DB68052" w14:textId="77777777">
        <w:trPr>
          <w:trHeight w:val="20"/>
          <w:jc w:val="center"/>
          <w:ins w:id="1134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F2EEE79" w14:textId="77777777" w:rsidR="00AA744A" w:rsidRDefault="00944D31">
            <w:pPr>
              <w:pStyle w:val="TAC"/>
              <w:rPr>
                <w:ins w:id="11346" w:author="TR Rapporteur (Ericsson)" w:date="2020-11-11T07:02:00Z"/>
              </w:rPr>
            </w:pPr>
            <w:ins w:id="11347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267F89C6" w14:textId="77777777" w:rsidR="00AA744A" w:rsidRDefault="00944D31">
            <w:pPr>
              <w:pStyle w:val="TAC"/>
              <w:rPr>
                <w:ins w:id="11348" w:author="TR Rapporteur (Ericsson)" w:date="2020-11-11T07:02:00Z"/>
              </w:rPr>
            </w:pPr>
            <w:ins w:id="11349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05D54767" w14:textId="77777777" w:rsidR="00AA744A" w:rsidRDefault="00944D31">
            <w:pPr>
              <w:pStyle w:val="TAC"/>
              <w:rPr>
                <w:ins w:id="11350" w:author="TR Rapporteur (Ericsson)" w:date="2020-11-11T07:02:00Z"/>
              </w:rPr>
            </w:pPr>
            <w:ins w:id="11351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6220DF0E" w14:textId="77777777" w:rsidR="00AA744A" w:rsidRDefault="00944D31">
            <w:pPr>
              <w:pStyle w:val="TAC"/>
              <w:rPr>
                <w:ins w:id="11352" w:author="TR Rapporteur (Ericsson)" w:date="2020-11-11T07:02:00Z"/>
              </w:rPr>
            </w:pPr>
            <w:ins w:id="11353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221A1579" w14:textId="77777777" w:rsidR="00AA744A" w:rsidRDefault="00944D31">
            <w:pPr>
              <w:pStyle w:val="TAC"/>
              <w:rPr>
                <w:ins w:id="11354" w:author="TR Rapporteur (Ericsson)" w:date="2020-11-11T07:02:00Z"/>
              </w:rPr>
            </w:pPr>
            <w:ins w:id="11355" w:author="TR Rapporteur (Ericsson)" w:date="2020-11-11T07:02:00Z">
              <w:r>
                <w:t>Baseline</w:t>
              </w:r>
            </w:ins>
          </w:p>
        </w:tc>
      </w:tr>
      <w:tr w:rsidR="00AA744A" w14:paraId="053CDD7A" w14:textId="77777777">
        <w:trPr>
          <w:trHeight w:val="20"/>
          <w:jc w:val="center"/>
          <w:ins w:id="1135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D65C0ED" w14:textId="77777777" w:rsidR="00AA744A" w:rsidRDefault="00944D31">
            <w:pPr>
              <w:pStyle w:val="TAC"/>
              <w:rPr>
                <w:ins w:id="11357" w:author="TR Rapporteur (Ericsson)" w:date="2020-11-11T07:02:00Z"/>
              </w:rPr>
            </w:pPr>
            <w:ins w:id="11358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03A71699" w14:textId="77777777" w:rsidR="00AA744A" w:rsidRDefault="00944D31">
            <w:pPr>
              <w:pStyle w:val="TAC"/>
              <w:rPr>
                <w:ins w:id="11359" w:author="TR Rapporteur (Ericsson)" w:date="2020-11-11T07:02:00Z"/>
              </w:rPr>
            </w:pPr>
            <w:ins w:id="11360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3C1A9E89" w14:textId="77777777" w:rsidR="00AA744A" w:rsidRDefault="00944D31">
            <w:pPr>
              <w:pStyle w:val="TAC"/>
              <w:rPr>
                <w:ins w:id="11361" w:author="TR Rapporteur (Ericsson)" w:date="2020-11-11T07:02:00Z"/>
              </w:rPr>
            </w:pPr>
            <w:ins w:id="11362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6440B506" w14:textId="77777777" w:rsidR="00AA744A" w:rsidRDefault="00944D31">
            <w:pPr>
              <w:pStyle w:val="TAC"/>
              <w:rPr>
                <w:ins w:id="11363" w:author="TR Rapporteur (Ericsson)" w:date="2020-11-11T07:02:00Z"/>
              </w:rPr>
            </w:pPr>
            <w:ins w:id="11364" w:author="TR Rapporteur (Ericsson)" w:date="2020-11-11T07:02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216D9D6B" w14:textId="77777777" w:rsidR="00AA744A" w:rsidRDefault="00944D31">
            <w:pPr>
              <w:pStyle w:val="TAC"/>
              <w:rPr>
                <w:ins w:id="11365" w:author="TR Rapporteur (Ericsson)" w:date="2020-11-11T07:02:00Z"/>
              </w:rPr>
            </w:pPr>
            <w:ins w:id="11366" w:author="TR Rapporteur (Ericsson)" w:date="2020-11-11T07:02:00Z">
              <w:r>
                <w:t>28 GHz</w:t>
              </w:r>
            </w:ins>
          </w:p>
        </w:tc>
      </w:tr>
      <w:tr w:rsidR="00AA744A" w14:paraId="2EFE2374" w14:textId="77777777">
        <w:trPr>
          <w:trHeight w:val="20"/>
          <w:jc w:val="center"/>
          <w:ins w:id="1136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B094F5D" w14:textId="77777777" w:rsidR="00AA744A" w:rsidRDefault="00944D31">
            <w:pPr>
              <w:pStyle w:val="TAC"/>
              <w:rPr>
                <w:ins w:id="11368" w:author="TR Rapporteur (Ericsson)" w:date="2020-11-11T07:02:00Z"/>
              </w:rPr>
            </w:pPr>
            <w:ins w:id="11369" w:author="TR Rapporteur (Ericsson)" w:date="2020-11-11T07:02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7F36658B" w14:textId="77777777" w:rsidR="00AA744A" w:rsidRDefault="00944D31">
            <w:pPr>
              <w:pStyle w:val="TAC"/>
              <w:rPr>
                <w:ins w:id="11370" w:author="TR Rapporteur (Ericsson)" w:date="2020-11-11T07:02:00Z"/>
              </w:rPr>
            </w:pPr>
            <w:ins w:id="11371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64E27FA1" w14:textId="77777777" w:rsidR="00AA744A" w:rsidRDefault="00944D31">
            <w:pPr>
              <w:pStyle w:val="TAC"/>
              <w:rPr>
                <w:ins w:id="11372" w:author="TR Rapporteur (Ericsson)" w:date="2020-11-11T07:02:00Z"/>
              </w:rPr>
            </w:pPr>
            <w:ins w:id="11373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60472053" w14:textId="77777777" w:rsidR="00AA744A" w:rsidRDefault="00944D31">
            <w:pPr>
              <w:pStyle w:val="TAC"/>
              <w:rPr>
                <w:ins w:id="11374" w:author="TR Rapporteur (Ericsson)" w:date="2020-11-11T07:02:00Z"/>
              </w:rPr>
            </w:pPr>
            <w:ins w:id="11375" w:author="TR Rapporteur (Ericsson)" w:date="2020-11-11T07:02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23AFEC04" w14:textId="77777777" w:rsidR="00AA744A" w:rsidRDefault="00944D31">
            <w:pPr>
              <w:pStyle w:val="TAC"/>
              <w:rPr>
                <w:ins w:id="11376" w:author="TR Rapporteur (Ericsson)" w:date="2020-11-11T07:02:00Z"/>
              </w:rPr>
            </w:pPr>
            <w:ins w:id="11377" w:author="TR Rapporteur (Ericsson)" w:date="2020-11-11T07:02:00Z">
              <w:r>
                <w:t>120 kHz</w:t>
              </w:r>
            </w:ins>
          </w:p>
        </w:tc>
      </w:tr>
      <w:tr w:rsidR="00AA744A" w14:paraId="283AFE2B" w14:textId="77777777">
        <w:trPr>
          <w:trHeight w:val="20"/>
          <w:jc w:val="center"/>
          <w:ins w:id="1137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6A2F659" w14:textId="77777777" w:rsidR="00AA744A" w:rsidRDefault="00944D31">
            <w:pPr>
              <w:pStyle w:val="TAC"/>
              <w:rPr>
                <w:ins w:id="11379" w:author="TR Rapporteur (Ericsson)" w:date="2020-11-11T07:02:00Z"/>
              </w:rPr>
            </w:pPr>
            <w:ins w:id="11380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14D1B30A" w14:textId="77777777" w:rsidR="00AA744A" w:rsidRDefault="00944D31">
            <w:pPr>
              <w:pStyle w:val="TAC"/>
              <w:rPr>
                <w:ins w:id="11381" w:author="TR Rapporteur (Ericsson)" w:date="2020-11-11T07:02:00Z"/>
              </w:rPr>
            </w:pPr>
            <w:ins w:id="11382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4BCE4007" w14:textId="77777777" w:rsidR="00AA744A" w:rsidRDefault="00944D31">
            <w:pPr>
              <w:pStyle w:val="TAC"/>
              <w:rPr>
                <w:ins w:id="11383" w:author="TR Rapporteur (Ericsson)" w:date="2020-11-11T07:02:00Z"/>
              </w:rPr>
            </w:pPr>
            <w:ins w:id="11384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427B2BA1" w14:textId="77777777" w:rsidR="00AA744A" w:rsidRDefault="00944D31">
            <w:pPr>
              <w:pStyle w:val="TAC"/>
              <w:rPr>
                <w:ins w:id="11385" w:author="TR Rapporteur (Ericsson)" w:date="2020-11-11T07:02:00Z"/>
              </w:rPr>
            </w:pPr>
            <w:ins w:id="11386" w:author="TR Rapporteur (Ericsson)" w:date="2020-11-11T07:02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0A458639" w14:textId="77777777" w:rsidR="00AA744A" w:rsidRDefault="00944D31">
            <w:pPr>
              <w:pStyle w:val="TAC"/>
              <w:rPr>
                <w:ins w:id="11387" w:author="TR Rapporteur (Ericsson)" w:date="2020-11-11T07:02:00Z"/>
              </w:rPr>
            </w:pPr>
            <w:ins w:id="11388" w:author="TR Rapporteur (Ericsson)" w:date="2020-11-11T07:02:00Z">
              <w:r>
                <w:t>400 MHz</w:t>
              </w:r>
            </w:ins>
          </w:p>
        </w:tc>
      </w:tr>
      <w:tr w:rsidR="00AA744A" w14:paraId="76EC27FF" w14:textId="77777777">
        <w:trPr>
          <w:trHeight w:val="20"/>
          <w:jc w:val="center"/>
          <w:ins w:id="1138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A3579B4" w14:textId="77777777" w:rsidR="00AA744A" w:rsidRDefault="00944D31">
            <w:pPr>
              <w:pStyle w:val="TAC"/>
              <w:rPr>
                <w:ins w:id="11390" w:author="TR Rapporteur (Ericsson)" w:date="2020-11-11T07:02:00Z"/>
              </w:rPr>
            </w:pPr>
            <w:ins w:id="11391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708AF688" w14:textId="77777777" w:rsidR="00AA744A" w:rsidRDefault="00944D31">
            <w:pPr>
              <w:pStyle w:val="TAC"/>
              <w:rPr>
                <w:ins w:id="11392" w:author="TR Rapporteur (Ericsson)" w:date="2020-11-11T07:02:00Z"/>
              </w:rPr>
            </w:pPr>
            <w:ins w:id="11393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1E20C142" w14:textId="77777777" w:rsidR="00AA744A" w:rsidRDefault="00944D31">
            <w:pPr>
              <w:pStyle w:val="TAC"/>
              <w:rPr>
                <w:ins w:id="11394" w:author="TR Rapporteur (Ericsson)" w:date="2020-11-11T07:02:00Z"/>
              </w:rPr>
            </w:pPr>
            <w:ins w:id="11395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69A2D292" w14:textId="77777777" w:rsidR="00AA744A" w:rsidRDefault="00944D31">
            <w:pPr>
              <w:pStyle w:val="TAC"/>
              <w:rPr>
                <w:ins w:id="11396" w:author="TR Rapporteur (Ericsson)" w:date="2020-11-11T07:02:00Z"/>
              </w:rPr>
            </w:pPr>
            <w:ins w:id="11397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267523D3" w14:textId="77777777" w:rsidR="00AA744A" w:rsidRDefault="00944D31">
            <w:pPr>
              <w:pStyle w:val="TAC"/>
              <w:rPr>
                <w:ins w:id="11398" w:author="TR Rapporteur (Ericsson)" w:date="2020-11-11T07:02:00Z"/>
              </w:rPr>
            </w:pPr>
            <w:ins w:id="11399" w:author="TR Rapporteur (Ericsson)" w:date="2020-11-11T07:02:00Z">
              <w:r>
                <w:t>UL SRS: Comb-2</w:t>
              </w:r>
            </w:ins>
          </w:p>
        </w:tc>
      </w:tr>
      <w:tr w:rsidR="00AA744A" w14:paraId="17EB6F37" w14:textId="77777777">
        <w:trPr>
          <w:trHeight w:val="20"/>
          <w:jc w:val="center"/>
          <w:ins w:id="1140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CC75360" w14:textId="77777777" w:rsidR="00AA744A" w:rsidRDefault="00944D31">
            <w:pPr>
              <w:pStyle w:val="TAC"/>
              <w:rPr>
                <w:ins w:id="11401" w:author="TR Rapporteur (Ericsson)" w:date="2020-11-11T07:02:00Z"/>
              </w:rPr>
            </w:pPr>
            <w:ins w:id="11402" w:author="TR Rapporteur (Ericsson)" w:date="2020-11-11T07:02:00Z">
              <w:r>
                <w:t xml:space="preserve">Reference signal </w:t>
              </w:r>
            </w:ins>
          </w:p>
          <w:p w14:paraId="65D67FE3" w14:textId="77777777" w:rsidR="00AA744A" w:rsidRDefault="00944D31">
            <w:pPr>
              <w:pStyle w:val="TAC"/>
              <w:rPr>
                <w:ins w:id="11403" w:author="TR Rapporteur (Ericsson)" w:date="2020-11-11T07:02:00Z"/>
              </w:rPr>
            </w:pPr>
            <w:ins w:id="11404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70F50486" w14:textId="77777777" w:rsidR="00AA744A" w:rsidRDefault="00944D31">
            <w:pPr>
              <w:pStyle w:val="TAC"/>
              <w:rPr>
                <w:ins w:id="11405" w:author="TR Rapporteur (Ericsson)" w:date="2020-11-11T07:02:00Z"/>
              </w:rPr>
            </w:pPr>
            <w:ins w:id="11406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02BB7973" w14:textId="77777777" w:rsidR="00AA744A" w:rsidRDefault="00944D31">
            <w:pPr>
              <w:pStyle w:val="TAC"/>
              <w:rPr>
                <w:ins w:id="11407" w:author="TR Rapporteur (Ericsson)" w:date="2020-11-11T07:02:00Z"/>
              </w:rPr>
            </w:pPr>
            <w:ins w:id="11408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6D2EF27D" w14:textId="77777777" w:rsidR="00AA744A" w:rsidRDefault="00944D31">
            <w:pPr>
              <w:pStyle w:val="TAC"/>
              <w:rPr>
                <w:ins w:id="11409" w:author="TR Rapporteur (Ericsson)" w:date="2020-11-11T07:02:00Z"/>
              </w:rPr>
            </w:pPr>
            <w:ins w:id="11410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3D198AB7" w14:textId="77777777" w:rsidR="00AA744A" w:rsidRDefault="00944D31">
            <w:pPr>
              <w:pStyle w:val="TAC"/>
              <w:rPr>
                <w:ins w:id="11411" w:author="TR Rapporteur (Ericsson)" w:date="2020-11-11T07:02:00Z"/>
              </w:rPr>
            </w:pPr>
            <w:ins w:id="11412" w:author="TR Rapporteur (Ericsson)" w:date="2020-11-11T07:02:00Z">
              <w:r>
                <w:t>UL SRS: single port</w:t>
              </w:r>
            </w:ins>
          </w:p>
        </w:tc>
      </w:tr>
      <w:tr w:rsidR="00AA744A" w14:paraId="0CA1E678" w14:textId="77777777">
        <w:trPr>
          <w:trHeight w:val="20"/>
          <w:jc w:val="center"/>
          <w:ins w:id="1141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E165790" w14:textId="77777777" w:rsidR="00AA744A" w:rsidRDefault="00944D31">
            <w:pPr>
              <w:pStyle w:val="TAC"/>
              <w:rPr>
                <w:ins w:id="11414" w:author="TR Rapporteur (Ericsson)" w:date="2020-11-11T07:02:00Z"/>
              </w:rPr>
            </w:pPr>
            <w:ins w:id="11415" w:author="TR Rapporteur (Ericsson)" w:date="2020-11-11T07:02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7A2A0D32" w14:textId="77777777" w:rsidR="00AA744A" w:rsidRDefault="00944D31">
            <w:pPr>
              <w:pStyle w:val="TAC"/>
              <w:rPr>
                <w:ins w:id="11416" w:author="TR Rapporteur (Ericsson)" w:date="2020-11-11T07:02:00Z"/>
              </w:rPr>
            </w:pPr>
            <w:ins w:id="11417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3A4927DB" w14:textId="77777777" w:rsidR="00AA744A" w:rsidRDefault="00944D31">
            <w:pPr>
              <w:pStyle w:val="TAC"/>
              <w:rPr>
                <w:ins w:id="11418" w:author="TR Rapporteur (Ericsson)" w:date="2020-11-11T07:02:00Z"/>
              </w:rPr>
            </w:pPr>
            <w:ins w:id="11419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238ADD98" w14:textId="77777777" w:rsidR="00AA744A" w:rsidRDefault="00944D31">
            <w:pPr>
              <w:pStyle w:val="TAC"/>
              <w:rPr>
                <w:ins w:id="11420" w:author="TR Rapporteur (Ericsson)" w:date="2020-11-11T07:02:00Z"/>
              </w:rPr>
            </w:pPr>
            <w:ins w:id="11421" w:author="TR Rapporteur (Ericsson)" w:date="2020-11-11T07:02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2163CC50" w14:textId="77777777" w:rsidR="00AA744A" w:rsidRDefault="00944D31">
            <w:pPr>
              <w:pStyle w:val="TAC"/>
              <w:rPr>
                <w:ins w:id="11422" w:author="TR Rapporteur (Ericsson)" w:date="2020-11-11T07:02:00Z"/>
              </w:rPr>
            </w:pPr>
            <w:ins w:id="11423" w:author="TR Rapporteur (Ericsson)" w:date="2020-11-11T07:02:00Z">
              <w:r>
                <w:t>3</w:t>
              </w:r>
            </w:ins>
          </w:p>
        </w:tc>
      </w:tr>
      <w:tr w:rsidR="00AA744A" w14:paraId="738DE506" w14:textId="77777777">
        <w:trPr>
          <w:trHeight w:val="20"/>
          <w:jc w:val="center"/>
          <w:ins w:id="1142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A132F0F" w14:textId="77777777" w:rsidR="00AA744A" w:rsidRDefault="00944D31">
            <w:pPr>
              <w:pStyle w:val="TAC"/>
              <w:rPr>
                <w:ins w:id="11425" w:author="TR Rapporteur (Ericsson)" w:date="2020-11-11T07:02:00Z"/>
              </w:rPr>
            </w:pPr>
            <w:ins w:id="11426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0D012566" w14:textId="77777777" w:rsidR="00AA744A" w:rsidRDefault="00944D31">
            <w:pPr>
              <w:pStyle w:val="TAC"/>
              <w:rPr>
                <w:ins w:id="11427" w:author="TR Rapporteur (Ericsson)" w:date="2020-11-11T07:02:00Z"/>
              </w:rPr>
            </w:pPr>
            <w:ins w:id="11428" w:author="TR Rapporteur (Ericsson)" w:date="2020-11-11T07:02:00Z">
              <w:r>
                <w:t>UL SRS: 1 symbol</w:t>
              </w:r>
            </w:ins>
          </w:p>
        </w:tc>
        <w:tc>
          <w:tcPr>
            <w:tcW w:w="1871" w:type="dxa"/>
            <w:vAlign w:val="center"/>
          </w:tcPr>
          <w:p w14:paraId="00047075" w14:textId="77777777" w:rsidR="00AA744A" w:rsidRDefault="00944D31">
            <w:pPr>
              <w:pStyle w:val="TAC"/>
              <w:rPr>
                <w:ins w:id="11429" w:author="TR Rapporteur (Ericsson)" w:date="2020-11-11T07:02:00Z"/>
              </w:rPr>
            </w:pPr>
            <w:ins w:id="11430" w:author="TR Rapporteur (Ericsson)" w:date="2020-11-11T07:02:00Z">
              <w:r>
                <w:t>UL SRS: 1 symbol</w:t>
              </w:r>
            </w:ins>
          </w:p>
        </w:tc>
        <w:tc>
          <w:tcPr>
            <w:tcW w:w="1871" w:type="dxa"/>
            <w:vAlign w:val="center"/>
          </w:tcPr>
          <w:p w14:paraId="455AE709" w14:textId="77777777" w:rsidR="00AA744A" w:rsidRDefault="00944D31">
            <w:pPr>
              <w:pStyle w:val="TAC"/>
              <w:rPr>
                <w:ins w:id="11431" w:author="TR Rapporteur (Ericsson)" w:date="2020-11-11T07:02:00Z"/>
              </w:rPr>
            </w:pPr>
            <w:ins w:id="11432" w:author="TR Rapporteur (Ericsson)" w:date="2020-11-11T07:02:00Z">
              <w:r>
                <w:t>UL SRS: 1 symbol</w:t>
              </w:r>
            </w:ins>
          </w:p>
        </w:tc>
        <w:tc>
          <w:tcPr>
            <w:tcW w:w="1871" w:type="dxa"/>
            <w:vAlign w:val="center"/>
          </w:tcPr>
          <w:p w14:paraId="4B5E1664" w14:textId="77777777" w:rsidR="00AA744A" w:rsidRDefault="00944D31">
            <w:pPr>
              <w:pStyle w:val="TAC"/>
              <w:rPr>
                <w:ins w:id="11433" w:author="TR Rapporteur (Ericsson)" w:date="2020-11-11T07:02:00Z"/>
              </w:rPr>
            </w:pPr>
            <w:ins w:id="11434" w:author="TR Rapporteur (Ericsson)" w:date="2020-11-11T07:02:00Z">
              <w:r>
                <w:t>UL SRS: 1 symbol</w:t>
              </w:r>
            </w:ins>
          </w:p>
        </w:tc>
      </w:tr>
      <w:tr w:rsidR="00AA744A" w14:paraId="63446A91" w14:textId="77777777">
        <w:trPr>
          <w:trHeight w:val="20"/>
          <w:jc w:val="center"/>
          <w:ins w:id="1143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5980A32" w14:textId="77777777" w:rsidR="00AA744A" w:rsidRDefault="00944D31">
            <w:pPr>
              <w:pStyle w:val="TAC"/>
              <w:rPr>
                <w:ins w:id="11436" w:author="TR Rapporteur (Ericsson)" w:date="2020-11-11T07:02:00Z"/>
              </w:rPr>
            </w:pPr>
            <w:ins w:id="11437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54CBF31C" w14:textId="77777777" w:rsidR="00AA744A" w:rsidRDefault="00944D31">
            <w:pPr>
              <w:pStyle w:val="TAC"/>
              <w:rPr>
                <w:ins w:id="11438" w:author="TR Rapporteur (Ericsson)" w:date="2020-11-11T07:02:00Z"/>
              </w:rPr>
            </w:pPr>
            <w:ins w:id="11439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2F3A55EF" w14:textId="77777777" w:rsidR="00AA744A" w:rsidRDefault="00944D31">
            <w:pPr>
              <w:pStyle w:val="TAC"/>
              <w:rPr>
                <w:ins w:id="11440" w:author="TR Rapporteur (Ericsson)" w:date="2020-11-11T07:02:00Z"/>
              </w:rPr>
            </w:pPr>
            <w:ins w:id="11441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6BFF86B7" w14:textId="77777777" w:rsidR="00AA744A" w:rsidRDefault="00944D31">
            <w:pPr>
              <w:pStyle w:val="TAC"/>
              <w:rPr>
                <w:ins w:id="11442" w:author="TR Rapporteur (Ericsson)" w:date="2020-11-11T07:02:00Z"/>
              </w:rPr>
            </w:pPr>
            <w:ins w:id="11443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44E012F7" w14:textId="77777777" w:rsidR="00AA744A" w:rsidRDefault="00944D31">
            <w:pPr>
              <w:pStyle w:val="TAC"/>
              <w:rPr>
                <w:ins w:id="11444" w:author="TR Rapporteur (Ericsson)" w:date="2020-11-11T07:02:00Z"/>
              </w:rPr>
            </w:pPr>
            <w:ins w:id="11445" w:author="TR Rapporteur (Ericsson)" w:date="2020-11-11T07:02:00Z">
              <w:r>
                <w:t>1</w:t>
              </w:r>
            </w:ins>
          </w:p>
        </w:tc>
      </w:tr>
      <w:tr w:rsidR="00AA744A" w14:paraId="53C2AB8D" w14:textId="77777777">
        <w:trPr>
          <w:trHeight w:val="20"/>
          <w:jc w:val="center"/>
          <w:ins w:id="1144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2B91889" w14:textId="77777777" w:rsidR="00AA744A" w:rsidRDefault="00944D31">
            <w:pPr>
              <w:pStyle w:val="TAC"/>
              <w:rPr>
                <w:ins w:id="11447" w:author="TR Rapporteur (Ericsson)" w:date="2020-11-11T07:02:00Z"/>
              </w:rPr>
            </w:pPr>
            <w:ins w:id="11448" w:author="TR Rapporteur (Ericsson)" w:date="2020-11-11T07:02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21EF3423" w14:textId="77777777" w:rsidR="00AA744A" w:rsidRDefault="00944D31">
            <w:pPr>
              <w:pStyle w:val="TAC"/>
              <w:rPr>
                <w:ins w:id="11449" w:author="TR Rapporteur (Ericsson)" w:date="2020-11-11T07:02:00Z"/>
              </w:rPr>
            </w:pPr>
            <w:ins w:id="11450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70AFD98F" w14:textId="77777777" w:rsidR="00AA744A" w:rsidRDefault="00944D31">
            <w:pPr>
              <w:pStyle w:val="TAC"/>
              <w:rPr>
                <w:ins w:id="11451" w:author="TR Rapporteur (Ericsson)" w:date="2020-11-11T07:02:00Z"/>
              </w:rPr>
            </w:pPr>
            <w:ins w:id="11452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253A41A8" w14:textId="77777777" w:rsidR="00AA744A" w:rsidRDefault="00944D31">
            <w:pPr>
              <w:pStyle w:val="TAC"/>
              <w:rPr>
                <w:ins w:id="11453" w:author="TR Rapporteur (Ericsson)" w:date="2020-11-11T07:02:00Z"/>
              </w:rPr>
            </w:pPr>
            <w:ins w:id="11454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46F58380" w14:textId="77777777" w:rsidR="00AA744A" w:rsidRDefault="00944D31">
            <w:pPr>
              <w:pStyle w:val="TAC"/>
              <w:rPr>
                <w:ins w:id="11455" w:author="TR Rapporteur (Ericsson)" w:date="2020-11-11T07:02:00Z"/>
              </w:rPr>
            </w:pPr>
            <w:ins w:id="11456" w:author="TR Rapporteur (Ericsson)" w:date="2020-11-11T07:02:00Z">
              <w:r>
                <w:t>UL SRS: 3 dB</w:t>
              </w:r>
            </w:ins>
          </w:p>
        </w:tc>
      </w:tr>
      <w:tr w:rsidR="00AA744A" w14:paraId="75B4A0EA" w14:textId="77777777">
        <w:trPr>
          <w:trHeight w:val="20"/>
          <w:jc w:val="center"/>
          <w:ins w:id="1145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E3C2932" w14:textId="77777777" w:rsidR="00AA744A" w:rsidRDefault="00944D31">
            <w:pPr>
              <w:pStyle w:val="TAC"/>
              <w:rPr>
                <w:ins w:id="11458" w:author="TR Rapporteur (Ericsson)" w:date="2020-11-11T07:02:00Z"/>
              </w:rPr>
            </w:pPr>
            <w:ins w:id="11459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15054F5D" w14:textId="77777777" w:rsidR="00AA744A" w:rsidRDefault="00944D31">
            <w:pPr>
              <w:pStyle w:val="TAC"/>
              <w:rPr>
                <w:ins w:id="11460" w:author="TR Rapporteur (Ericsson)" w:date="2020-11-11T07:02:00Z"/>
              </w:rPr>
            </w:pPr>
            <w:ins w:id="11461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07C2615B" w14:textId="77777777" w:rsidR="00AA744A" w:rsidRDefault="00944D31">
            <w:pPr>
              <w:pStyle w:val="TAC"/>
              <w:rPr>
                <w:ins w:id="11462" w:author="TR Rapporteur (Ericsson)" w:date="2020-11-11T07:02:00Z"/>
              </w:rPr>
            </w:pPr>
            <w:ins w:id="11463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471D86DF" w14:textId="77777777" w:rsidR="00AA744A" w:rsidRDefault="00944D31">
            <w:pPr>
              <w:pStyle w:val="TAC"/>
              <w:rPr>
                <w:ins w:id="11464" w:author="TR Rapporteur (Ericsson)" w:date="2020-11-11T07:02:00Z"/>
              </w:rPr>
            </w:pPr>
            <w:ins w:id="11465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2CBF64C" w14:textId="77777777" w:rsidR="00AA744A" w:rsidRDefault="00944D31">
            <w:pPr>
              <w:pStyle w:val="TAC"/>
              <w:rPr>
                <w:ins w:id="11466" w:author="TR Rapporteur (Ericsson)" w:date="2020-11-11T07:02:00Z"/>
              </w:rPr>
            </w:pPr>
            <w:ins w:id="11467" w:author="TR Rapporteur (Ericsson)" w:date="2020-11-11T07:02:00Z">
              <w:r>
                <w:t>Not applied</w:t>
              </w:r>
            </w:ins>
          </w:p>
        </w:tc>
      </w:tr>
      <w:tr w:rsidR="00AA744A" w14:paraId="6F0E491E" w14:textId="77777777">
        <w:trPr>
          <w:trHeight w:val="20"/>
          <w:jc w:val="center"/>
          <w:ins w:id="1146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D8E3303" w14:textId="77777777" w:rsidR="00AA744A" w:rsidRDefault="00944D31">
            <w:pPr>
              <w:pStyle w:val="TAC"/>
              <w:rPr>
                <w:ins w:id="11469" w:author="TR Rapporteur (Ericsson)" w:date="2020-11-11T07:02:00Z"/>
              </w:rPr>
            </w:pPr>
            <w:ins w:id="11470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4347B343" w14:textId="77777777" w:rsidR="00AA744A" w:rsidRDefault="00944D31">
            <w:pPr>
              <w:pStyle w:val="TAC"/>
              <w:rPr>
                <w:ins w:id="11471" w:author="TR Rapporteur (Ericsson)" w:date="2020-11-11T07:02:00Z"/>
              </w:rPr>
            </w:pPr>
            <w:ins w:id="11472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30B4DB85" w14:textId="77777777" w:rsidR="00AA744A" w:rsidRDefault="00944D31">
            <w:pPr>
              <w:pStyle w:val="TAC"/>
              <w:rPr>
                <w:ins w:id="11473" w:author="TR Rapporteur (Ericsson)" w:date="2020-11-11T07:02:00Z"/>
              </w:rPr>
            </w:pPr>
            <w:ins w:id="11474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2556506A" w14:textId="77777777" w:rsidR="00AA744A" w:rsidRDefault="00944D31">
            <w:pPr>
              <w:pStyle w:val="TAC"/>
              <w:rPr>
                <w:ins w:id="11475" w:author="TR Rapporteur (Ericsson)" w:date="2020-11-11T07:02:00Z"/>
              </w:rPr>
            </w:pPr>
            <w:ins w:id="11476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7B57B6D7" w14:textId="77777777" w:rsidR="00AA744A" w:rsidRDefault="00944D31">
            <w:pPr>
              <w:pStyle w:val="TAC"/>
              <w:rPr>
                <w:ins w:id="11477" w:author="TR Rapporteur (Ericsson)" w:date="2020-11-11T07:02:00Z"/>
              </w:rPr>
            </w:pPr>
            <w:ins w:id="11478" w:author="TR Rapporteur (Ericsson)" w:date="2020-11-11T07:02:00Z">
              <w:r>
                <w:t>Ideal muting</w:t>
              </w:r>
            </w:ins>
          </w:p>
        </w:tc>
      </w:tr>
      <w:tr w:rsidR="00AA744A" w14:paraId="2627A50E" w14:textId="77777777">
        <w:trPr>
          <w:trHeight w:val="20"/>
          <w:jc w:val="center"/>
          <w:ins w:id="1147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217FD36" w14:textId="77777777" w:rsidR="00AA744A" w:rsidRDefault="00944D31">
            <w:pPr>
              <w:pStyle w:val="TAC"/>
              <w:rPr>
                <w:ins w:id="11480" w:author="TR Rapporteur (Ericsson)" w:date="2020-11-11T07:02:00Z"/>
              </w:rPr>
            </w:pPr>
            <w:ins w:id="11481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3D59B717" w14:textId="77777777" w:rsidR="00AA744A" w:rsidRDefault="00944D31">
            <w:pPr>
              <w:pStyle w:val="TAC"/>
              <w:rPr>
                <w:ins w:id="11482" w:author="TR Rapporteur (Ericsson)" w:date="2020-11-11T07:02:00Z"/>
              </w:rPr>
            </w:pPr>
            <w:ins w:id="11483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35D1C938" w14:textId="77777777" w:rsidR="00AA744A" w:rsidRDefault="00944D31">
            <w:pPr>
              <w:pStyle w:val="TAC"/>
              <w:rPr>
                <w:ins w:id="11484" w:author="TR Rapporteur (Ericsson)" w:date="2020-11-11T07:02:00Z"/>
              </w:rPr>
            </w:pPr>
            <w:ins w:id="11485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4C213758" w14:textId="77777777" w:rsidR="00AA744A" w:rsidRDefault="00944D31">
            <w:pPr>
              <w:pStyle w:val="TAC"/>
              <w:rPr>
                <w:ins w:id="11486" w:author="TR Rapporteur (Ericsson)" w:date="2020-11-11T07:02:00Z"/>
              </w:rPr>
            </w:pPr>
            <w:ins w:id="11487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3155082E" w14:textId="77777777" w:rsidR="00AA744A" w:rsidRDefault="00944D31">
            <w:pPr>
              <w:pStyle w:val="TAC"/>
              <w:rPr>
                <w:ins w:id="11488" w:author="TR Rapporteur (Ericsson)" w:date="2020-11-11T07:02:00Z"/>
              </w:rPr>
            </w:pPr>
            <w:ins w:id="11489" w:author="TR Rapporteur (Ericsson)" w:date="2020-11-11T07:02:00Z">
              <w:r>
                <w:t>FAP timing estimation based on adaptive threshold</w:t>
              </w:r>
            </w:ins>
          </w:p>
        </w:tc>
      </w:tr>
      <w:tr w:rsidR="00AA744A" w14:paraId="62A6D8ED" w14:textId="77777777">
        <w:trPr>
          <w:trHeight w:val="20"/>
          <w:jc w:val="center"/>
          <w:ins w:id="1149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9F3C37B" w14:textId="77777777" w:rsidR="00AA744A" w:rsidRDefault="00944D31">
            <w:pPr>
              <w:pStyle w:val="TAC"/>
              <w:rPr>
                <w:ins w:id="11491" w:author="TR Rapporteur (Ericsson)" w:date="2020-11-11T07:02:00Z"/>
              </w:rPr>
            </w:pPr>
            <w:ins w:id="11492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779F24C4" w14:textId="77777777" w:rsidR="00AA744A" w:rsidRDefault="00944D31">
            <w:pPr>
              <w:pStyle w:val="TAC"/>
              <w:rPr>
                <w:ins w:id="11493" w:author="TR Rapporteur (Ericsson)" w:date="2020-11-11T07:02:00Z"/>
              </w:rPr>
            </w:pPr>
            <w:ins w:id="11494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2F52604D" w14:textId="77777777" w:rsidR="00AA744A" w:rsidRDefault="00944D31">
            <w:pPr>
              <w:pStyle w:val="TAC"/>
              <w:rPr>
                <w:ins w:id="11495" w:author="TR Rapporteur (Ericsson)" w:date="2020-11-11T07:02:00Z"/>
              </w:rPr>
            </w:pPr>
            <w:ins w:id="11496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06452F6F" w14:textId="77777777" w:rsidR="00AA744A" w:rsidRDefault="00944D31">
            <w:pPr>
              <w:pStyle w:val="TAC"/>
              <w:rPr>
                <w:ins w:id="11497" w:author="TR Rapporteur (Ericsson)" w:date="2020-11-11T07:02:00Z"/>
              </w:rPr>
            </w:pPr>
            <w:ins w:id="11498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2739776A" w14:textId="77777777" w:rsidR="00AA744A" w:rsidRDefault="00944D31">
            <w:pPr>
              <w:pStyle w:val="TAC"/>
              <w:rPr>
                <w:ins w:id="11499" w:author="TR Rapporteur (Ericsson)" w:date="2020-11-11T07:02:00Z"/>
              </w:rPr>
            </w:pPr>
            <w:ins w:id="11500" w:author="TR Rapporteur (Ericsson)" w:date="2020-11-11T07:02:00Z">
              <w:r>
                <w:t>Taylor series</w:t>
              </w:r>
            </w:ins>
          </w:p>
        </w:tc>
      </w:tr>
      <w:tr w:rsidR="00AA744A" w14:paraId="0DFA9503" w14:textId="77777777">
        <w:trPr>
          <w:trHeight w:val="20"/>
          <w:jc w:val="center"/>
          <w:ins w:id="1150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5DCD783" w14:textId="77777777" w:rsidR="00AA744A" w:rsidRDefault="00944D31">
            <w:pPr>
              <w:pStyle w:val="TAC"/>
              <w:rPr>
                <w:ins w:id="11502" w:author="TR Rapporteur (Ericsson)" w:date="2020-11-11T07:02:00Z"/>
              </w:rPr>
            </w:pPr>
            <w:ins w:id="11503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74448724" w14:textId="77777777" w:rsidR="00AA744A" w:rsidRDefault="00944D31">
            <w:pPr>
              <w:pStyle w:val="TAC"/>
              <w:rPr>
                <w:ins w:id="11504" w:author="TR Rapporteur (Ericsson)" w:date="2020-11-11T07:02:00Z"/>
              </w:rPr>
            </w:pPr>
            <w:ins w:id="11505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04016605" w14:textId="77777777" w:rsidR="00AA744A" w:rsidRDefault="00944D31">
            <w:pPr>
              <w:pStyle w:val="TAC"/>
              <w:rPr>
                <w:ins w:id="11506" w:author="TR Rapporteur (Ericsson)" w:date="2020-11-11T07:02:00Z"/>
              </w:rPr>
            </w:pPr>
            <w:ins w:id="11507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44B37DB2" w14:textId="77777777" w:rsidR="00AA744A" w:rsidRDefault="00944D31">
            <w:pPr>
              <w:pStyle w:val="TAC"/>
              <w:rPr>
                <w:ins w:id="11508" w:author="TR Rapporteur (Ericsson)" w:date="2020-11-11T07:02:00Z"/>
              </w:rPr>
            </w:pPr>
            <w:ins w:id="11509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34E9F220" w14:textId="77777777" w:rsidR="00AA744A" w:rsidRDefault="00944D31">
            <w:pPr>
              <w:pStyle w:val="TAC"/>
              <w:rPr>
                <w:ins w:id="11510" w:author="TR Rapporteur (Ericsson)" w:date="2020-11-11T07:02:00Z"/>
              </w:rPr>
            </w:pPr>
            <w:ins w:id="11511" w:author="TR Rapporteur (Ericsson)" w:date="2020-11-11T07:02:00Z">
              <w:r>
                <w:t>Ideal synchronization</w:t>
              </w:r>
            </w:ins>
          </w:p>
        </w:tc>
      </w:tr>
      <w:tr w:rsidR="00AA744A" w14:paraId="0EAE464D" w14:textId="77777777">
        <w:trPr>
          <w:trHeight w:val="20"/>
          <w:jc w:val="center"/>
          <w:ins w:id="1151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1335055" w14:textId="77777777" w:rsidR="00AA744A" w:rsidRDefault="00944D31">
            <w:pPr>
              <w:pStyle w:val="TAC"/>
              <w:rPr>
                <w:ins w:id="11513" w:author="TR Rapporteur (Ericsson)" w:date="2020-11-11T07:02:00Z"/>
              </w:rPr>
            </w:pPr>
            <w:ins w:id="11514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089DA838" w14:textId="77777777" w:rsidR="00AA744A" w:rsidRDefault="00944D31">
            <w:pPr>
              <w:pStyle w:val="TAC"/>
              <w:rPr>
                <w:ins w:id="11515" w:author="TR Rapporteur (Ericsson)" w:date="2020-11-11T07:02:00Z"/>
              </w:rPr>
            </w:pPr>
            <w:ins w:id="11516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234B2FEE" w14:textId="77777777" w:rsidR="00AA744A" w:rsidRDefault="00944D31">
            <w:pPr>
              <w:pStyle w:val="TAC"/>
              <w:rPr>
                <w:ins w:id="11517" w:author="TR Rapporteur (Ericsson)" w:date="2020-11-11T07:02:00Z"/>
              </w:rPr>
            </w:pPr>
            <w:ins w:id="11518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167A9129" w14:textId="77777777" w:rsidR="00AA744A" w:rsidRDefault="00944D31">
            <w:pPr>
              <w:pStyle w:val="TAC"/>
              <w:rPr>
                <w:ins w:id="11519" w:author="TR Rapporteur (Ericsson)" w:date="2020-11-11T07:02:00Z"/>
              </w:rPr>
            </w:pPr>
            <w:ins w:id="11520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771F813F" w14:textId="77777777" w:rsidR="00AA744A" w:rsidRDefault="00944D31">
            <w:pPr>
              <w:pStyle w:val="TAC"/>
              <w:rPr>
                <w:ins w:id="11521" w:author="TR Rapporteur (Ericsson)" w:date="2020-11-11T07:02:00Z"/>
              </w:rPr>
            </w:pPr>
            <w:ins w:id="11522" w:author="TR Rapporteur (Ericsson)" w:date="2020-11-11T07:02:00Z">
              <w:r>
                <w:t>No timing calibration error</w:t>
              </w:r>
            </w:ins>
          </w:p>
        </w:tc>
      </w:tr>
      <w:tr w:rsidR="00AA744A" w14:paraId="567CF539" w14:textId="77777777">
        <w:trPr>
          <w:trHeight w:val="20"/>
          <w:jc w:val="center"/>
          <w:ins w:id="1152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ECBA78D" w14:textId="77777777" w:rsidR="00AA744A" w:rsidRDefault="00944D31">
            <w:pPr>
              <w:pStyle w:val="TAC"/>
              <w:rPr>
                <w:ins w:id="11524" w:author="TR Rapporteur (Ericsson)" w:date="2020-11-11T07:02:00Z"/>
              </w:rPr>
            </w:pPr>
            <w:ins w:id="11525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75E7B32C" w14:textId="77777777" w:rsidR="00AA744A" w:rsidRDefault="00944D31">
            <w:pPr>
              <w:pStyle w:val="TAC"/>
              <w:rPr>
                <w:ins w:id="11526" w:author="TR Rapporteur (Ericsson)" w:date="2020-11-11T07:02:00Z"/>
              </w:rPr>
            </w:pPr>
            <w:ins w:id="11527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54D18EDA" w14:textId="77777777" w:rsidR="00AA744A" w:rsidRDefault="00944D31">
            <w:pPr>
              <w:pStyle w:val="TAC"/>
              <w:rPr>
                <w:ins w:id="11528" w:author="TR Rapporteur (Ericsson)" w:date="2020-11-11T07:02:00Z"/>
              </w:rPr>
            </w:pPr>
            <w:ins w:id="11529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06622262" w14:textId="77777777" w:rsidR="00AA744A" w:rsidRDefault="00944D31">
            <w:pPr>
              <w:pStyle w:val="TAC"/>
              <w:rPr>
                <w:ins w:id="11530" w:author="TR Rapporteur (Ericsson)" w:date="2020-11-11T07:02:00Z"/>
              </w:rPr>
            </w:pPr>
            <w:ins w:id="11531" w:author="TR Rapporteur (Ericsson)" w:date="2020-11-11T07:02:00Z">
              <w:r>
                <w:t>Rx beam sweeping</w:t>
              </w:r>
            </w:ins>
          </w:p>
        </w:tc>
        <w:tc>
          <w:tcPr>
            <w:tcW w:w="1871" w:type="dxa"/>
            <w:vAlign w:val="center"/>
          </w:tcPr>
          <w:p w14:paraId="7DCDAD44" w14:textId="77777777" w:rsidR="00AA744A" w:rsidRDefault="00944D31">
            <w:pPr>
              <w:pStyle w:val="TAC"/>
              <w:rPr>
                <w:ins w:id="11532" w:author="TR Rapporteur (Ericsson)" w:date="2020-11-11T07:02:00Z"/>
              </w:rPr>
            </w:pPr>
            <w:ins w:id="11533" w:author="TR Rapporteur (Ericsson)" w:date="2020-11-11T07:02:00Z">
              <w:r>
                <w:t>Rx beam sweeping</w:t>
              </w:r>
            </w:ins>
          </w:p>
        </w:tc>
      </w:tr>
      <w:tr w:rsidR="00AA744A" w14:paraId="51A4982D" w14:textId="77777777">
        <w:trPr>
          <w:trHeight w:val="20"/>
          <w:jc w:val="center"/>
          <w:ins w:id="1153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2D87EBA" w14:textId="77777777" w:rsidR="00AA744A" w:rsidRDefault="00944D31">
            <w:pPr>
              <w:pStyle w:val="TAC"/>
              <w:rPr>
                <w:ins w:id="11535" w:author="TR Rapporteur (Ericsson)" w:date="2020-11-11T07:02:00Z"/>
              </w:rPr>
            </w:pPr>
            <w:ins w:id="11536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16825215" w14:textId="77777777" w:rsidR="00AA744A" w:rsidRDefault="00944D31">
            <w:pPr>
              <w:pStyle w:val="TAC"/>
              <w:rPr>
                <w:ins w:id="11537" w:author="TR Rapporteur (Ericsson)" w:date="2020-11-11T07:02:00Z"/>
              </w:rPr>
            </w:pPr>
            <w:ins w:id="11538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20939F10" w14:textId="77777777" w:rsidR="00AA744A" w:rsidRDefault="00944D31">
            <w:pPr>
              <w:pStyle w:val="TAC"/>
              <w:rPr>
                <w:ins w:id="11539" w:author="TR Rapporteur (Ericsson)" w:date="2020-11-11T07:02:00Z"/>
              </w:rPr>
            </w:pPr>
            <w:ins w:id="11540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5A49DB76" w14:textId="77777777" w:rsidR="00AA744A" w:rsidRDefault="00944D31">
            <w:pPr>
              <w:pStyle w:val="TAC"/>
              <w:rPr>
                <w:ins w:id="11541" w:author="TR Rapporteur (Ericsson)" w:date="2020-11-11T07:02:00Z"/>
              </w:rPr>
            </w:pPr>
            <w:ins w:id="11542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5E7535FA" w14:textId="77777777" w:rsidR="00AA744A" w:rsidRDefault="00944D31">
            <w:pPr>
              <w:pStyle w:val="TAC"/>
              <w:rPr>
                <w:ins w:id="11543" w:author="TR Rapporteur (Ericsson)" w:date="2020-11-11T07:02:00Z"/>
              </w:rPr>
            </w:pPr>
            <w:ins w:id="11544" w:author="TR Rapporteur (Ericsson)" w:date="2020-11-11T07:02:00Z">
              <w:r>
                <w:t>Single Tx port</w:t>
              </w:r>
            </w:ins>
          </w:p>
        </w:tc>
      </w:tr>
      <w:tr w:rsidR="00AA744A" w14:paraId="0818DF31" w14:textId="77777777">
        <w:trPr>
          <w:trHeight w:val="20"/>
          <w:jc w:val="center"/>
          <w:ins w:id="1154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26EE6D1" w14:textId="77777777" w:rsidR="00AA744A" w:rsidRDefault="00944D31">
            <w:pPr>
              <w:pStyle w:val="TAC"/>
              <w:rPr>
                <w:ins w:id="11546" w:author="TR Rapporteur (Ericsson)" w:date="2020-11-11T07:02:00Z"/>
              </w:rPr>
            </w:pPr>
            <w:ins w:id="11547" w:author="TR Rapporteur (Ericsson)" w:date="2020-11-11T07:02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6399AC0D" w14:textId="77777777" w:rsidR="00AA744A" w:rsidRDefault="00944D31">
            <w:pPr>
              <w:pStyle w:val="TAC"/>
              <w:rPr>
                <w:ins w:id="11548" w:author="TR Rapporteur (Ericsson)" w:date="2020-11-11T07:02:00Z"/>
              </w:rPr>
            </w:pPr>
            <w:ins w:id="11549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196A5D8B" w14:textId="77777777" w:rsidR="00AA744A" w:rsidRDefault="00944D31">
            <w:pPr>
              <w:pStyle w:val="TAC"/>
              <w:rPr>
                <w:ins w:id="11550" w:author="TR Rapporteur (Ericsson)" w:date="2020-11-11T07:02:00Z"/>
              </w:rPr>
            </w:pPr>
            <w:ins w:id="11551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209369C6" w14:textId="77777777" w:rsidR="00AA744A" w:rsidRDefault="00944D31">
            <w:pPr>
              <w:pStyle w:val="TAC"/>
              <w:rPr>
                <w:ins w:id="11552" w:author="TR Rapporteur (Ericsson)" w:date="2020-11-11T07:02:00Z"/>
              </w:rPr>
            </w:pPr>
            <w:ins w:id="11553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524DA752" w14:textId="77777777" w:rsidR="00AA744A" w:rsidRDefault="00944D31">
            <w:pPr>
              <w:pStyle w:val="TAC"/>
              <w:rPr>
                <w:ins w:id="11554" w:author="TR Rapporteur (Ericsson)" w:date="2020-11-11T07:02:00Z"/>
              </w:rPr>
            </w:pPr>
            <w:ins w:id="11555" w:author="TR Rapporteur (Ericsson)" w:date="2020-11-11T07:02:00Z">
              <w:r>
                <w:t>LOS/NLOS classification</w:t>
              </w:r>
            </w:ins>
          </w:p>
        </w:tc>
      </w:tr>
    </w:tbl>
    <w:p w14:paraId="3D370B94" w14:textId="77777777" w:rsidR="00AA744A" w:rsidRDefault="00AA744A">
      <w:pPr>
        <w:rPr>
          <w:ins w:id="11556" w:author="TR Rapporteur (Ericsson)" w:date="2020-11-11T07:02:00Z"/>
        </w:rPr>
      </w:pP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72B506BC" w14:textId="77777777">
        <w:trPr>
          <w:trHeight w:val="462"/>
          <w:jc w:val="center"/>
          <w:ins w:id="1155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3C41020" w14:textId="77777777" w:rsidR="00AA744A" w:rsidRDefault="00944D31">
            <w:pPr>
              <w:pStyle w:val="TAH"/>
              <w:rPr>
                <w:ins w:id="11558" w:author="TR Rapporteur (Ericsson)" w:date="2020-11-11T07:02:00Z"/>
              </w:rPr>
            </w:pPr>
            <w:ins w:id="11559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871" w:type="dxa"/>
            <w:vAlign w:val="center"/>
          </w:tcPr>
          <w:p w14:paraId="13AB498F" w14:textId="77777777" w:rsidR="00AA744A" w:rsidRDefault="00944D31">
            <w:pPr>
              <w:pStyle w:val="TAH"/>
              <w:rPr>
                <w:ins w:id="11560" w:author="TR Rapporteur (Ericsson)" w:date="2020-11-11T07:02:00Z"/>
              </w:rPr>
            </w:pPr>
            <w:ins w:id="11561" w:author="TR Rapporteur (Ericsson)" w:date="2020-11-11T07:02:00Z">
              <w:r>
                <w:t>Case 21, InF-SH,</w:t>
              </w:r>
            </w:ins>
          </w:p>
          <w:p w14:paraId="2D31B3B0" w14:textId="77777777" w:rsidR="00AA744A" w:rsidRDefault="00944D31">
            <w:pPr>
              <w:pStyle w:val="TAH"/>
              <w:rPr>
                <w:ins w:id="11562" w:author="TR Rapporteur (Ericsson)" w:date="2020-11-11T07:02:00Z"/>
              </w:rPr>
            </w:pPr>
            <w:ins w:id="11563" w:author="TR Rapporteur (Ericsson)" w:date="2020-11-11T07:02:00Z">
              <w:r>
                <w:t>FR1, Multi-RTT</w:t>
              </w:r>
            </w:ins>
          </w:p>
        </w:tc>
        <w:tc>
          <w:tcPr>
            <w:tcW w:w="1871" w:type="dxa"/>
            <w:vAlign w:val="center"/>
          </w:tcPr>
          <w:p w14:paraId="66C73E60" w14:textId="77777777" w:rsidR="00AA744A" w:rsidRDefault="00944D31">
            <w:pPr>
              <w:pStyle w:val="TAH"/>
              <w:rPr>
                <w:ins w:id="11564" w:author="TR Rapporteur (Ericsson)" w:date="2020-11-11T07:02:00Z"/>
              </w:rPr>
            </w:pPr>
            <w:ins w:id="11565" w:author="TR Rapporteur (Ericsson)" w:date="2020-11-11T07:02:00Z">
              <w:r>
                <w:t>Case 22, InF-DH,</w:t>
              </w:r>
            </w:ins>
          </w:p>
          <w:p w14:paraId="04B0E81B" w14:textId="77777777" w:rsidR="00AA744A" w:rsidRDefault="00944D31">
            <w:pPr>
              <w:pStyle w:val="TAH"/>
              <w:rPr>
                <w:ins w:id="11566" w:author="TR Rapporteur (Ericsson)" w:date="2020-11-11T07:02:00Z"/>
              </w:rPr>
            </w:pPr>
            <w:ins w:id="11567" w:author="TR Rapporteur (Ericsson)" w:date="2020-11-11T07:02:00Z">
              <w:r>
                <w:t>FR1, Multi-RTT</w:t>
              </w:r>
            </w:ins>
          </w:p>
        </w:tc>
        <w:tc>
          <w:tcPr>
            <w:tcW w:w="1871" w:type="dxa"/>
            <w:vAlign w:val="center"/>
          </w:tcPr>
          <w:p w14:paraId="11C5179F" w14:textId="77777777" w:rsidR="00AA744A" w:rsidRDefault="00944D31">
            <w:pPr>
              <w:pStyle w:val="TAH"/>
              <w:rPr>
                <w:ins w:id="11568" w:author="TR Rapporteur (Ericsson)" w:date="2020-11-11T07:02:00Z"/>
              </w:rPr>
            </w:pPr>
            <w:ins w:id="11569" w:author="TR Rapporteur (Ericsson)" w:date="2020-11-11T07:02:00Z">
              <w:r>
                <w:t>Case 23, InF-SH,</w:t>
              </w:r>
            </w:ins>
          </w:p>
          <w:p w14:paraId="5127F0FF" w14:textId="77777777" w:rsidR="00AA744A" w:rsidRDefault="00944D31">
            <w:pPr>
              <w:pStyle w:val="TAH"/>
              <w:rPr>
                <w:ins w:id="11570" w:author="TR Rapporteur (Ericsson)" w:date="2020-11-11T07:02:00Z"/>
              </w:rPr>
            </w:pPr>
            <w:ins w:id="11571" w:author="TR Rapporteur (Ericsson)" w:date="2020-11-11T07:02:00Z">
              <w:r>
                <w:t>FR2, Multi-RTT</w:t>
              </w:r>
            </w:ins>
          </w:p>
        </w:tc>
        <w:tc>
          <w:tcPr>
            <w:tcW w:w="1871" w:type="dxa"/>
            <w:vAlign w:val="center"/>
          </w:tcPr>
          <w:p w14:paraId="0455565C" w14:textId="77777777" w:rsidR="00AA744A" w:rsidRDefault="00944D31">
            <w:pPr>
              <w:pStyle w:val="TAH"/>
              <w:rPr>
                <w:ins w:id="11572" w:author="TR Rapporteur (Ericsson)" w:date="2020-11-11T07:02:00Z"/>
              </w:rPr>
            </w:pPr>
            <w:ins w:id="11573" w:author="TR Rapporteur (Ericsson)" w:date="2020-11-11T07:02:00Z">
              <w:r>
                <w:t>Case 24, InF-DH,</w:t>
              </w:r>
            </w:ins>
          </w:p>
          <w:p w14:paraId="58DEB43A" w14:textId="77777777" w:rsidR="00AA744A" w:rsidRDefault="00944D31">
            <w:pPr>
              <w:pStyle w:val="TAH"/>
              <w:rPr>
                <w:ins w:id="11574" w:author="TR Rapporteur (Ericsson)" w:date="2020-11-11T07:02:00Z"/>
              </w:rPr>
            </w:pPr>
            <w:ins w:id="11575" w:author="TR Rapporteur (Ericsson)" w:date="2020-11-11T07:02:00Z">
              <w:r>
                <w:t>FR2, Multi-RTT</w:t>
              </w:r>
            </w:ins>
          </w:p>
        </w:tc>
      </w:tr>
      <w:tr w:rsidR="00AA744A" w14:paraId="106F5E1F" w14:textId="77777777">
        <w:trPr>
          <w:trHeight w:val="20"/>
          <w:jc w:val="center"/>
          <w:ins w:id="1157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5D04931" w14:textId="77777777" w:rsidR="00AA744A" w:rsidRDefault="00944D31">
            <w:pPr>
              <w:pStyle w:val="TAC"/>
              <w:rPr>
                <w:ins w:id="11577" w:author="TR Rapporteur (Ericsson)" w:date="2020-11-11T07:02:00Z"/>
              </w:rPr>
            </w:pPr>
            <w:ins w:id="11578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4294B00C" w14:textId="77777777" w:rsidR="00AA744A" w:rsidRDefault="00944D31">
            <w:pPr>
              <w:pStyle w:val="TAC"/>
              <w:rPr>
                <w:ins w:id="11579" w:author="TR Rapporteur (Ericsson)" w:date="2020-11-11T07:02:00Z"/>
              </w:rPr>
            </w:pPr>
            <w:ins w:id="11580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5D328EA1" w14:textId="77777777" w:rsidR="00AA744A" w:rsidRDefault="00944D31">
            <w:pPr>
              <w:pStyle w:val="TAC"/>
              <w:rPr>
                <w:ins w:id="11581" w:author="TR Rapporteur (Ericsson)" w:date="2020-11-11T07:02:00Z"/>
              </w:rPr>
            </w:pPr>
            <w:ins w:id="11582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7796A142" w14:textId="77777777" w:rsidR="00AA744A" w:rsidRDefault="00944D31">
            <w:pPr>
              <w:pStyle w:val="TAC"/>
              <w:rPr>
                <w:ins w:id="11583" w:author="TR Rapporteur (Ericsson)" w:date="2020-11-11T07:02:00Z"/>
              </w:rPr>
            </w:pPr>
            <w:ins w:id="11584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68B55AF5" w14:textId="77777777" w:rsidR="00AA744A" w:rsidRDefault="00944D31">
            <w:pPr>
              <w:pStyle w:val="TAC"/>
              <w:rPr>
                <w:ins w:id="11585" w:author="TR Rapporteur (Ericsson)" w:date="2020-11-11T07:02:00Z"/>
              </w:rPr>
            </w:pPr>
            <w:ins w:id="11586" w:author="TR Rapporteur (Ericsson)" w:date="2020-11-11T07:02:00Z">
              <w:r>
                <w:t>Baseline</w:t>
              </w:r>
            </w:ins>
          </w:p>
        </w:tc>
      </w:tr>
      <w:tr w:rsidR="00AA744A" w14:paraId="08BC2770" w14:textId="77777777">
        <w:trPr>
          <w:trHeight w:val="20"/>
          <w:jc w:val="center"/>
          <w:ins w:id="1158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B7A7B12" w14:textId="77777777" w:rsidR="00AA744A" w:rsidRDefault="00944D31">
            <w:pPr>
              <w:pStyle w:val="TAC"/>
              <w:rPr>
                <w:ins w:id="11588" w:author="TR Rapporteur (Ericsson)" w:date="2020-11-11T07:02:00Z"/>
              </w:rPr>
            </w:pPr>
            <w:ins w:id="11589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44D010AB" w14:textId="77777777" w:rsidR="00AA744A" w:rsidRDefault="00944D31">
            <w:pPr>
              <w:pStyle w:val="TAC"/>
              <w:rPr>
                <w:ins w:id="11590" w:author="TR Rapporteur (Ericsson)" w:date="2020-11-11T07:02:00Z"/>
              </w:rPr>
            </w:pPr>
            <w:ins w:id="11591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7D1C539F" w14:textId="77777777" w:rsidR="00AA744A" w:rsidRDefault="00944D31">
            <w:pPr>
              <w:pStyle w:val="TAC"/>
              <w:rPr>
                <w:ins w:id="11592" w:author="TR Rapporteur (Ericsson)" w:date="2020-11-11T07:02:00Z"/>
              </w:rPr>
            </w:pPr>
            <w:ins w:id="11593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42C1035B" w14:textId="77777777" w:rsidR="00AA744A" w:rsidRDefault="00944D31">
            <w:pPr>
              <w:pStyle w:val="TAC"/>
              <w:rPr>
                <w:ins w:id="11594" w:author="TR Rapporteur (Ericsson)" w:date="2020-11-11T07:02:00Z"/>
              </w:rPr>
            </w:pPr>
            <w:ins w:id="11595" w:author="TR Rapporteur (Ericsson)" w:date="2020-11-11T07:02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01AA98FF" w14:textId="77777777" w:rsidR="00AA744A" w:rsidRDefault="00944D31">
            <w:pPr>
              <w:pStyle w:val="TAC"/>
              <w:rPr>
                <w:ins w:id="11596" w:author="TR Rapporteur (Ericsson)" w:date="2020-11-11T07:02:00Z"/>
              </w:rPr>
            </w:pPr>
            <w:ins w:id="11597" w:author="TR Rapporteur (Ericsson)" w:date="2020-11-11T07:02:00Z">
              <w:r>
                <w:t>28 GHz</w:t>
              </w:r>
            </w:ins>
          </w:p>
        </w:tc>
      </w:tr>
      <w:tr w:rsidR="00AA744A" w14:paraId="3C327D7F" w14:textId="77777777">
        <w:trPr>
          <w:trHeight w:val="20"/>
          <w:jc w:val="center"/>
          <w:ins w:id="1159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5419B07" w14:textId="77777777" w:rsidR="00AA744A" w:rsidRDefault="00944D31">
            <w:pPr>
              <w:pStyle w:val="TAC"/>
              <w:rPr>
                <w:ins w:id="11599" w:author="TR Rapporteur (Ericsson)" w:date="2020-11-11T07:02:00Z"/>
              </w:rPr>
            </w:pPr>
            <w:ins w:id="11600" w:author="TR Rapporteur (Ericsson)" w:date="2020-11-11T07:02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30E533E0" w14:textId="77777777" w:rsidR="00AA744A" w:rsidRDefault="00944D31">
            <w:pPr>
              <w:pStyle w:val="TAC"/>
              <w:rPr>
                <w:ins w:id="11601" w:author="TR Rapporteur (Ericsson)" w:date="2020-11-11T07:02:00Z"/>
              </w:rPr>
            </w:pPr>
            <w:ins w:id="11602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6403E8E2" w14:textId="77777777" w:rsidR="00AA744A" w:rsidRDefault="00944D31">
            <w:pPr>
              <w:pStyle w:val="TAC"/>
              <w:rPr>
                <w:ins w:id="11603" w:author="TR Rapporteur (Ericsson)" w:date="2020-11-11T07:02:00Z"/>
              </w:rPr>
            </w:pPr>
            <w:ins w:id="11604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050A19C2" w14:textId="77777777" w:rsidR="00AA744A" w:rsidRDefault="00944D31">
            <w:pPr>
              <w:pStyle w:val="TAC"/>
              <w:rPr>
                <w:ins w:id="11605" w:author="TR Rapporteur (Ericsson)" w:date="2020-11-11T07:02:00Z"/>
              </w:rPr>
            </w:pPr>
            <w:ins w:id="11606" w:author="TR Rapporteur (Ericsson)" w:date="2020-11-11T07:02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6F8AD5A1" w14:textId="77777777" w:rsidR="00AA744A" w:rsidRDefault="00944D31">
            <w:pPr>
              <w:pStyle w:val="TAC"/>
              <w:rPr>
                <w:ins w:id="11607" w:author="TR Rapporteur (Ericsson)" w:date="2020-11-11T07:02:00Z"/>
              </w:rPr>
            </w:pPr>
            <w:ins w:id="11608" w:author="TR Rapporteur (Ericsson)" w:date="2020-11-11T07:02:00Z">
              <w:r>
                <w:t>120 kHz</w:t>
              </w:r>
            </w:ins>
          </w:p>
        </w:tc>
      </w:tr>
      <w:tr w:rsidR="00AA744A" w14:paraId="53D1C715" w14:textId="77777777">
        <w:trPr>
          <w:trHeight w:val="20"/>
          <w:jc w:val="center"/>
          <w:ins w:id="1160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8053C49" w14:textId="77777777" w:rsidR="00AA744A" w:rsidRDefault="00944D31">
            <w:pPr>
              <w:pStyle w:val="TAC"/>
              <w:rPr>
                <w:ins w:id="11610" w:author="TR Rapporteur (Ericsson)" w:date="2020-11-11T07:02:00Z"/>
              </w:rPr>
            </w:pPr>
            <w:ins w:id="11611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7BE6C3D6" w14:textId="77777777" w:rsidR="00AA744A" w:rsidRDefault="00944D31">
            <w:pPr>
              <w:pStyle w:val="TAC"/>
              <w:rPr>
                <w:ins w:id="11612" w:author="TR Rapporteur (Ericsson)" w:date="2020-11-11T07:02:00Z"/>
              </w:rPr>
            </w:pPr>
            <w:ins w:id="11613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5EF3EABE" w14:textId="77777777" w:rsidR="00AA744A" w:rsidRDefault="00944D31">
            <w:pPr>
              <w:pStyle w:val="TAC"/>
              <w:rPr>
                <w:ins w:id="11614" w:author="TR Rapporteur (Ericsson)" w:date="2020-11-11T07:02:00Z"/>
              </w:rPr>
            </w:pPr>
            <w:ins w:id="11615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4E815A8E" w14:textId="77777777" w:rsidR="00AA744A" w:rsidRDefault="00944D31">
            <w:pPr>
              <w:pStyle w:val="TAC"/>
              <w:rPr>
                <w:ins w:id="11616" w:author="TR Rapporteur (Ericsson)" w:date="2020-11-11T07:02:00Z"/>
              </w:rPr>
            </w:pPr>
            <w:ins w:id="11617" w:author="TR Rapporteur (Ericsson)" w:date="2020-11-11T07:02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537BEA21" w14:textId="77777777" w:rsidR="00AA744A" w:rsidRDefault="00944D31">
            <w:pPr>
              <w:pStyle w:val="TAC"/>
              <w:rPr>
                <w:ins w:id="11618" w:author="TR Rapporteur (Ericsson)" w:date="2020-11-11T07:02:00Z"/>
              </w:rPr>
            </w:pPr>
            <w:ins w:id="11619" w:author="TR Rapporteur (Ericsson)" w:date="2020-11-11T07:02:00Z">
              <w:r>
                <w:t>400 MHz</w:t>
              </w:r>
            </w:ins>
          </w:p>
        </w:tc>
      </w:tr>
      <w:tr w:rsidR="00AA744A" w14:paraId="5410086A" w14:textId="77777777">
        <w:trPr>
          <w:trHeight w:val="20"/>
          <w:jc w:val="center"/>
          <w:ins w:id="1162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1CF5B54" w14:textId="77777777" w:rsidR="00AA744A" w:rsidRDefault="00944D31">
            <w:pPr>
              <w:pStyle w:val="TAC"/>
              <w:rPr>
                <w:ins w:id="11621" w:author="TR Rapporteur (Ericsson)" w:date="2020-11-11T07:02:00Z"/>
              </w:rPr>
            </w:pPr>
            <w:ins w:id="11622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7AEF722A" w14:textId="77777777" w:rsidR="00AA744A" w:rsidRDefault="00944D31">
            <w:pPr>
              <w:pStyle w:val="TAC"/>
              <w:rPr>
                <w:ins w:id="11623" w:author="TR Rapporteur (Ericsson)" w:date="2020-11-11T07:02:00Z"/>
              </w:rPr>
            </w:pPr>
            <w:ins w:id="11624" w:author="TR Rapporteur (Ericsson)" w:date="2020-11-11T07:02:00Z">
              <w:r>
                <w:t>DL PRS: Comb-2</w:t>
              </w:r>
            </w:ins>
          </w:p>
          <w:p w14:paraId="4EFBAE7E" w14:textId="77777777" w:rsidR="00AA744A" w:rsidRDefault="00944D31">
            <w:pPr>
              <w:pStyle w:val="TAC"/>
              <w:rPr>
                <w:ins w:id="11625" w:author="TR Rapporteur (Ericsson)" w:date="2020-11-11T07:02:00Z"/>
              </w:rPr>
            </w:pPr>
            <w:ins w:id="11626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2861EDB8" w14:textId="77777777" w:rsidR="00AA744A" w:rsidRDefault="00944D31">
            <w:pPr>
              <w:pStyle w:val="TAC"/>
              <w:rPr>
                <w:ins w:id="11627" w:author="TR Rapporteur (Ericsson)" w:date="2020-11-11T07:02:00Z"/>
              </w:rPr>
            </w:pPr>
            <w:ins w:id="11628" w:author="TR Rapporteur (Ericsson)" w:date="2020-11-11T07:02:00Z">
              <w:r>
                <w:t>DL PRS: Comb-2</w:t>
              </w:r>
            </w:ins>
          </w:p>
          <w:p w14:paraId="4FE96C6E" w14:textId="77777777" w:rsidR="00AA744A" w:rsidRDefault="00944D31">
            <w:pPr>
              <w:pStyle w:val="TAC"/>
              <w:rPr>
                <w:ins w:id="11629" w:author="TR Rapporteur (Ericsson)" w:date="2020-11-11T07:02:00Z"/>
              </w:rPr>
            </w:pPr>
            <w:ins w:id="11630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48F1A7D4" w14:textId="77777777" w:rsidR="00AA744A" w:rsidRDefault="00944D31">
            <w:pPr>
              <w:pStyle w:val="TAC"/>
              <w:rPr>
                <w:ins w:id="11631" w:author="TR Rapporteur (Ericsson)" w:date="2020-11-11T07:02:00Z"/>
              </w:rPr>
            </w:pPr>
            <w:ins w:id="11632" w:author="TR Rapporteur (Ericsson)" w:date="2020-11-11T07:02:00Z">
              <w:r>
                <w:t>DL PRS: Comb-2</w:t>
              </w:r>
            </w:ins>
          </w:p>
          <w:p w14:paraId="79C0511F" w14:textId="77777777" w:rsidR="00AA744A" w:rsidRDefault="00944D31">
            <w:pPr>
              <w:pStyle w:val="TAC"/>
              <w:rPr>
                <w:ins w:id="11633" w:author="TR Rapporteur (Ericsson)" w:date="2020-11-11T07:02:00Z"/>
              </w:rPr>
            </w:pPr>
            <w:ins w:id="11634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61F4FBAF" w14:textId="77777777" w:rsidR="00AA744A" w:rsidRDefault="00944D31">
            <w:pPr>
              <w:pStyle w:val="TAC"/>
              <w:rPr>
                <w:ins w:id="11635" w:author="TR Rapporteur (Ericsson)" w:date="2020-11-11T07:02:00Z"/>
              </w:rPr>
            </w:pPr>
            <w:ins w:id="11636" w:author="TR Rapporteur (Ericsson)" w:date="2020-11-11T07:02:00Z">
              <w:r>
                <w:t>DL PRS: Comb-2</w:t>
              </w:r>
            </w:ins>
          </w:p>
          <w:p w14:paraId="0E68584C" w14:textId="77777777" w:rsidR="00AA744A" w:rsidRDefault="00944D31">
            <w:pPr>
              <w:pStyle w:val="TAC"/>
              <w:rPr>
                <w:ins w:id="11637" w:author="TR Rapporteur (Ericsson)" w:date="2020-11-11T07:02:00Z"/>
              </w:rPr>
            </w:pPr>
            <w:ins w:id="11638" w:author="TR Rapporteur (Ericsson)" w:date="2020-11-11T07:02:00Z">
              <w:r>
                <w:t>UL SRS: Comb-2</w:t>
              </w:r>
            </w:ins>
          </w:p>
        </w:tc>
      </w:tr>
      <w:tr w:rsidR="00AA744A" w14:paraId="0CAFBABB" w14:textId="77777777">
        <w:trPr>
          <w:trHeight w:val="20"/>
          <w:jc w:val="center"/>
          <w:ins w:id="1163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61FBC2E" w14:textId="77777777" w:rsidR="00AA744A" w:rsidRDefault="00944D31">
            <w:pPr>
              <w:pStyle w:val="TAC"/>
              <w:rPr>
                <w:ins w:id="11640" w:author="TR Rapporteur (Ericsson)" w:date="2020-11-11T07:02:00Z"/>
              </w:rPr>
            </w:pPr>
            <w:ins w:id="11641" w:author="TR Rapporteur (Ericsson)" w:date="2020-11-11T07:02:00Z">
              <w:r>
                <w:t xml:space="preserve">Reference signal </w:t>
              </w:r>
            </w:ins>
          </w:p>
          <w:p w14:paraId="0A82D2E2" w14:textId="77777777" w:rsidR="00AA744A" w:rsidRDefault="00944D31">
            <w:pPr>
              <w:pStyle w:val="TAC"/>
              <w:rPr>
                <w:ins w:id="11642" w:author="TR Rapporteur (Ericsson)" w:date="2020-11-11T07:02:00Z"/>
              </w:rPr>
            </w:pPr>
            <w:ins w:id="11643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57E0D4FC" w14:textId="77777777" w:rsidR="00AA744A" w:rsidRDefault="00944D31">
            <w:pPr>
              <w:pStyle w:val="TAC"/>
              <w:rPr>
                <w:ins w:id="11644" w:author="TR Rapporteur (Ericsson)" w:date="2020-11-11T07:02:00Z"/>
              </w:rPr>
            </w:pPr>
            <w:ins w:id="11645" w:author="TR Rapporteur (Ericsson)" w:date="2020-11-11T07:02:00Z">
              <w:r>
                <w:t>DL PRS: single port</w:t>
              </w:r>
            </w:ins>
          </w:p>
          <w:p w14:paraId="675799D1" w14:textId="77777777" w:rsidR="00AA744A" w:rsidRDefault="00944D31">
            <w:pPr>
              <w:pStyle w:val="TAC"/>
              <w:rPr>
                <w:ins w:id="11646" w:author="TR Rapporteur (Ericsson)" w:date="2020-11-11T07:02:00Z"/>
              </w:rPr>
            </w:pPr>
            <w:ins w:id="11647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26B4D1B3" w14:textId="77777777" w:rsidR="00AA744A" w:rsidRDefault="00944D31">
            <w:pPr>
              <w:pStyle w:val="TAC"/>
              <w:rPr>
                <w:ins w:id="11648" w:author="TR Rapporteur (Ericsson)" w:date="2020-11-11T07:02:00Z"/>
              </w:rPr>
            </w:pPr>
            <w:ins w:id="11649" w:author="TR Rapporteur (Ericsson)" w:date="2020-11-11T07:02:00Z">
              <w:r>
                <w:t>DL PRS: single port</w:t>
              </w:r>
            </w:ins>
          </w:p>
          <w:p w14:paraId="01DD93A7" w14:textId="77777777" w:rsidR="00AA744A" w:rsidRDefault="00944D31">
            <w:pPr>
              <w:pStyle w:val="TAC"/>
              <w:rPr>
                <w:ins w:id="11650" w:author="TR Rapporteur (Ericsson)" w:date="2020-11-11T07:02:00Z"/>
              </w:rPr>
            </w:pPr>
            <w:ins w:id="11651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2C76160E" w14:textId="77777777" w:rsidR="00AA744A" w:rsidRDefault="00944D31">
            <w:pPr>
              <w:pStyle w:val="TAC"/>
              <w:rPr>
                <w:ins w:id="11652" w:author="TR Rapporteur (Ericsson)" w:date="2020-11-11T07:02:00Z"/>
              </w:rPr>
            </w:pPr>
            <w:ins w:id="11653" w:author="TR Rapporteur (Ericsson)" w:date="2020-11-11T07:02:00Z">
              <w:r>
                <w:t>DL PRS: single port</w:t>
              </w:r>
            </w:ins>
          </w:p>
          <w:p w14:paraId="4938ED41" w14:textId="77777777" w:rsidR="00AA744A" w:rsidRDefault="00944D31">
            <w:pPr>
              <w:pStyle w:val="TAC"/>
              <w:rPr>
                <w:ins w:id="11654" w:author="TR Rapporteur (Ericsson)" w:date="2020-11-11T07:02:00Z"/>
              </w:rPr>
            </w:pPr>
            <w:ins w:id="11655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27F2C31C" w14:textId="77777777" w:rsidR="00AA744A" w:rsidRDefault="00944D31">
            <w:pPr>
              <w:pStyle w:val="TAC"/>
              <w:rPr>
                <w:ins w:id="11656" w:author="TR Rapporteur (Ericsson)" w:date="2020-11-11T07:02:00Z"/>
              </w:rPr>
            </w:pPr>
            <w:ins w:id="11657" w:author="TR Rapporteur (Ericsson)" w:date="2020-11-11T07:02:00Z">
              <w:r>
                <w:t>DL PRS: single port</w:t>
              </w:r>
            </w:ins>
          </w:p>
          <w:p w14:paraId="2733E39D" w14:textId="77777777" w:rsidR="00AA744A" w:rsidRDefault="00944D31">
            <w:pPr>
              <w:pStyle w:val="TAC"/>
              <w:rPr>
                <w:ins w:id="11658" w:author="TR Rapporteur (Ericsson)" w:date="2020-11-11T07:02:00Z"/>
              </w:rPr>
            </w:pPr>
            <w:ins w:id="11659" w:author="TR Rapporteur (Ericsson)" w:date="2020-11-11T07:02:00Z">
              <w:r>
                <w:t>UL SRS: single port</w:t>
              </w:r>
            </w:ins>
          </w:p>
        </w:tc>
      </w:tr>
      <w:tr w:rsidR="00AA744A" w14:paraId="57838AED" w14:textId="77777777">
        <w:trPr>
          <w:trHeight w:val="20"/>
          <w:jc w:val="center"/>
          <w:ins w:id="1166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C9B505B" w14:textId="77777777" w:rsidR="00AA744A" w:rsidRDefault="00944D31">
            <w:pPr>
              <w:pStyle w:val="TAC"/>
              <w:rPr>
                <w:ins w:id="11661" w:author="TR Rapporteur (Ericsson)" w:date="2020-11-11T07:02:00Z"/>
              </w:rPr>
            </w:pPr>
            <w:ins w:id="11662" w:author="TR Rapporteur (Ericsson)" w:date="2020-11-11T07:02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7D668447" w14:textId="77777777" w:rsidR="00AA744A" w:rsidRDefault="00944D31">
            <w:pPr>
              <w:pStyle w:val="TAC"/>
              <w:rPr>
                <w:ins w:id="11663" w:author="TR Rapporteur (Ericsson)" w:date="2020-11-11T07:02:00Z"/>
              </w:rPr>
            </w:pPr>
            <w:ins w:id="11664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60ED9419" w14:textId="77777777" w:rsidR="00AA744A" w:rsidRDefault="00944D31">
            <w:pPr>
              <w:pStyle w:val="TAC"/>
              <w:rPr>
                <w:ins w:id="11665" w:author="TR Rapporteur (Ericsson)" w:date="2020-11-11T07:02:00Z"/>
              </w:rPr>
            </w:pPr>
            <w:ins w:id="11666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15576A1D" w14:textId="77777777" w:rsidR="00AA744A" w:rsidRDefault="00944D31">
            <w:pPr>
              <w:pStyle w:val="TAC"/>
              <w:rPr>
                <w:ins w:id="11667" w:author="TR Rapporteur (Ericsson)" w:date="2020-11-11T07:02:00Z"/>
              </w:rPr>
            </w:pPr>
            <w:ins w:id="11668" w:author="TR Rapporteur (Ericsson)" w:date="2020-11-11T07:02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558E84A5" w14:textId="77777777" w:rsidR="00AA744A" w:rsidRDefault="00944D31">
            <w:pPr>
              <w:pStyle w:val="TAC"/>
              <w:rPr>
                <w:ins w:id="11669" w:author="TR Rapporteur (Ericsson)" w:date="2020-11-11T07:02:00Z"/>
              </w:rPr>
            </w:pPr>
            <w:ins w:id="11670" w:author="TR Rapporteur (Ericsson)" w:date="2020-11-11T07:02:00Z">
              <w:r>
                <w:t>3</w:t>
              </w:r>
            </w:ins>
          </w:p>
        </w:tc>
      </w:tr>
      <w:tr w:rsidR="00AA744A" w14:paraId="66C9DB34" w14:textId="77777777">
        <w:trPr>
          <w:trHeight w:val="20"/>
          <w:jc w:val="center"/>
          <w:ins w:id="1167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C758FE5" w14:textId="77777777" w:rsidR="00AA744A" w:rsidRDefault="00944D31">
            <w:pPr>
              <w:pStyle w:val="TAC"/>
              <w:rPr>
                <w:ins w:id="11672" w:author="TR Rapporteur (Ericsson)" w:date="2020-11-11T07:02:00Z"/>
              </w:rPr>
            </w:pPr>
            <w:ins w:id="11673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751E304F" w14:textId="77777777" w:rsidR="00AA744A" w:rsidRDefault="00944D31">
            <w:pPr>
              <w:pStyle w:val="TAC"/>
              <w:rPr>
                <w:ins w:id="11674" w:author="TR Rapporteur (Ericsson)" w:date="2020-11-11T07:02:00Z"/>
              </w:rPr>
            </w:pPr>
            <w:ins w:id="11675" w:author="TR Rapporteur (Ericsson)" w:date="2020-11-11T07:02:00Z">
              <w:r>
                <w:t>DL PRS: 2 symbols</w:t>
              </w:r>
            </w:ins>
          </w:p>
          <w:p w14:paraId="22304B1A" w14:textId="77777777" w:rsidR="00AA744A" w:rsidRDefault="00944D31">
            <w:pPr>
              <w:pStyle w:val="TAC"/>
              <w:rPr>
                <w:ins w:id="11676" w:author="TR Rapporteur (Ericsson)" w:date="2020-11-11T07:02:00Z"/>
              </w:rPr>
            </w:pPr>
            <w:ins w:id="11677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31BDD66C" w14:textId="77777777" w:rsidR="00AA744A" w:rsidRDefault="00944D31">
            <w:pPr>
              <w:pStyle w:val="TAC"/>
              <w:rPr>
                <w:ins w:id="11678" w:author="TR Rapporteur (Ericsson)" w:date="2020-11-11T07:02:00Z"/>
              </w:rPr>
            </w:pPr>
            <w:ins w:id="11679" w:author="TR Rapporteur (Ericsson)" w:date="2020-11-11T07:02:00Z">
              <w:r>
                <w:t>DL PRS: 2 symbols</w:t>
              </w:r>
            </w:ins>
          </w:p>
          <w:p w14:paraId="5AD7CCFE" w14:textId="77777777" w:rsidR="00AA744A" w:rsidRDefault="00944D31">
            <w:pPr>
              <w:pStyle w:val="TAC"/>
              <w:rPr>
                <w:ins w:id="11680" w:author="TR Rapporteur (Ericsson)" w:date="2020-11-11T07:02:00Z"/>
              </w:rPr>
            </w:pPr>
            <w:ins w:id="11681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23E00B5C" w14:textId="77777777" w:rsidR="00AA744A" w:rsidRDefault="00944D31">
            <w:pPr>
              <w:pStyle w:val="TAC"/>
              <w:rPr>
                <w:ins w:id="11682" w:author="TR Rapporteur (Ericsson)" w:date="2020-11-11T07:02:00Z"/>
              </w:rPr>
            </w:pPr>
            <w:ins w:id="11683" w:author="TR Rapporteur (Ericsson)" w:date="2020-11-11T07:02:00Z">
              <w:r>
                <w:t>DL PRS: 2 symbols</w:t>
              </w:r>
            </w:ins>
          </w:p>
          <w:p w14:paraId="65208F27" w14:textId="77777777" w:rsidR="00AA744A" w:rsidRDefault="00944D31">
            <w:pPr>
              <w:pStyle w:val="TAC"/>
              <w:rPr>
                <w:ins w:id="11684" w:author="TR Rapporteur (Ericsson)" w:date="2020-11-11T07:02:00Z"/>
              </w:rPr>
            </w:pPr>
            <w:ins w:id="11685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2D20B6FE" w14:textId="77777777" w:rsidR="00AA744A" w:rsidRDefault="00944D31">
            <w:pPr>
              <w:pStyle w:val="TAC"/>
              <w:rPr>
                <w:ins w:id="11686" w:author="TR Rapporteur (Ericsson)" w:date="2020-11-11T07:02:00Z"/>
              </w:rPr>
            </w:pPr>
            <w:ins w:id="11687" w:author="TR Rapporteur (Ericsson)" w:date="2020-11-11T07:02:00Z">
              <w:r>
                <w:t>DL PRS: 2 symbols</w:t>
              </w:r>
            </w:ins>
          </w:p>
          <w:p w14:paraId="5B18F05C" w14:textId="77777777" w:rsidR="00AA744A" w:rsidRDefault="00944D31">
            <w:pPr>
              <w:pStyle w:val="TAC"/>
              <w:rPr>
                <w:ins w:id="11688" w:author="TR Rapporteur (Ericsson)" w:date="2020-11-11T07:02:00Z"/>
              </w:rPr>
            </w:pPr>
            <w:ins w:id="11689" w:author="TR Rapporteur (Ericsson)" w:date="2020-11-11T07:02:00Z">
              <w:r>
                <w:t>UL SRS:1 symbol</w:t>
              </w:r>
            </w:ins>
          </w:p>
        </w:tc>
      </w:tr>
      <w:tr w:rsidR="00AA744A" w14:paraId="4D95AA29" w14:textId="77777777">
        <w:trPr>
          <w:trHeight w:val="20"/>
          <w:jc w:val="center"/>
          <w:ins w:id="1169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8EB354D" w14:textId="77777777" w:rsidR="00AA744A" w:rsidRDefault="00944D31">
            <w:pPr>
              <w:pStyle w:val="TAC"/>
              <w:rPr>
                <w:ins w:id="11691" w:author="TR Rapporteur (Ericsson)" w:date="2020-11-11T07:02:00Z"/>
              </w:rPr>
            </w:pPr>
            <w:ins w:id="11692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2268BBE4" w14:textId="77777777" w:rsidR="00AA744A" w:rsidRDefault="00944D31">
            <w:pPr>
              <w:pStyle w:val="TAC"/>
              <w:rPr>
                <w:ins w:id="11693" w:author="TR Rapporteur (Ericsson)" w:date="2020-11-11T07:02:00Z"/>
              </w:rPr>
            </w:pPr>
            <w:ins w:id="11694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26FCE967" w14:textId="77777777" w:rsidR="00AA744A" w:rsidRDefault="00944D31">
            <w:pPr>
              <w:pStyle w:val="TAC"/>
              <w:rPr>
                <w:ins w:id="11695" w:author="TR Rapporteur (Ericsson)" w:date="2020-11-11T07:02:00Z"/>
              </w:rPr>
            </w:pPr>
            <w:ins w:id="11696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4F92EA83" w14:textId="77777777" w:rsidR="00AA744A" w:rsidRDefault="00944D31">
            <w:pPr>
              <w:pStyle w:val="TAC"/>
              <w:rPr>
                <w:ins w:id="11697" w:author="TR Rapporteur (Ericsson)" w:date="2020-11-11T07:02:00Z"/>
              </w:rPr>
            </w:pPr>
            <w:ins w:id="11698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523B721D" w14:textId="77777777" w:rsidR="00AA744A" w:rsidRDefault="00944D31">
            <w:pPr>
              <w:pStyle w:val="TAC"/>
              <w:rPr>
                <w:ins w:id="11699" w:author="TR Rapporteur (Ericsson)" w:date="2020-11-11T07:02:00Z"/>
              </w:rPr>
            </w:pPr>
            <w:ins w:id="11700" w:author="TR Rapporteur (Ericsson)" w:date="2020-11-11T07:02:00Z">
              <w:r>
                <w:t>1</w:t>
              </w:r>
            </w:ins>
          </w:p>
        </w:tc>
      </w:tr>
      <w:tr w:rsidR="00AA744A" w14:paraId="5DC20404" w14:textId="77777777">
        <w:trPr>
          <w:trHeight w:val="20"/>
          <w:jc w:val="center"/>
          <w:ins w:id="1170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1ADC8C1" w14:textId="77777777" w:rsidR="00AA744A" w:rsidRDefault="00944D31">
            <w:pPr>
              <w:pStyle w:val="TAC"/>
              <w:rPr>
                <w:ins w:id="11702" w:author="TR Rapporteur (Ericsson)" w:date="2020-11-11T07:02:00Z"/>
              </w:rPr>
            </w:pPr>
            <w:ins w:id="11703" w:author="TR Rapporteur (Ericsson)" w:date="2020-11-11T07:02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02FB5023" w14:textId="77777777" w:rsidR="00AA744A" w:rsidRDefault="00944D31">
            <w:pPr>
              <w:pStyle w:val="TAC"/>
              <w:rPr>
                <w:ins w:id="11704" w:author="TR Rapporteur (Ericsson)" w:date="2020-11-11T07:02:00Z"/>
              </w:rPr>
            </w:pPr>
            <w:ins w:id="11705" w:author="TR Rapporteur (Ericsson)" w:date="2020-11-11T07:02:00Z">
              <w:r>
                <w:t>DL PRS: 3 dB</w:t>
              </w:r>
            </w:ins>
          </w:p>
          <w:p w14:paraId="7E3DEEC8" w14:textId="77777777" w:rsidR="00AA744A" w:rsidRDefault="00944D31">
            <w:pPr>
              <w:pStyle w:val="TAC"/>
              <w:rPr>
                <w:ins w:id="11706" w:author="TR Rapporteur (Ericsson)" w:date="2020-11-11T07:02:00Z"/>
              </w:rPr>
            </w:pPr>
            <w:ins w:id="11707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28FE7BF8" w14:textId="77777777" w:rsidR="00AA744A" w:rsidRDefault="00944D31">
            <w:pPr>
              <w:pStyle w:val="TAC"/>
              <w:rPr>
                <w:ins w:id="11708" w:author="TR Rapporteur (Ericsson)" w:date="2020-11-11T07:02:00Z"/>
              </w:rPr>
            </w:pPr>
            <w:ins w:id="11709" w:author="TR Rapporteur (Ericsson)" w:date="2020-11-11T07:02:00Z">
              <w:r>
                <w:t>DL PRS: 3 dB</w:t>
              </w:r>
            </w:ins>
          </w:p>
          <w:p w14:paraId="45E69B1B" w14:textId="77777777" w:rsidR="00AA744A" w:rsidRDefault="00944D31">
            <w:pPr>
              <w:pStyle w:val="TAC"/>
              <w:rPr>
                <w:ins w:id="11710" w:author="TR Rapporteur (Ericsson)" w:date="2020-11-11T07:02:00Z"/>
              </w:rPr>
            </w:pPr>
            <w:ins w:id="11711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3AD9359F" w14:textId="77777777" w:rsidR="00AA744A" w:rsidRDefault="00944D31">
            <w:pPr>
              <w:pStyle w:val="TAC"/>
              <w:rPr>
                <w:ins w:id="11712" w:author="TR Rapporteur (Ericsson)" w:date="2020-11-11T07:02:00Z"/>
              </w:rPr>
            </w:pPr>
            <w:ins w:id="11713" w:author="TR Rapporteur (Ericsson)" w:date="2020-11-11T07:02:00Z">
              <w:r>
                <w:t>DL PRS: 3 dB</w:t>
              </w:r>
            </w:ins>
          </w:p>
          <w:p w14:paraId="39EAF44C" w14:textId="77777777" w:rsidR="00AA744A" w:rsidRDefault="00944D31">
            <w:pPr>
              <w:pStyle w:val="TAC"/>
              <w:rPr>
                <w:ins w:id="11714" w:author="TR Rapporteur (Ericsson)" w:date="2020-11-11T07:02:00Z"/>
              </w:rPr>
            </w:pPr>
            <w:ins w:id="11715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05AAD1CB" w14:textId="77777777" w:rsidR="00AA744A" w:rsidRDefault="00944D31">
            <w:pPr>
              <w:pStyle w:val="TAC"/>
              <w:rPr>
                <w:ins w:id="11716" w:author="TR Rapporteur (Ericsson)" w:date="2020-11-11T07:02:00Z"/>
              </w:rPr>
            </w:pPr>
            <w:ins w:id="11717" w:author="TR Rapporteur (Ericsson)" w:date="2020-11-11T07:02:00Z">
              <w:r>
                <w:t>DL PRS: 3 dB</w:t>
              </w:r>
            </w:ins>
          </w:p>
          <w:p w14:paraId="053F057B" w14:textId="77777777" w:rsidR="00AA744A" w:rsidRDefault="00944D31">
            <w:pPr>
              <w:pStyle w:val="TAC"/>
              <w:rPr>
                <w:ins w:id="11718" w:author="TR Rapporteur (Ericsson)" w:date="2020-11-11T07:02:00Z"/>
              </w:rPr>
            </w:pPr>
            <w:ins w:id="11719" w:author="TR Rapporteur (Ericsson)" w:date="2020-11-11T07:02:00Z">
              <w:r>
                <w:t>UL SRS: 3 dB</w:t>
              </w:r>
            </w:ins>
          </w:p>
        </w:tc>
      </w:tr>
      <w:tr w:rsidR="00AA744A" w14:paraId="1D7D5A27" w14:textId="77777777">
        <w:trPr>
          <w:trHeight w:val="20"/>
          <w:jc w:val="center"/>
          <w:ins w:id="1172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7210077" w14:textId="77777777" w:rsidR="00AA744A" w:rsidRDefault="00944D31">
            <w:pPr>
              <w:pStyle w:val="TAC"/>
              <w:rPr>
                <w:ins w:id="11721" w:author="TR Rapporteur (Ericsson)" w:date="2020-11-11T07:02:00Z"/>
              </w:rPr>
            </w:pPr>
            <w:ins w:id="11722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481BCE77" w14:textId="77777777" w:rsidR="00AA744A" w:rsidRDefault="00944D31">
            <w:pPr>
              <w:pStyle w:val="TAC"/>
              <w:rPr>
                <w:ins w:id="11723" w:author="TR Rapporteur (Ericsson)" w:date="2020-11-11T07:02:00Z"/>
              </w:rPr>
            </w:pPr>
            <w:ins w:id="11724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6DCC812C" w14:textId="77777777" w:rsidR="00AA744A" w:rsidRDefault="00944D31">
            <w:pPr>
              <w:pStyle w:val="TAC"/>
              <w:rPr>
                <w:ins w:id="11725" w:author="TR Rapporteur (Ericsson)" w:date="2020-11-11T07:02:00Z"/>
              </w:rPr>
            </w:pPr>
            <w:ins w:id="11726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9845BEF" w14:textId="77777777" w:rsidR="00AA744A" w:rsidRDefault="00944D31">
            <w:pPr>
              <w:pStyle w:val="TAC"/>
              <w:rPr>
                <w:ins w:id="11727" w:author="TR Rapporteur (Ericsson)" w:date="2020-11-11T07:02:00Z"/>
              </w:rPr>
            </w:pPr>
            <w:ins w:id="11728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45C7CFD8" w14:textId="77777777" w:rsidR="00AA744A" w:rsidRDefault="00944D31">
            <w:pPr>
              <w:pStyle w:val="TAC"/>
              <w:rPr>
                <w:ins w:id="11729" w:author="TR Rapporteur (Ericsson)" w:date="2020-11-11T07:02:00Z"/>
              </w:rPr>
            </w:pPr>
            <w:ins w:id="11730" w:author="TR Rapporteur (Ericsson)" w:date="2020-11-11T07:02:00Z">
              <w:r>
                <w:t>Not applied</w:t>
              </w:r>
            </w:ins>
          </w:p>
        </w:tc>
      </w:tr>
      <w:tr w:rsidR="00AA744A" w14:paraId="0EBDCF98" w14:textId="77777777">
        <w:trPr>
          <w:trHeight w:val="20"/>
          <w:jc w:val="center"/>
          <w:ins w:id="1173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CF844FC" w14:textId="77777777" w:rsidR="00AA744A" w:rsidRDefault="00944D31">
            <w:pPr>
              <w:pStyle w:val="TAC"/>
              <w:rPr>
                <w:ins w:id="11732" w:author="TR Rapporteur (Ericsson)" w:date="2020-11-11T07:02:00Z"/>
              </w:rPr>
            </w:pPr>
            <w:ins w:id="11733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0B7B67F1" w14:textId="77777777" w:rsidR="00AA744A" w:rsidRDefault="00944D31">
            <w:pPr>
              <w:pStyle w:val="TAC"/>
              <w:rPr>
                <w:ins w:id="11734" w:author="TR Rapporteur (Ericsson)" w:date="2020-11-11T07:02:00Z"/>
              </w:rPr>
            </w:pPr>
            <w:ins w:id="11735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184F4DB6" w14:textId="77777777" w:rsidR="00AA744A" w:rsidRDefault="00944D31">
            <w:pPr>
              <w:pStyle w:val="TAC"/>
              <w:rPr>
                <w:ins w:id="11736" w:author="TR Rapporteur (Ericsson)" w:date="2020-11-11T07:02:00Z"/>
              </w:rPr>
            </w:pPr>
            <w:ins w:id="11737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35650BB2" w14:textId="77777777" w:rsidR="00AA744A" w:rsidRDefault="00944D31">
            <w:pPr>
              <w:pStyle w:val="TAC"/>
              <w:rPr>
                <w:ins w:id="11738" w:author="TR Rapporteur (Ericsson)" w:date="2020-11-11T07:02:00Z"/>
              </w:rPr>
            </w:pPr>
            <w:ins w:id="11739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007E7792" w14:textId="77777777" w:rsidR="00AA744A" w:rsidRDefault="00944D31">
            <w:pPr>
              <w:pStyle w:val="TAC"/>
              <w:rPr>
                <w:ins w:id="11740" w:author="TR Rapporteur (Ericsson)" w:date="2020-11-11T07:02:00Z"/>
              </w:rPr>
            </w:pPr>
            <w:ins w:id="11741" w:author="TR Rapporteur (Ericsson)" w:date="2020-11-11T07:02:00Z">
              <w:r>
                <w:t>Ideal muting</w:t>
              </w:r>
            </w:ins>
          </w:p>
        </w:tc>
      </w:tr>
      <w:tr w:rsidR="00AA744A" w14:paraId="0034A462" w14:textId="77777777">
        <w:trPr>
          <w:trHeight w:val="20"/>
          <w:jc w:val="center"/>
          <w:ins w:id="1174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2D1AC80" w14:textId="77777777" w:rsidR="00AA744A" w:rsidRDefault="00944D31">
            <w:pPr>
              <w:pStyle w:val="TAC"/>
              <w:rPr>
                <w:ins w:id="11743" w:author="TR Rapporteur (Ericsson)" w:date="2020-11-11T07:02:00Z"/>
              </w:rPr>
            </w:pPr>
            <w:ins w:id="11744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60D364E8" w14:textId="77777777" w:rsidR="00AA744A" w:rsidRDefault="00944D31">
            <w:pPr>
              <w:pStyle w:val="TAC"/>
              <w:rPr>
                <w:ins w:id="11745" w:author="TR Rapporteur (Ericsson)" w:date="2020-11-11T07:02:00Z"/>
              </w:rPr>
            </w:pPr>
            <w:ins w:id="11746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28D2F588" w14:textId="77777777" w:rsidR="00AA744A" w:rsidRDefault="00944D31">
            <w:pPr>
              <w:pStyle w:val="TAC"/>
              <w:rPr>
                <w:ins w:id="11747" w:author="TR Rapporteur (Ericsson)" w:date="2020-11-11T07:02:00Z"/>
              </w:rPr>
            </w:pPr>
            <w:ins w:id="11748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40222B16" w14:textId="77777777" w:rsidR="00AA744A" w:rsidRDefault="00944D31">
            <w:pPr>
              <w:pStyle w:val="TAC"/>
              <w:rPr>
                <w:ins w:id="11749" w:author="TR Rapporteur (Ericsson)" w:date="2020-11-11T07:02:00Z"/>
              </w:rPr>
            </w:pPr>
            <w:ins w:id="11750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79DBCC2C" w14:textId="77777777" w:rsidR="00AA744A" w:rsidRDefault="00944D31">
            <w:pPr>
              <w:pStyle w:val="TAC"/>
              <w:rPr>
                <w:ins w:id="11751" w:author="TR Rapporteur (Ericsson)" w:date="2020-11-11T07:02:00Z"/>
              </w:rPr>
            </w:pPr>
            <w:ins w:id="11752" w:author="TR Rapporteur (Ericsson)" w:date="2020-11-11T07:02:00Z">
              <w:r>
                <w:t>FAP timing estimation based on adaptive threshold</w:t>
              </w:r>
            </w:ins>
          </w:p>
        </w:tc>
      </w:tr>
      <w:tr w:rsidR="00AA744A" w14:paraId="67716746" w14:textId="77777777">
        <w:trPr>
          <w:trHeight w:val="20"/>
          <w:jc w:val="center"/>
          <w:ins w:id="1175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E92E265" w14:textId="77777777" w:rsidR="00AA744A" w:rsidRDefault="00944D31">
            <w:pPr>
              <w:pStyle w:val="TAC"/>
              <w:rPr>
                <w:ins w:id="11754" w:author="TR Rapporteur (Ericsson)" w:date="2020-11-11T07:02:00Z"/>
              </w:rPr>
            </w:pPr>
            <w:ins w:id="11755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64042FA2" w14:textId="77777777" w:rsidR="00AA744A" w:rsidRDefault="00944D31">
            <w:pPr>
              <w:pStyle w:val="TAC"/>
              <w:rPr>
                <w:ins w:id="11756" w:author="TR Rapporteur (Ericsson)" w:date="2020-11-11T07:02:00Z"/>
              </w:rPr>
            </w:pPr>
            <w:ins w:id="11757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0FA43425" w14:textId="77777777" w:rsidR="00AA744A" w:rsidRDefault="00944D31">
            <w:pPr>
              <w:pStyle w:val="TAC"/>
              <w:rPr>
                <w:ins w:id="11758" w:author="TR Rapporteur (Ericsson)" w:date="2020-11-11T07:02:00Z"/>
              </w:rPr>
            </w:pPr>
            <w:ins w:id="11759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29711E33" w14:textId="77777777" w:rsidR="00AA744A" w:rsidRDefault="00944D31">
            <w:pPr>
              <w:pStyle w:val="TAC"/>
              <w:rPr>
                <w:ins w:id="11760" w:author="TR Rapporteur (Ericsson)" w:date="2020-11-11T07:02:00Z"/>
              </w:rPr>
            </w:pPr>
            <w:ins w:id="11761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73A04B30" w14:textId="77777777" w:rsidR="00AA744A" w:rsidRDefault="00944D31">
            <w:pPr>
              <w:pStyle w:val="TAC"/>
              <w:rPr>
                <w:ins w:id="11762" w:author="TR Rapporteur (Ericsson)" w:date="2020-11-11T07:02:00Z"/>
              </w:rPr>
            </w:pPr>
            <w:ins w:id="11763" w:author="TR Rapporteur (Ericsson)" w:date="2020-11-11T07:02:00Z">
              <w:r>
                <w:t>Taylor series</w:t>
              </w:r>
            </w:ins>
          </w:p>
        </w:tc>
      </w:tr>
      <w:tr w:rsidR="00AA744A" w14:paraId="1E4AFAC5" w14:textId="77777777">
        <w:trPr>
          <w:trHeight w:val="20"/>
          <w:jc w:val="center"/>
          <w:ins w:id="1176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493C592" w14:textId="77777777" w:rsidR="00AA744A" w:rsidRDefault="00944D31">
            <w:pPr>
              <w:pStyle w:val="TAC"/>
              <w:rPr>
                <w:ins w:id="11765" w:author="TR Rapporteur (Ericsson)" w:date="2020-11-11T07:02:00Z"/>
              </w:rPr>
            </w:pPr>
            <w:ins w:id="11766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340F1D0D" w14:textId="77777777" w:rsidR="00AA744A" w:rsidRDefault="00944D31">
            <w:pPr>
              <w:pStyle w:val="TAC"/>
              <w:rPr>
                <w:ins w:id="11767" w:author="TR Rapporteur (Ericsson)" w:date="2020-11-11T07:02:00Z"/>
              </w:rPr>
            </w:pPr>
            <w:ins w:id="11768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42DA393D" w14:textId="77777777" w:rsidR="00AA744A" w:rsidRDefault="00944D31">
            <w:pPr>
              <w:pStyle w:val="TAC"/>
              <w:rPr>
                <w:ins w:id="11769" w:author="TR Rapporteur (Ericsson)" w:date="2020-11-11T07:02:00Z"/>
              </w:rPr>
            </w:pPr>
            <w:ins w:id="11770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48D2B7DF" w14:textId="77777777" w:rsidR="00AA744A" w:rsidRDefault="00944D31">
            <w:pPr>
              <w:pStyle w:val="TAC"/>
              <w:rPr>
                <w:ins w:id="11771" w:author="TR Rapporteur (Ericsson)" w:date="2020-11-11T07:02:00Z"/>
              </w:rPr>
            </w:pPr>
            <w:ins w:id="11772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56E4B044" w14:textId="77777777" w:rsidR="00AA744A" w:rsidRDefault="00944D31">
            <w:pPr>
              <w:pStyle w:val="TAC"/>
              <w:rPr>
                <w:ins w:id="11773" w:author="TR Rapporteur (Ericsson)" w:date="2020-11-11T07:02:00Z"/>
              </w:rPr>
            </w:pPr>
            <w:ins w:id="11774" w:author="TR Rapporteur (Ericsson)" w:date="2020-11-11T07:02:00Z">
              <w:r>
                <w:t>Ideal synchronization</w:t>
              </w:r>
            </w:ins>
          </w:p>
        </w:tc>
      </w:tr>
      <w:tr w:rsidR="00AA744A" w14:paraId="6C2BB048" w14:textId="77777777">
        <w:trPr>
          <w:trHeight w:val="20"/>
          <w:jc w:val="center"/>
          <w:ins w:id="1177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D8317C8" w14:textId="77777777" w:rsidR="00AA744A" w:rsidRDefault="00944D31">
            <w:pPr>
              <w:pStyle w:val="TAC"/>
              <w:rPr>
                <w:ins w:id="11776" w:author="TR Rapporteur (Ericsson)" w:date="2020-11-11T07:02:00Z"/>
              </w:rPr>
            </w:pPr>
            <w:ins w:id="11777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693420AE" w14:textId="77777777" w:rsidR="00AA744A" w:rsidRDefault="00944D31">
            <w:pPr>
              <w:pStyle w:val="TAC"/>
              <w:rPr>
                <w:ins w:id="11778" w:author="TR Rapporteur (Ericsson)" w:date="2020-11-11T07:02:00Z"/>
              </w:rPr>
            </w:pPr>
            <w:ins w:id="11779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0FD6A8ED" w14:textId="77777777" w:rsidR="00AA744A" w:rsidRDefault="00944D31">
            <w:pPr>
              <w:pStyle w:val="TAC"/>
              <w:rPr>
                <w:ins w:id="11780" w:author="TR Rapporteur (Ericsson)" w:date="2020-11-11T07:02:00Z"/>
              </w:rPr>
            </w:pPr>
            <w:ins w:id="11781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391B4D49" w14:textId="77777777" w:rsidR="00AA744A" w:rsidRDefault="00944D31">
            <w:pPr>
              <w:pStyle w:val="TAC"/>
              <w:rPr>
                <w:ins w:id="11782" w:author="TR Rapporteur (Ericsson)" w:date="2020-11-11T07:02:00Z"/>
              </w:rPr>
            </w:pPr>
            <w:ins w:id="11783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6770C468" w14:textId="77777777" w:rsidR="00AA744A" w:rsidRDefault="00944D31">
            <w:pPr>
              <w:pStyle w:val="TAC"/>
              <w:rPr>
                <w:ins w:id="11784" w:author="TR Rapporteur (Ericsson)" w:date="2020-11-11T07:02:00Z"/>
              </w:rPr>
            </w:pPr>
            <w:ins w:id="11785" w:author="TR Rapporteur (Ericsson)" w:date="2020-11-11T07:02:00Z">
              <w:r>
                <w:t>No timing calibration error</w:t>
              </w:r>
            </w:ins>
          </w:p>
        </w:tc>
      </w:tr>
      <w:tr w:rsidR="00AA744A" w14:paraId="650BA9CC" w14:textId="77777777">
        <w:trPr>
          <w:trHeight w:val="20"/>
          <w:jc w:val="center"/>
          <w:ins w:id="1178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316A693" w14:textId="77777777" w:rsidR="00AA744A" w:rsidRDefault="00944D31">
            <w:pPr>
              <w:pStyle w:val="TAC"/>
              <w:rPr>
                <w:ins w:id="11787" w:author="TR Rapporteur (Ericsson)" w:date="2020-11-11T07:02:00Z"/>
              </w:rPr>
            </w:pPr>
            <w:ins w:id="11788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77014F4F" w14:textId="77777777" w:rsidR="00AA744A" w:rsidRDefault="00944D31">
            <w:pPr>
              <w:pStyle w:val="TAC"/>
              <w:rPr>
                <w:ins w:id="11789" w:author="TR Rapporteur (Ericsson)" w:date="2020-11-11T07:02:00Z"/>
              </w:rPr>
            </w:pPr>
            <w:ins w:id="11790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084C77D9" w14:textId="77777777" w:rsidR="00AA744A" w:rsidRDefault="00944D31">
            <w:pPr>
              <w:pStyle w:val="TAC"/>
              <w:rPr>
                <w:ins w:id="11791" w:author="TR Rapporteur (Ericsson)" w:date="2020-11-11T07:02:00Z"/>
              </w:rPr>
            </w:pPr>
            <w:ins w:id="11792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789E73E7" w14:textId="77777777" w:rsidR="00AA744A" w:rsidRDefault="00944D31">
            <w:pPr>
              <w:pStyle w:val="TAC"/>
              <w:rPr>
                <w:ins w:id="11793" w:author="TR Rapporteur (Ericsson)" w:date="2020-11-11T07:02:00Z"/>
              </w:rPr>
            </w:pPr>
            <w:ins w:id="11794" w:author="TR Rapporteur (Ericsson)" w:date="2020-11-11T07:02:00Z">
              <w:r>
                <w:t>DL PRS: Tx beam sweeping</w:t>
              </w:r>
            </w:ins>
          </w:p>
          <w:p w14:paraId="71D16E55" w14:textId="77777777" w:rsidR="00AA744A" w:rsidRDefault="00944D31">
            <w:pPr>
              <w:pStyle w:val="TAC"/>
              <w:rPr>
                <w:ins w:id="11795" w:author="TR Rapporteur (Ericsson)" w:date="2020-11-11T07:02:00Z"/>
              </w:rPr>
            </w:pPr>
            <w:ins w:id="11796" w:author="TR Rapporteur (Ericsson)" w:date="2020-11-11T07:02:00Z">
              <w:r>
                <w:t>UL SRS: Rx beam sweeping</w:t>
              </w:r>
            </w:ins>
          </w:p>
        </w:tc>
        <w:tc>
          <w:tcPr>
            <w:tcW w:w="1871" w:type="dxa"/>
            <w:vAlign w:val="center"/>
          </w:tcPr>
          <w:p w14:paraId="0A82B82E" w14:textId="77777777" w:rsidR="00AA744A" w:rsidRDefault="00944D31">
            <w:pPr>
              <w:pStyle w:val="TAC"/>
              <w:rPr>
                <w:ins w:id="11797" w:author="TR Rapporteur (Ericsson)" w:date="2020-11-11T07:02:00Z"/>
              </w:rPr>
            </w:pPr>
            <w:ins w:id="11798" w:author="TR Rapporteur (Ericsson)" w:date="2020-11-11T07:02:00Z">
              <w:r>
                <w:t>DL PRS: Tx beam sweeping</w:t>
              </w:r>
            </w:ins>
          </w:p>
          <w:p w14:paraId="53E07595" w14:textId="77777777" w:rsidR="00AA744A" w:rsidRDefault="00944D31">
            <w:pPr>
              <w:pStyle w:val="TAC"/>
              <w:rPr>
                <w:ins w:id="11799" w:author="TR Rapporteur (Ericsson)" w:date="2020-11-11T07:02:00Z"/>
              </w:rPr>
            </w:pPr>
            <w:ins w:id="11800" w:author="TR Rapporteur (Ericsson)" w:date="2020-11-11T07:02:00Z">
              <w:r>
                <w:t>UL SRS: Rx beam sweeping</w:t>
              </w:r>
            </w:ins>
          </w:p>
        </w:tc>
      </w:tr>
      <w:tr w:rsidR="00AA744A" w14:paraId="50A73DB2" w14:textId="77777777">
        <w:trPr>
          <w:trHeight w:val="20"/>
          <w:jc w:val="center"/>
          <w:ins w:id="1180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B7DDAB1" w14:textId="77777777" w:rsidR="00AA744A" w:rsidRDefault="00944D31">
            <w:pPr>
              <w:pStyle w:val="TAC"/>
              <w:rPr>
                <w:ins w:id="11802" w:author="TR Rapporteur (Ericsson)" w:date="2020-11-11T07:02:00Z"/>
              </w:rPr>
            </w:pPr>
            <w:ins w:id="11803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763B7B22" w14:textId="77777777" w:rsidR="00AA744A" w:rsidRDefault="00944D31">
            <w:pPr>
              <w:pStyle w:val="TAC"/>
              <w:rPr>
                <w:ins w:id="11804" w:author="TR Rapporteur (Ericsson)" w:date="2020-11-11T07:02:00Z"/>
              </w:rPr>
            </w:pPr>
            <w:ins w:id="11805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62EFC874" w14:textId="77777777" w:rsidR="00AA744A" w:rsidRDefault="00944D31">
            <w:pPr>
              <w:pStyle w:val="TAC"/>
              <w:rPr>
                <w:ins w:id="11806" w:author="TR Rapporteur (Ericsson)" w:date="2020-11-11T07:02:00Z"/>
              </w:rPr>
            </w:pPr>
            <w:ins w:id="11807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23E9E2C8" w14:textId="77777777" w:rsidR="00AA744A" w:rsidRDefault="00944D31">
            <w:pPr>
              <w:pStyle w:val="TAC"/>
              <w:rPr>
                <w:ins w:id="11808" w:author="TR Rapporteur (Ericsson)" w:date="2020-11-11T07:02:00Z"/>
              </w:rPr>
            </w:pPr>
            <w:ins w:id="11809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5EADE7EC" w14:textId="77777777" w:rsidR="00AA744A" w:rsidRDefault="00944D31">
            <w:pPr>
              <w:pStyle w:val="TAC"/>
              <w:rPr>
                <w:ins w:id="11810" w:author="TR Rapporteur (Ericsson)" w:date="2020-11-11T07:02:00Z"/>
              </w:rPr>
            </w:pPr>
            <w:ins w:id="11811" w:author="TR Rapporteur (Ericsson)" w:date="2020-11-11T07:02:00Z">
              <w:r>
                <w:t>Single Tx port</w:t>
              </w:r>
            </w:ins>
          </w:p>
        </w:tc>
      </w:tr>
      <w:tr w:rsidR="00AA744A" w14:paraId="7DF39083" w14:textId="77777777">
        <w:trPr>
          <w:trHeight w:val="20"/>
          <w:jc w:val="center"/>
          <w:ins w:id="1181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AF6C442" w14:textId="77777777" w:rsidR="00AA744A" w:rsidRDefault="00944D31">
            <w:pPr>
              <w:pStyle w:val="TAC"/>
              <w:rPr>
                <w:ins w:id="11813" w:author="TR Rapporteur (Ericsson)" w:date="2020-11-11T07:02:00Z"/>
              </w:rPr>
            </w:pPr>
            <w:ins w:id="11814" w:author="TR Rapporteur (Ericsson)" w:date="2020-11-11T07:02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27D3F5B7" w14:textId="77777777" w:rsidR="00AA744A" w:rsidRDefault="00944D31">
            <w:pPr>
              <w:pStyle w:val="TAC"/>
              <w:rPr>
                <w:ins w:id="11815" w:author="TR Rapporteur (Ericsson)" w:date="2020-11-11T07:02:00Z"/>
              </w:rPr>
            </w:pPr>
            <w:ins w:id="11816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098629E0" w14:textId="77777777" w:rsidR="00AA744A" w:rsidRDefault="00944D31">
            <w:pPr>
              <w:pStyle w:val="TAC"/>
              <w:rPr>
                <w:ins w:id="11817" w:author="TR Rapporteur (Ericsson)" w:date="2020-11-11T07:02:00Z"/>
              </w:rPr>
            </w:pPr>
            <w:ins w:id="11818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7B013948" w14:textId="77777777" w:rsidR="00AA744A" w:rsidRDefault="00944D31">
            <w:pPr>
              <w:pStyle w:val="TAC"/>
              <w:rPr>
                <w:ins w:id="11819" w:author="TR Rapporteur (Ericsson)" w:date="2020-11-11T07:02:00Z"/>
              </w:rPr>
            </w:pPr>
            <w:ins w:id="11820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78FF8739" w14:textId="77777777" w:rsidR="00AA744A" w:rsidRDefault="00944D31">
            <w:pPr>
              <w:pStyle w:val="TAC"/>
              <w:rPr>
                <w:ins w:id="11821" w:author="TR Rapporteur (Ericsson)" w:date="2020-11-11T07:02:00Z"/>
              </w:rPr>
            </w:pPr>
            <w:ins w:id="11822" w:author="TR Rapporteur (Ericsson)" w:date="2020-11-11T07:02:00Z">
              <w:r>
                <w:t>LOS/NLOS classification</w:t>
              </w:r>
            </w:ins>
          </w:p>
        </w:tc>
      </w:tr>
    </w:tbl>
    <w:p w14:paraId="03FBE6B5" w14:textId="77777777" w:rsidR="00AA744A" w:rsidRDefault="00AA744A">
      <w:pPr>
        <w:rPr>
          <w:ins w:id="11823" w:author="TR Rapporteur (Ericsson)" w:date="2020-11-11T07:02:00Z"/>
        </w:rPr>
      </w:pP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63569953" w14:textId="77777777">
        <w:trPr>
          <w:trHeight w:val="462"/>
          <w:jc w:val="center"/>
          <w:ins w:id="1182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1CE5DA1" w14:textId="77777777" w:rsidR="00AA744A" w:rsidRDefault="00944D31">
            <w:pPr>
              <w:pStyle w:val="TAH"/>
              <w:rPr>
                <w:ins w:id="11825" w:author="TR Rapporteur (Ericsson)" w:date="2020-11-11T07:02:00Z"/>
              </w:rPr>
            </w:pPr>
            <w:ins w:id="11826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871" w:type="dxa"/>
            <w:vAlign w:val="center"/>
          </w:tcPr>
          <w:p w14:paraId="14EAEC51" w14:textId="77777777" w:rsidR="00AA744A" w:rsidRDefault="00944D31">
            <w:pPr>
              <w:pStyle w:val="TAH"/>
              <w:rPr>
                <w:ins w:id="11827" w:author="TR Rapporteur (Ericsson)" w:date="2020-11-11T07:02:00Z"/>
              </w:rPr>
            </w:pPr>
            <w:ins w:id="11828" w:author="TR Rapporteur (Ericsson)" w:date="2020-11-11T07:02:00Z">
              <w:r>
                <w:t>Case 25, InF-SH,</w:t>
              </w:r>
            </w:ins>
          </w:p>
          <w:p w14:paraId="13789899" w14:textId="77777777" w:rsidR="00AA744A" w:rsidRDefault="00944D31">
            <w:pPr>
              <w:pStyle w:val="TAH"/>
              <w:rPr>
                <w:ins w:id="11829" w:author="TR Rapporteur (Ericsson)" w:date="2020-11-11T07:02:00Z"/>
              </w:rPr>
            </w:pPr>
            <w:ins w:id="11830" w:author="TR Rapporteur (Ericsson)" w:date="2020-11-11T07:02:00Z">
              <w:r>
                <w:t>FR1, Multi-RTT+ vertical AoA</w:t>
              </w:r>
            </w:ins>
          </w:p>
        </w:tc>
        <w:tc>
          <w:tcPr>
            <w:tcW w:w="1871" w:type="dxa"/>
            <w:vAlign w:val="center"/>
          </w:tcPr>
          <w:p w14:paraId="1482EFC4" w14:textId="77777777" w:rsidR="00AA744A" w:rsidRDefault="00944D31">
            <w:pPr>
              <w:pStyle w:val="TAH"/>
              <w:rPr>
                <w:ins w:id="11831" w:author="TR Rapporteur (Ericsson)" w:date="2020-11-11T07:02:00Z"/>
              </w:rPr>
            </w:pPr>
            <w:ins w:id="11832" w:author="TR Rapporteur (Ericsson)" w:date="2020-11-11T07:02:00Z">
              <w:r>
                <w:t>Case 26, InF-DH,</w:t>
              </w:r>
            </w:ins>
          </w:p>
          <w:p w14:paraId="7E34DEEF" w14:textId="77777777" w:rsidR="00AA744A" w:rsidRDefault="00944D31">
            <w:pPr>
              <w:pStyle w:val="TAH"/>
              <w:rPr>
                <w:ins w:id="11833" w:author="TR Rapporteur (Ericsson)" w:date="2020-11-11T07:02:00Z"/>
              </w:rPr>
            </w:pPr>
            <w:ins w:id="11834" w:author="TR Rapporteur (Ericsson)" w:date="2020-11-11T07:02:00Z">
              <w:r>
                <w:t>FR1, Multi-RTT+ vertical AoA</w:t>
              </w:r>
            </w:ins>
          </w:p>
        </w:tc>
        <w:tc>
          <w:tcPr>
            <w:tcW w:w="1871" w:type="dxa"/>
            <w:vAlign w:val="center"/>
          </w:tcPr>
          <w:p w14:paraId="4D596186" w14:textId="77777777" w:rsidR="00AA744A" w:rsidRDefault="00944D31">
            <w:pPr>
              <w:pStyle w:val="TAH"/>
              <w:rPr>
                <w:ins w:id="11835" w:author="TR Rapporteur (Ericsson)" w:date="2020-11-11T07:02:00Z"/>
              </w:rPr>
            </w:pPr>
            <w:ins w:id="11836" w:author="TR Rapporteur (Ericsson)" w:date="2020-11-11T07:02:00Z">
              <w:r>
                <w:t>Case 27, InF-SH,</w:t>
              </w:r>
            </w:ins>
          </w:p>
          <w:p w14:paraId="78FF1E54" w14:textId="77777777" w:rsidR="00AA744A" w:rsidRDefault="00944D31">
            <w:pPr>
              <w:pStyle w:val="TAH"/>
              <w:rPr>
                <w:ins w:id="11837" w:author="TR Rapporteur (Ericsson)" w:date="2020-11-11T07:02:00Z"/>
              </w:rPr>
            </w:pPr>
            <w:ins w:id="11838" w:author="TR Rapporteur (Ericsson)" w:date="2020-11-11T07:02:00Z">
              <w:r>
                <w:t>FR2, Multi-RTT+ vertical AoA</w:t>
              </w:r>
            </w:ins>
          </w:p>
        </w:tc>
        <w:tc>
          <w:tcPr>
            <w:tcW w:w="1871" w:type="dxa"/>
            <w:vAlign w:val="center"/>
          </w:tcPr>
          <w:p w14:paraId="6E3B75BF" w14:textId="77777777" w:rsidR="00AA744A" w:rsidRDefault="00944D31">
            <w:pPr>
              <w:pStyle w:val="TAH"/>
              <w:rPr>
                <w:ins w:id="11839" w:author="TR Rapporteur (Ericsson)" w:date="2020-11-11T07:02:00Z"/>
              </w:rPr>
            </w:pPr>
            <w:ins w:id="11840" w:author="TR Rapporteur (Ericsson)" w:date="2020-11-11T07:02:00Z">
              <w:r>
                <w:t>Case 28, InF-DH,</w:t>
              </w:r>
            </w:ins>
          </w:p>
          <w:p w14:paraId="7A211CB1" w14:textId="77777777" w:rsidR="00AA744A" w:rsidRDefault="00944D31">
            <w:pPr>
              <w:pStyle w:val="TAH"/>
              <w:rPr>
                <w:ins w:id="11841" w:author="TR Rapporteur (Ericsson)" w:date="2020-11-11T07:02:00Z"/>
              </w:rPr>
            </w:pPr>
            <w:ins w:id="11842" w:author="TR Rapporteur (Ericsson)" w:date="2020-11-11T07:02:00Z">
              <w:r>
                <w:t>FR2, Multi-RTT+ vertical AoA</w:t>
              </w:r>
            </w:ins>
          </w:p>
        </w:tc>
      </w:tr>
      <w:tr w:rsidR="00AA744A" w14:paraId="168255DB" w14:textId="77777777">
        <w:trPr>
          <w:trHeight w:val="20"/>
          <w:jc w:val="center"/>
          <w:ins w:id="1184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C44FC11" w14:textId="77777777" w:rsidR="00AA744A" w:rsidRDefault="00944D31">
            <w:pPr>
              <w:pStyle w:val="TAC"/>
              <w:rPr>
                <w:ins w:id="11844" w:author="TR Rapporteur (Ericsson)" w:date="2020-11-11T07:02:00Z"/>
              </w:rPr>
            </w:pPr>
            <w:ins w:id="11845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4D86D5C4" w14:textId="77777777" w:rsidR="00AA744A" w:rsidRDefault="00944D31">
            <w:pPr>
              <w:pStyle w:val="TAC"/>
              <w:rPr>
                <w:ins w:id="11846" w:author="TR Rapporteur (Ericsson)" w:date="2020-11-11T07:02:00Z"/>
              </w:rPr>
            </w:pPr>
            <w:ins w:id="11847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48C3A5E1" w14:textId="77777777" w:rsidR="00AA744A" w:rsidRDefault="00944D31">
            <w:pPr>
              <w:pStyle w:val="TAC"/>
              <w:rPr>
                <w:ins w:id="11848" w:author="TR Rapporteur (Ericsson)" w:date="2020-11-11T07:02:00Z"/>
              </w:rPr>
            </w:pPr>
            <w:ins w:id="11849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14BF953D" w14:textId="77777777" w:rsidR="00AA744A" w:rsidRDefault="00944D31">
            <w:pPr>
              <w:pStyle w:val="TAC"/>
              <w:rPr>
                <w:ins w:id="11850" w:author="TR Rapporteur (Ericsson)" w:date="2020-11-11T07:02:00Z"/>
              </w:rPr>
            </w:pPr>
            <w:ins w:id="11851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14CCF93D" w14:textId="77777777" w:rsidR="00AA744A" w:rsidRDefault="00944D31">
            <w:pPr>
              <w:pStyle w:val="TAC"/>
              <w:rPr>
                <w:ins w:id="11852" w:author="TR Rapporteur (Ericsson)" w:date="2020-11-11T07:02:00Z"/>
              </w:rPr>
            </w:pPr>
            <w:ins w:id="11853" w:author="TR Rapporteur (Ericsson)" w:date="2020-11-11T07:02:00Z">
              <w:r>
                <w:t>Baseline</w:t>
              </w:r>
            </w:ins>
          </w:p>
        </w:tc>
      </w:tr>
      <w:tr w:rsidR="00AA744A" w14:paraId="147E06E8" w14:textId="77777777">
        <w:trPr>
          <w:trHeight w:val="20"/>
          <w:jc w:val="center"/>
          <w:ins w:id="1185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1246AFB" w14:textId="77777777" w:rsidR="00AA744A" w:rsidRDefault="00944D31">
            <w:pPr>
              <w:pStyle w:val="TAC"/>
              <w:rPr>
                <w:ins w:id="11855" w:author="TR Rapporteur (Ericsson)" w:date="2020-11-11T07:02:00Z"/>
              </w:rPr>
            </w:pPr>
            <w:ins w:id="11856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0D28F069" w14:textId="77777777" w:rsidR="00AA744A" w:rsidRDefault="00944D31">
            <w:pPr>
              <w:pStyle w:val="TAC"/>
              <w:rPr>
                <w:ins w:id="11857" w:author="TR Rapporteur (Ericsson)" w:date="2020-11-11T07:02:00Z"/>
              </w:rPr>
            </w:pPr>
            <w:ins w:id="11858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769B9BB9" w14:textId="77777777" w:rsidR="00AA744A" w:rsidRDefault="00944D31">
            <w:pPr>
              <w:pStyle w:val="TAC"/>
              <w:rPr>
                <w:ins w:id="11859" w:author="TR Rapporteur (Ericsson)" w:date="2020-11-11T07:02:00Z"/>
              </w:rPr>
            </w:pPr>
            <w:ins w:id="11860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4AB1EF28" w14:textId="77777777" w:rsidR="00AA744A" w:rsidRDefault="00944D31">
            <w:pPr>
              <w:pStyle w:val="TAC"/>
              <w:rPr>
                <w:ins w:id="11861" w:author="TR Rapporteur (Ericsson)" w:date="2020-11-11T07:02:00Z"/>
              </w:rPr>
            </w:pPr>
            <w:ins w:id="11862" w:author="TR Rapporteur (Ericsson)" w:date="2020-11-11T07:02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2730C18D" w14:textId="77777777" w:rsidR="00AA744A" w:rsidRDefault="00944D31">
            <w:pPr>
              <w:pStyle w:val="TAC"/>
              <w:rPr>
                <w:ins w:id="11863" w:author="TR Rapporteur (Ericsson)" w:date="2020-11-11T07:02:00Z"/>
              </w:rPr>
            </w:pPr>
            <w:ins w:id="11864" w:author="TR Rapporteur (Ericsson)" w:date="2020-11-11T07:02:00Z">
              <w:r>
                <w:t>28 GHz</w:t>
              </w:r>
            </w:ins>
          </w:p>
        </w:tc>
      </w:tr>
      <w:tr w:rsidR="00AA744A" w14:paraId="46707E70" w14:textId="77777777">
        <w:trPr>
          <w:trHeight w:val="20"/>
          <w:jc w:val="center"/>
          <w:ins w:id="1186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1DBAD1A" w14:textId="77777777" w:rsidR="00AA744A" w:rsidRDefault="00944D31">
            <w:pPr>
              <w:pStyle w:val="TAC"/>
              <w:rPr>
                <w:ins w:id="11866" w:author="TR Rapporteur (Ericsson)" w:date="2020-11-11T07:02:00Z"/>
              </w:rPr>
            </w:pPr>
            <w:ins w:id="11867" w:author="TR Rapporteur (Ericsson)" w:date="2020-11-11T07:02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238C887A" w14:textId="77777777" w:rsidR="00AA744A" w:rsidRDefault="00944D31">
            <w:pPr>
              <w:pStyle w:val="TAC"/>
              <w:rPr>
                <w:ins w:id="11868" w:author="TR Rapporteur (Ericsson)" w:date="2020-11-11T07:02:00Z"/>
              </w:rPr>
            </w:pPr>
            <w:ins w:id="11869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615C757A" w14:textId="77777777" w:rsidR="00AA744A" w:rsidRDefault="00944D31">
            <w:pPr>
              <w:pStyle w:val="TAC"/>
              <w:rPr>
                <w:ins w:id="11870" w:author="TR Rapporteur (Ericsson)" w:date="2020-11-11T07:02:00Z"/>
              </w:rPr>
            </w:pPr>
            <w:ins w:id="11871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3313BC43" w14:textId="77777777" w:rsidR="00AA744A" w:rsidRDefault="00944D31">
            <w:pPr>
              <w:pStyle w:val="TAC"/>
              <w:rPr>
                <w:ins w:id="11872" w:author="TR Rapporteur (Ericsson)" w:date="2020-11-11T07:02:00Z"/>
              </w:rPr>
            </w:pPr>
            <w:ins w:id="11873" w:author="TR Rapporteur (Ericsson)" w:date="2020-11-11T07:02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172A223F" w14:textId="77777777" w:rsidR="00AA744A" w:rsidRDefault="00944D31">
            <w:pPr>
              <w:pStyle w:val="TAC"/>
              <w:rPr>
                <w:ins w:id="11874" w:author="TR Rapporteur (Ericsson)" w:date="2020-11-11T07:02:00Z"/>
              </w:rPr>
            </w:pPr>
            <w:ins w:id="11875" w:author="TR Rapporteur (Ericsson)" w:date="2020-11-11T07:02:00Z">
              <w:r>
                <w:t>120 kHz</w:t>
              </w:r>
            </w:ins>
          </w:p>
        </w:tc>
      </w:tr>
      <w:tr w:rsidR="00AA744A" w14:paraId="30E0AF7C" w14:textId="77777777">
        <w:trPr>
          <w:trHeight w:val="20"/>
          <w:jc w:val="center"/>
          <w:ins w:id="1187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4AF6753" w14:textId="77777777" w:rsidR="00AA744A" w:rsidRDefault="00944D31">
            <w:pPr>
              <w:pStyle w:val="TAC"/>
              <w:rPr>
                <w:ins w:id="11877" w:author="TR Rapporteur (Ericsson)" w:date="2020-11-11T07:02:00Z"/>
              </w:rPr>
            </w:pPr>
            <w:ins w:id="11878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381BD6C9" w14:textId="77777777" w:rsidR="00AA744A" w:rsidRDefault="00944D31">
            <w:pPr>
              <w:pStyle w:val="TAC"/>
              <w:rPr>
                <w:ins w:id="11879" w:author="TR Rapporteur (Ericsson)" w:date="2020-11-11T07:02:00Z"/>
              </w:rPr>
            </w:pPr>
            <w:ins w:id="11880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1F0BAB9F" w14:textId="77777777" w:rsidR="00AA744A" w:rsidRDefault="00944D31">
            <w:pPr>
              <w:pStyle w:val="TAC"/>
              <w:rPr>
                <w:ins w:id="11881" w:author="TR Rapporteur (Ericsson)" w:date="2020-11-11T07:02:00Z"/>
              </w:rPr>
            </w:pPr>
            <w:ins w:id="11882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1DC3BAFF" w14:textId="77777777" w:rsidR="00AA744A" w:rsidRDefault="00944D31">
            <w:pPr>
              <w:pStyle w:val="TAC"/>
              <w:rPr>
                <w:ins w:id="11883" w:author="TR Rapporteur (Ericsson)" w:date="2020-11-11T07:02:00Z"/>
              </w:rPr>
            </w:pPr>
            <w:ins w:id="11884" w:author="TR Rapporteur (Ericsson)" w:date="2020-11-11T07:02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78E98001" w14:textId="77777777" w:rsidR="00AA744A" w:rsidRDefault="00944D31">
            <w:pPr>
              <w:pStyle w:val="TAC"/>
              <w:rPr>
                <w:ins w:id="11885" w:author="TR Rapporteur (Ericsson)" w:date="2020-11-11T07:02:00Z"/>
              </w:rPr>
            </w:pPr>
            <w:ins w:id="11886" w:author="TR Rapporteur (Ericsson)" w:date="2020-11-11T07:02:00Z">
              <w:r>
                <w:t>400 MHz</w:t>
              </w:r>
            </w:ins>
          </w:p>
        </w:tc>
      </w:tr>
      <w:tr w:rsidR="00AA744A" w14:paraId="2FA5F826" w14:textId="77777777">
        <w:trPr>
          <w:trHeight w:val="20"/>
          <w:jc w:val="center"/>
          <w:ins w:id="1188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6B8EB1C" w14:textId="77777777" w:rsidR="00AA744A" w:rsidRDefault="00944D31">
            <w:pPr>
              <w:pStyle w:val="TAC"/>
              <w:rPr>
                <w:ins w:id="11888" w:author="TR Rapporteur (Ericsson)" w:date="2020-11-11T07:02:00Z"/>
              </w:rPr>
            </w:pPr>
            <w:ins w:id="11889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6F205A73" w14:textId="77777777" w:rsidR="00AA744A" w:rsidRDefault="00944D31">
            <w:pPr>
              <w:pStyle w:val="TAC"/>
              <w:rPr>
                <w:ins w:id="11890" w:author="TR Rapporteur (Ericsson)" w:date="2020-11-11T07:02:00Z"/>
              </w:rPr>
            </w:pPr>
            <w:ins w:id="11891" w:author="TR Rapporteur (Ericsson)" w:date="2020-11-11T07:02:00Z">
              <w:r>
                <w:t>DL PRS: Comb-2</w:t>
              </w:r>
            </w:ins>
          </w:p>
          <w:p w14:paraId="473AE058" w14:textId="77777777" w:rsidR="00AA744A" w:rsidRDefault="00944D31">
            <w:pPr>
              <w:pStyle w:val="TAC"/>
              <w:rPr>
                <w:ins w:id="11892" w:author="TR Rapporteur (Ericsson)" w:date="2020-11-11T07:02:00Z"/>
              </w:rPr>
            </w:pPr>
            <w:ins w:id="11893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38BD5F78" w14:textId="77777777" w:rsidR="00AA744A" w:rsidRDefault="00944D31">
            <w:pPr>
              <w:pStyle w:val="TAC"/>
              <w:rPr>
                <w:ins w:id="11894" w:author="TR Rapporteur (Ericsson)" w:date="2020-11-11T07:02:00Z"/>
              </w:rPr>
            </w:pPr>
            <w:ins w:id="11895" w:author="TR Rapporteur (Ericsson)" w:date="2020-11-11T07:02:00Z">
              <w:r>
                <w:t>DL PRS: Comb-2</w:t>
              </w:r>
            </w:ins>
          </w:p>
          <w:p w14:paraId="54044DB8" w14:textId="77777777" w:rsidR="00AA744A" w:rsidRDefault="00944D31">
            <w:pPr>
              <w:pStyle w:val="TAC"/>
              <w:rPr>
                <w:ins w:id="11896" w:author="TR Rapporteur (Ericsson)" w:date="2020-11-11T07:02:00Z"/>
              </w:rPr>
            </w:pPr>
            <w:ins w:id="11897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44265E7D" w14:textId="77777777" w:rsidR="00AA744A" w:rsidRDefault="00944D31">
            <w:pPr>
              <w:pStyle w:val="TAC"/>
              <w:rPr>
                <w:ins w:id="11898" w:author="TR Rapporteur (Ericsson)" w:date="2020-11-11T07:02:00Z"/>
              </w:rPr>
            </w:pPr>
            <w:ins w:id="11899" w:author="TR Rapporteur (Ericsson)" w:date="2020-11-11T07:02:00Z">
              <w:r>
                <w:t>DL PRS: Comb-2</w:t>
              </w:r>
            </w:ins>
          </w:p>
          <w:p w14:paraId="0F03C8AA" w14:textId="77777777" w:rsidR="00AA744A" w:rsidRDefault="00944D31">
            <w:pPr>
              <w:pStyle w:val="TAC"/>
              <w:rPr>
                <w:ins w:id="11900" w:author="TR Rapporteur (Ericsson)" w:date="2020-11-11T07:02:00Z"/>
              </w:rPr>
            </w:pPr>
            <w:ins w:id="11901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1F35E0C6" w14:textId="77777777" w:rsidR="00AA744A" w:rsidRDefault="00944D31">
            <w:pPr>
              <w:pStyle w:val="TAC"/>
              <w:rPr>
                <w:ins w:id="11902" w:author="TR Rapporteur (Ericsson)" w:date="2020-11-11T07:02:00Z"/>
              </w:rPr>
            </w:pPr>
            <w:ins w:id="11903" w:author="TR Rapporteur (Ericsson)" w:date="2020-11-11T07:02:00Z">
              <w:r>
                <w:t>DL PRS: Comb-2</w:t>
              </w:r>
            </w:ins>
          </w:p>
          <w:p w14:paraId="70FCDC8D" w14:textId="77777777" w:rsidR="00AA744A" w:rsidRDefault="00944D31">
            <w:pPr>
              <w:pStyle w:val="TAC"/>
              <w:rPr>
                <w:ins w:id="11904" w:author="TR Rapporteur (Ericsson)" w:date="2020-11-11T07:02:00Z"/>
              </w:rPr>
            </w:pPr>
            <w:ins w:id="11905" w:author="TR Rapporteur (Ericsson)" w:date="2020-11-11T07:02:00Z">
              <w:r>
                <w:t>UL SRS: Comb-2</w:t>
              </w:r>
            </w:ins>
          </w:p>
        </w:tc>
      </w:tr>
      <w:tr w:rsidR="00AA744A" w14:paraId="4714DCBF" w14:textId="77777777">
        <w:trPr>
          <w:trHeight w:val="20"/>
          <w:jc w:val="center"/>
          <w:ins w:id="1190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D2D8514" w14:textId="77777777" w:rsidR="00AA744A" w:rsidRDefault="00944D31">
            <w:pPr>
              <w:pStyle w:val="TAC"/>
              <w:rPr>
                <w:ins w:id="11907" w:author="TR Rapporteur (Ericsson)" w:date="2020-11-11T07:02:00Z"/>
              </w:rPr>
            </w:pPr>
            <w:ins w:id="11908" w:author="TR Rapporteur (Ericsson)" w:date="2020-11-11T07:02:00Z">
              <w:r>
                <w:t xml:space="preserve">Reference signal </w:t>
              </w:r>
            </w:ins>
          </w:p>
          <w:p w14:paraId="2656F761" w14:textId="77777777" w:rsidR="00AA744A" w:rsidRDefault="00944D31">
            <w:pPr>
              <w:pStyle w:val="TAC"/>
              <w:rPr>
                <w:ins w:id="11909" w:author="TR Rapporteur (Ericsson)" w:date="2020-11-11T07:02:00Z"/>
              </w:rPr>
            </w:pPr>
            <w:ins w:id="11910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715D1708" w14:textId="77777777" w:rsidR="00AA744A" w:rsidRDefault="00944D31">
            <w:pPr>
              <w:pStyle w:val="TAC"/>
              <w:rPr>
                <w:ins w:id="11911" w:author="TR Rapporteur (Ericsson)" w:date="2020-11-11T07:02:00Z"/>
              </w:rPr>
            </w:pPr>
            <w:ins w:id="11912" w:author="TR Rapporteur (Ericsson)" w:date="2020-11-11T07:02:00Z">
              <w:r>
                <w:t>DL PRS: single port</w:t>
              </w:r>
            </w:ins>
          </w:p>
          <w:p w14:paraId="1B498319" w14:textId="77777777" w:rsidR="00AA744A" w:rsidRDefault="00944D31">
            <w:pPr>
              <w:pStyle w:val="TAC"/>
              <w:rPr>
                <w:ins w:id="11913" w:author="TR Rapporteur (Ericsson)" w:date="2020-11-11T07:02:00Z"/>
              </w:rPr>
            </w:pPr>
            <w:ins w:id="11914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6E370CDA" w14:textId="77777777" w:rsidR="00AA744A" w:rsidRDefault="00944D31">
            <w:pPr>
              <w:pStyle w:val="TAC"/>
              <w:rPr>
                <w:ins w:id="11915" w:author="TR Rapporteur (Ericsson)" w:date="2020-11-11T07:02:00Z"/>
              </w:rPr>
            </w:pPr>
            <w:ins w:id="11916" w:author="TR Rapporteur (Ericsson)" w:date="2020-11-11T07:02:00Z">
              <w:r>
                <w:t>DL PRS: single port</w:t>
              </w:r>
            </w:ins>
          </w:p>
          <w:p w14:paraId="50F4FEEE" w14:textId="77777777" w:rsidR="00AA744A" w:rsidRDefault="00944D31">
            <w:pPr>
              <w:pStyle w:val="TAC"/>
              <w:rPr>
                <w:ins w:id="11917" w:author="TR Rapporteur (Ericsson)" w:date="2020-11-11T07:02:00Z"/>
              </w:rPr>
            </w:pPr>
            <w:ins w:id="11918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61E4D47D" w14:textId="77777777" w:rsidR="00AA744A" w:rsidRDefault="00944D31">
            <w:pPr>
              <w:pStyle w:val="TAC"/>
              <w:rPr>
                <w:ins w:id="11919" w:author="TR Rapporteur (Ericsson)" w:date="2020-11-11T07:02:00Z"/>
              </w:rPr>
            </w:pPr>
            <w:ins w:id="11920" w:author="TR Rapporteur (Ericsson)" w:date="2020-11-11T07:02:00Z">
              <w:r>
                <w:t>DL PRS: single port</w:t>
              </w:r>
            </w:ins>
          </w:p>
          <w:p w14:paraId="22B8AC0F" w14:textId="77777777" w:rsidR="00AA744A" w:rsidRDefault="00944D31">
            <w:pPr>
              <w:pStyle w:val="TAC"/>
              <w:rPr>
                <w:ins w:id="11921" w:author="TR Rapporteur (Ericsson)" w:date="2020-11-11T07:02:00Z"/>
              </w:rPr>
            </w:pPr>
            <w:ins w:id="11922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21AD7D77" w14:textId="77777777" w:rsidR="00AA744A" w:rsidRDefault="00944D31">
            <w:pPr>
              <w:pStyle w:val="TAC"/>
              <w:rPr>
                <w:ins w:id="11923" w:author="TR Rapporteur (Ericsson)" w:date="2020-11-11T07:02:00Z"/>
              </w:rPr>
            </w:pPr>
            <w:ins w:id="11924" w:author="TR Rapporteur (Ericsson)" w:date="2020-11-11T07:02:00Z">
              <w:r>
                <w:t>DL PRS: single port</w:t>
              </w:r>
            </w:ins>
          </w:p>
          <w:p w14:paraId="17B2F2AF" w14:textId="77777777" w:rsidR="00AA744A" w:rsidRDefault="00944D31">
            <w:pPr>
              <w:pStyle w:val="TAC"/>
              <w:rPr>
                <w:ins w:id="11925" w:author="TR Rapporteur (Ericsson)" w:date="2020-11-11T07:02:00Z"/>
              </w:rPr>
            </w:pPr>
            <w:ins w:id="11926" w:author="TR Rapporteur (Ericsson)" w:date="2020-11-11T07:02:00Z">
              <w:r>
                <w:t>UL SRS: single port</w:t>
              </w:r>
            </w:ins>
          </w:p>
        </w:tc>
      </w:tr>
      <w:tr w:rsidR="00AA744A" w14:paraId="2B80A441" w14:textId="77777777">
        <w:trPr>
          <w:trHeight w:val="20"/>
          <w:jc w:val="center"/>
          <w:ins w:id="1192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6655592" w14:textId="77777777" w:rsidR="00AA744A" w:rsidRDefault="00944D31">
            <w:pPr>
              <w:pStyle w:val="TAC"/>
              <w:rPr>
                <w:ins w:id="11928" w:author="TR Rapporteur (Ericsson)" w:date="2020-11-11T07:02:00Z"/>
              </w:rPr>
            </w:pPr>
            <w:ins w:id="11929" w:author="TR Rapporteur (Ericsson)" w:date="2020-11-11T07:02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78906EC5" w14:textId="77777777" w:rsidR="00AA744A" w:rsidRDefault="00944D31">
            <w:pPr>
              <w:pStyle w:val="TAC"/>
              <w:rPr>
                <w:ins w:id="11930" w:author="TR Rapporteur (Ericsson)" w:date="2020-11-11T07:02:00Z"/>
              </w:rPr>
            </w:pPr>
            <w:ins w:id="11931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57F66643" w14:textId="77777777" w:rsidR="00AA744A" w:rsidRDefault="00944D31">
            <w:pPr>
              <w:pStyle w:val="TAC"/>
              <w:rPr>
                <w:ins w:id="11932" w:author="TR Rapporteur (Ericsson)" w:date="2020-11-11T07:02:00Z"/>
              </w:rPr>
            </w:pPr>
            <w:ins w:id="11933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22BE0B5B" w14:textId="77777777" w:rsidR="00AA744A" w:rsidRDefault="00944D31">
            <w:pPr>
              <w:pStyle w:val="TAC"/>
              <w:rPr>
                <w:ins w:id="11934" w:author="TR Rapporteur (Ericsson)" w:date="2020-11-11T07:02:00Z"/>
              </w:rPr>
            </w:pPr>
            <w:ins w:id="11935" w:author="TR Rapporteur (Ericsson)" w:date="2020-11-11T07:02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6FC674ED" w14:textId="77777777" w:rsidR="00AA744A" w:rsidRDefault="00944D31">
            <w:pPr>
              <w:pStyle w:val="TAC"/>
              <w:rPr>
                <w:ins w:id="11936" w:author="TR Rapporteur (Ericsson)" w:date="2020-11-11T07:02:00Z"/>
              </w:rPr>
            </w:pPr>
            <w:ins w:id="11937" w:author="TR Rapporteur (Ericsson)" w:date="2020-11-11T07:02:00Z">
              <w:r>
                <w:t>3</w:t>
              </w:r>
            </w:ins>
          </w:p>
        </w:tc>
      </w:tr>
      <w:tr w:rsidR="00AA744A" w14:paraId="251DC9B7" w14:textId="77777777">
        <w:trPr>
          <w:trHeight w:val="20"/>
          <w:jc w:val="center"/>
          <w:ins w:id="1193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12A2AB5" w14:textId="77777777" w:rsidR="00AA744A" w:rsidRDefault="00944D31">
            <w:pPr>
              <w:pStyle w:val="TAC"/>
              <w:rPr>
                <w:ins w:id="11939" w:author="TR Rapporteur (Ericsson)" w:date="2020-11-11T07:02:00Z"/>
              </w:rPr>
            </w:pPr>
            <w:ins w:id="11940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49B5141B" w14:textId="77777777" w:rsidR="00AA744A" w:rsidRDefault="00944D31">
            <w:pPr>
              <w:pStyle w:val="TAC"/>
              <w:rPr>
                <w:ins w:id="11941" w:author="TR Rapporteur (Ericsson)" w:date="2020-11-11T07:02:00Z"/>
              </w:rPr>
            </w:pPr>
            <w:ins w:id="11942" w:author="TR Rapporteur (Ericsson)" w:date="2020-11-11T07:02:00Z">
              <w:r>
                <w:t>DL PRS: 2 symbols</w:t>
              </w:r>
            </w:ins>
          </w:p>
          <w:p w14:paraId="42D12C0C" w14:textId="77777777" w:rsidR="00AA744A" w:rsidRDefault="00944D31">
            <w:pPr>
              <w:pStyle w:val="TAC"/>
              <w:rPr>
                <w:ins w:id="11943" w:author="TR Rapporteur (Ericsson)" w:date="2020-11-11T07:02:00Z"/>
              </w:rPr>
            </w:pPr>
            <w:ins w:id="11944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6D939E4D" w14:textId="77777777" w:rsidR="00AA744A" w:rsidRDefault="00944D31">
            <w:pPr>
              <w:pStyle w:val="TAC"/>
              <w:rPr>
                <w:ins w:id="11945" w:author="TR Rapporteur (Ericsson)" w:date="2020-11-11T07:02:00Z"/>
              </w:rPr>
            </w:pPr>
            <w:ins w:id="11946" w:author="TR Rapporteur (Ericsson)" w:date="2020-11-11T07:02:00Z">
              <w:r>
                <w:t>DL PRS: 2 symbols</w:t>
              </w:r>
            </w:ins>
          </w:p>
          <w:p w14:paraId="532CD6EC" w14:textId="77777777" w:rsidR="00AA744A" w:rsidRDefault="00944D31">
            <w:pPr>
              <w:pStyle w:val="TAC"/>
              <w:rPr>
                <w:ins w:id="11947" w:author="TR Rapporteur (Ericsson)" w:date="2020-11-11T07:02:00Z"/>
              </w:rPr>
            </w:pPr>
            <w:ins w:id="11948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7A3E0BC0" w14:textId="77777777" w:rsidR="00AA744A" w:rsidRDefault="00944D31">
            <w:pPr>
              <w:pStyle w:val="TAC"/>
              <w:rPr>
                <w:ins w:id="11949" w:author="TR Rapporteur (Ericsson)" w:date="2020-11-11T07:02:00Z"/>
              </w:rPr>
            </w:pPr>
            <w:ins w:id="11950" w:author="TR Rapporteur (Ericsson)" w:date="2020-11-11T07:02:00Z">
              <w:r>
                <w:t>DL PRS: 2 symbols</w:t>
              </w:r>
            </w:ins>
          </w:p>
          <w:p w14:paraId="3955B3CB" w14:textId="77777777" w:rsidR="00AA744A" w:rsidRDefault="00944D31">
            <w:pPr>
              <w:pStyle w:val="TAC"/>
              <w:rPr>
                <w:ins w:id="11951" w:author="TR Rapporteur (Ericsson)" w:date="2020-11-11T07:02:00Z"/>
              </w:rPr>
            </w:pPr>
            <w:ins w:id="11952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27DF5414" w14:textId="77777777" w:rsidR="00AA744A" w:rsidRDefault="00944D31">
            <w:pPr>
              <w:pStyle w:val="TAC"/>
              <w:rPr>
                <w:ins w:id="11953" w:author="TR Rapporteur (Ericsson)" w:date="2020-11-11T07:02:00Z"/>
              </w:rPr>
            </w:pPr>
            <w:ins w:id="11954" w:author="TR Rapporteur (Ericsson)" w:date="2020-11-11T07:02:00Z">
              <w:r>
                <w:t>DL PRS: 2 symbols</w:t>
              </w:r>
            </w:ins>
          </w:p>
          <w:p w14:paraId="3DA95B3B" w14:textId="77777777" w:rsidR="00AA744A" w:rsidRDefault="00944D31">
            <w:pPr>
              <w:pStyle w:val="TAC"/>
              <w:rPr>
                <w:ins w:id="11955" w:author="TR Rapporteur (Ericsson)" w:date="2020-11-11T07:02:00Z"/>
              </w:rPr>
            </w:pPr>
            <w:ins w:id="11956" w:author="TR Rapporteur (Ericsson)" w:date="2020-11-11T07:02:00Z">
              <w:r>
                <w:t>UL SRS:1 symbol</w:t>
              </w:r>
            </w:ins>
          </w:p>
        </w:tc>
      </w:tr>
      <w:tr w:rsidR="00AA744A" w14:paraId="6930CDAF" w14:textId="77777777">
        <w:trPr>
          <w:trHeight w:val="20"/>
          <w:jc w:val="center"/>
          <w:ins w:id="1195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2D03ECF" w14:textId="77777777" w:rsidR="00AA744A" w:rsidRDefault="00944D31">
            <w:pPr>
              <w:pStyle w:val="TAC"/>
              <w:rPr>
                <w:ins w:id="11958" w:author="TR Rapporteur (Ericsson)" w:date="2020-11-11T07:02:00Z"/>
              </w:rPr>
            </w:pPr>
            <w:ins w:id="11959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0A065010" w14:textId="77777777" w:rsidR="00AA744A" w:rsidRDefault="00944D31">
            <w:pPr>
              <w:pStyle w:val="TAC"/>
              <w:rPr>
                <w:ins w:id="11960" w:author="TR Rapporteur (Ericsson)" w:date="2020-11-11T07:02:00Z"/>
              </w:rPr>
            </w:pPr>
            <w:ins w:id="11961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2F3A2685" w14:textId="77777777" w:rsidR="00AA744A" w:rsidRDefault="00944D31">
            <w:pPr>
              <w:pStyle w:val="TAC"/>
              <w:rPr>
                <w:ins w:id="11962" w:author="TR Rapporteur (Ericsson)" w:date="2020-11-11T07:02:00Z"/>
              </w:rPr>
            </w:pPr>
            <w:ins w:id="11963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64E48955" w14:textId="77777777" w:rsidR="00AA744A" w:rsidRDefault="00944D31">
            <w:pPr>
              <w:pStyle w:val="TAC"/>
              <w:rPr>
                <w:ins w:id="11964" w:author="TR Rapporteur (Ericsson)" w:date="2020-11-11T07:02:00Z"/>
              </w:rPr>
            </w:pPr>
            <w:ins w:id="11965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2E756858" w14:textId="77777777" w:rsidR="00AA744A" w:rsidRDefault="00944D31">
            <w:pPr>
              <w:pStyle w:val="TAC"/>
              <w:rPr>
                <w:ins w:id="11966" w:author="TR Rapporteur (Ericsson)" w:date="2020-11-11T07:02:00Z"/>
              </w:rPr>
            </w:pPr>
            <w:ins w:id="11967" w:author="TR Rapporteur (Ericsson)" w:date="2020-11-11T07:02:00Z">
              <w:r>
                <w:t>1</w:t>
              </w:r>
            </w:ins>
          </w:p>
        </w:tc>
      </w:tr>
      <w:tr w:rsidR="00AA744A" w14:paraId="78B0B666" w14:textId="77777777">
        <w:trPr>
          <w:trHeight w:val="20"/>
          <w:jc w:val="center"/>
          <w:ins w:id="1196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04FAAFD" w14:textId="77777777" w:rsidR="00AA744A" w:rsidRDefault="00944D31">
            <w:pPr>
              <w:pStyle w:val="TAC"/>
              <w:rPr>
                <w:ins w:id="11969" w:author="TR Rapporteur (Ericsson)" w:date="2020-11-11T07:02:00Z"/>
              </w:rPr>
            </w:pPr>
            <w:ins w:id="11970" w:author="TR Rapporteur (Ericsson)" w:date="2020-11-11T07:02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5B5F5B6A" w14:textId="77777777" w:rsidR="00AA744A" w:rsidRDefault="00944D31">
            <w:pPr>
              <w:pStyle w:val="TAC"/>
              <w:rPr>
                <w:ins w:id="11971" w:author="TR Rapporteur (Ericsson)" w:date="2020-11-11T07:02:00Z"/>
              </w:rPr>
            </w:pPr>
            <w:ins w:id="11972" w:author="TR Rapporteur (Ericsson)" w:date="2020-11-11T07:02:00Z">
              <w:r>
                <w:t>DL PRS: 3 dB</w:t>
              </w:r>
            </w:ins>
          </w:p>
          <w:p w14:paraId="7442D17D" w14:textId="77777777" w:rsidR="00AA744A" w:rsidRDefault="00944D31">
            <w:pPr>
              <w:pStyle w:val="TAC"/>
              <w:rPr>
                <w:ins w:id="11973" w:author="TR Rapporteur (Ericsson)" w:date="2020-11-11T07:02:00Z"/>
              </w:rPr>
            </w:pPr>
            <w:ins w:id="11974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426B9C66" w14:textId="77777777" w:rsidR="00AA744A" w:rsidRDefault="00944D31">
            <w:pPr>
              <w:pStyle w:val="TAC"/>
              <w:rPr>
                <w:ins w:id="11975" w:author="TR Rapporteur (Ericsson)" w:date="2020-11-11T07:02:00Z"/>
              </w:rPr>
            </w:pPr>
            <w:ins w:id="11976" w:author="TR Rapporteur (Ericsson)" w:date="2020-11-11T07:02:00Z">
              <w:r>
                <w:t>DL PRS: 3 dB</w:t>
              </w:r>
            </w:ins>
          </w:p>
          <w:p w14:paraId="355BD5CA" w14:textId="77777777" w:rsidR="00AA744A" w:rsidRDefault="00944D31">
            <w:pPr>
              <w:pStyle w:val="TAC"/>
              <w:rPr>
                <w:ins w:id="11977" w:author="TR Rapporteur (Ericsson)" w:date="2020-11-11T07:02:00Z"/>
              </w:rPr>
            </w:pPr>
            <w:ins w:id="11978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1F256CF8" w14:textId="77777777" w:rsidR="00AA744A" w:rsidRDefault="00944D31">
            <w:pPr>
              <w:pStyle w:val="TAC"/>
              <w:rPr>
                <w:ins w:id="11979" w:author="TR Rapporteur (Ericsson)" w:date="2020-11-11T07:02:00Z"/>
              </w:rPr>
            </w:pPr>
            <w:ins w:id="11980" w:author="TR Rapporteur (Ericsson)" w:date="2020-11-11T07:02:00Z">
              <w:r>
                <w:t>DL PRS: 3 dB</w:t>
              </w:r>
            </w:ins>
          </w:p>
          <w:p w14:paraId="79D21D9D" w14:textId="77777777" w:rsidR="00AA744A" w:rsidRDefault="00944D31">
            <w:pPr>
              <w:pStyle w:val="TAC"/>
              <w:rPr>
                <w:ins w:id="11981" w:author="TR Rapporteur (Ericsson)" w:date="2020-11-11T07:02:00Z"/>
              </w:rPr>
            </w:pPr>
            <w:ins w:id="11982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0CC700BB" w14:textId="77777777" w:rsidR="00AA744A" w:rsidRDefault="00944D31">
            <w:pPr>
              <w:pStyle w:val="TAC"/>
              <w:rPr>
                <w:ins w:id="11983" w:author="TR Rapporteur (Ericsson)" w:date="2020-11-11T07:02:00Z"/>
              </w:rPr>
            </w:pPr>
            <w:ins w:id="11984" w:author="TR Rapporteur (Ericsson)" w:date="2020-11-11T07:02:00Z">
              <w:r>
                <w:t>DL PRS: 3 dB</w:t>
              </w:r>
            </w:ins>
          </w:p>
          <w:p w14:paraId="4973C09A" w14:textId="77777777" w:rsidR="00AA744A" w:rsidRDefault="00944D31">
            <w:pPr>
              <w:pStyle w:val="TAC"/>
              <w:rPr>
                <w:ins w:id="11985" w:author="TR Rapporteur (Ericsson)" w:date="2020-11-11T07:02:00Z"/>
              </w:rPr>
            </w:pPr>
            <w:ins w:id="11986" w:author="TR Rapporteur (Ericsson)" w:date="2020-11-11T07:02:00Z">
              <w:r>
                <w:t>UL SRS: 3 dB</w:t>
              </w:r>
            </w:ins>
          </w:p>
        </w:tc>
      </w:tr>
      <w:tr w:rsidR="00AA744A" w14:paraId="48A77A01" w14:textId="77777777">
        <w:trPr>
          <w:trHeight w:val="20"/>
          <w:jc w:val="center"/>
          <w:ins w:id="1198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E525AD2" w14:textId="77777777" w:rsidR="00AA744A" w:rsidRDefault="00944D31">
            <w:pPr>
              <w:pStyle w:val="TAC"/>
              <w:rPr>
                <w:ins w:id="11988" w:author="TR Rapporteur (Ericsson)" w:date="2020-11-11T07:02:00Z"/>
              </w:rPr>
            </w:pPr>
            <w:ins w:id="11989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2872F631" w14:textId="77777777" w:rsidR="00AA744A" w:rsidRDefault="00944D31">
            <w:pPr>
              <w:pStyle w:val="TAC"/>
              <w:rPr>
                <w:ins w:id="11990" w:author="TR Rapporteur (Ericsson)" w:date="2020-11-11T07:02:00Z"/>
              </w:rPr>
            </w:pPr>
            <w:ins w:id="11991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D5B8FB7" w14:textId="77777777" w:rsidR="00AA744A" w:rsidRDefault="00944D31">
            <w:pPr>
              <w:pStyle w:val="TAC"/>
              <w:rPr>
                <w:ins w:id="11992" w:author="TR Rapporteur (Ericsson)" w:date="2020-11-11T07:02:00Z"/>
              </w:rPr>
            </w:pPr>
            <w:ins w:id="11993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1CA53820" w14:textId="77777777" w:rsidR="00AA744A" w:rsidRDefault="00944D31">
            <w:pPr>
              <w:pStyle w:val="TAC"/>
              <w:rPr>
                <w:ins w:id="11994" w:author="TR Rapporteur (Ericsson)" w:date="2020-11-11T07:02:00Z"/>
              </w:rPr>
            </w:pPr>
            <w:ins w:id="11995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0966D289" w14:textId="77777777" w:rsidR="00AA744A" w:rsidRDefault="00944D31">
            <w:pPr>
              <w:pStyle w:val="TAC"/>
              <w:rPr>
                <w:ins w:id="11996" w:author="TR Rapporteur (Ericsson)" w:date="2020-11-11T07:02:00Z"/>
              </w:rPr>
            </w:pPr>
            <w:ins w:id="11997" w:author="TR Rapporteur (Ericsson)" w:date="2020-11-11T07:02:00Z">
              <w:r>
                <w:t>Not applied</w:t>
              </w:r>
            </w:ins>
          </w:p>
        </w:tc>
      </w:tr>
      <w:tr w:rsidR="00AA744A" w14:paraId="3007841A" w14:textId="77777777">
        <w:trPr>
          <w:trHeight w:val="20"/>
          <w:jc w:val="center"/>
          <w:ins w:id="1199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C0066F5" w14:textId="77777777" w:rsidR="00AA744A" w:rsidRDefault="00944D31">
            <w:pPr>
              <w:pStyle w:val="TAC"/>
              <w:rPr>
                <w:ins w:id="11999" w:author="TR Rapporteur (Ericsson)" w:date="2020-11-11T07:02:00Z"/>
              </w:rPr>
            </w:pPr>
            <w:ins w:id="12000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167AA2BE" w14:textId="77777777" w:rsidR="00AA744A" w:rsidRDefault="00944D31">
            <w:pPr>
              <w:pStyle w:val="TAC"/>
              <w:rPr>
                <w:ins w:id="12001" w:author="TR Rapporteur (Ericsson)" w:date="2020-11-11T07:02:00Z"/>
              </w:rPr>
            </w:pPr>
            <w:ins w:id="12002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79C20F6A" w14:textId="77777777" w:rsidR="00AA744A" w:rsidRDefault="00944D31">
            <w:pPr>
              <w:pStyle w:val="TAC"/>
              <w:rPr>
                <w:ins w:id="12003" w:author="TR Rapporteur (Ericsson)" w:date="2020-11-11T07:02:00Z"/>
              </w:rPr>
            </w:pPr>
            <w:ins w:id="12004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24D63EC9" w14:textId="77777777" w:rsidR="00AA744A" w:rsidRDefault="00944D31">
            <w:pPr>
              <w:pStyle w:val="TAC"/>
              <w:rPr>
                <w:ins w:id="12005" w:author="TR Rapporteur (Ericsson)" w:date="2020-11-11T07:02:00Z"/>
              </w:rPr>
            </w:pPr>
            <w:ins w:id="12006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4A336070" w14:textId="77777777" w:rsidR="00AA744A" w:rsidRDefault="00944D31">
            <w:pPr>
              <w:pStyle w:val="TAC"/>
              <w:rPr>
                <w:ins w:id="12007" w:author="TR Rapporteur (Ericsson)" w:date="2020-11-11T07:02:00Z"/>
              </w:rPr>
            </w:pPr>
            <w:ins w:id="12008" w:author="TR Rapporteur (Ericsson)" w:date="2020-11-11T07:02:00Z">
              <w:r>
                <w:t>Ideal muting</w:t>
              </w:r>
            </w:ins>
          </w:p>
        </w:tc>
      </w:tr>
      <w:tr w:rsidR="00AA744A" w14:paraId="32739D28" w14:textId="77777777">
        <w:trPr>
          <w:trHeight w:val="20"/>
          <w:jc w:val="center"/>
          <w:ins w:id="1200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B63A400" w14:textId="77777777" w:rsidR="00AA744A" w:rsidRDefault="00944D31">
            <w:pPr>
              <w:pStyle w:val="TAC"/>
              <w:rPr>
                <w:ins w:id="12010" w:author="TR Rapporteur (Ericsson)" w:date="2020-11-11T07:02:00Z"/>
              </w:rPr>
            </w:pPr>
            <w:ins w:id="12011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28976393" w14:textId="77777777" w:rsidR="00AA744A" w:rsidRDefault="00944D31">
            <w:pPr>
              <w:pStyle w:val="TAC"/>
              <w:rPr>
                <w:ins w:id="12012" w:author="TR Rapporteur (Ericsson)" w:date="2020-11-11T07:02:00Z"/>
              </w:rPr>
            </w:pPr>
            <w:ins w:id="12013" w:author="TR Rapporteur (Ericsson)" w:date="2020-11-11T07:02:00Z">
              <w:r>
                <w:t>FAP timing estimation based on adaptive threshold</w:t>
              </w:r>
            </w:ins>
          </w:p>
          <w:p w14:paraId="52D3D47E" w14:textId="77777777" w:rsidR="00AA744A" w:rsidRDefault="00944D31">
            <w:pPr>
              <w:pStyle w:val="TAC"/>
              <w:rPr>
                <w:ins w:id="12014" w:author="TR Rapporteur (Ericsson)" w:date="2020-11-11T07:02:00Z"/>
              </w:rPr>
            </w:pPr>
            <w:ins w:id="12015" w:author="TR Rapporteur (Ericsson)" w:date="2020-11-11T07:02:00Z">
              <w:r>
                <w:t>Vertical AoA estimation based of detected FAP</w:t>
              </w:r>
            </w:ins>
          </w:p>
        </w:tc>
        <w:tc>
          <w:tcPr>
            <w:tcW w:w="1871" w:type="dxa"/>
            <w:vAlign w:val="center"/>
          </w:tcPr>
          <w:p w14:paraId="238BDAAA" w14:textId="77777777" w:rsidR="00AA744A" w:rsidRDefault="00944D31">
            <w:pPr>
              <w:pStyle w:val="TAC"/>
              <w:rPr>
                <w:ins w:id="12016" w:author="TR Rapporteur (Ericsson)" w:date="2020-11-11T07:02:00Z"/>
              </w:rPr>
            </w:pPr>
            <w:ins w:id="12017" w:author="TR Rapporteur (Ericsson)" w:date="2020-11-11T07:02:00Z">
              <w:r>
                <w:t>FAP timing estimation based on adaptive threshold</w:t>
              </w:r>
            </w:ins>
          </w:p>
          <w:p w14:paraId="47506D05" w14:textId="77777777" w:rsidR="00AA744A" w:rsidRDefault="00944D31">
            <w:pPr>
              <w:pStyle w:val="TAC"/>
              <w:rPr>
                <w:ins w:id="12018" w:author="TR Rapporteur (Ericsson)" w:date="2020-11-11T07:02:00Z"/>
              </w:rPr>
            </w:pPr>
            <w:ins w:id="12019" w:author="TR Rapporteur (Ericsson)" w:date="2020-11-11T07:02:00Z">
              <w:r>
                <w:t>Vertical AoA estimation based of detected FAP</w:t>
              </w:r>
            </w:ins>
          </w:p>
        </w:tc>
        <w:tc>
          <w:tcPr>
            <w:tcW w:w="1871" w:type="dxa"/>
            <w:vAlign w:val="center"/>
          </w:tcPr>
          <w:p w14:paraId="73733AAC" w14:textId="77777777" w:rsidR="00AA744A" w:rsidRDefault="00944D31">
            <w:pPr>
              <w:pStyle w:val="TAC"/>
              <w:rPr>
                <w:ins w:id="12020" w:author="TR Rapporteur (Ericsson)" w:date="2020-11-11T07:02:00Z"/>
              </w:rPr>
            </w:pPr>
            <w:ins w:id="12021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269EBADE" w14:textId="77777777" w:rsidR="00AA744A" w:rsidRDefault="00944D31">
            <w:pPr>
              <w:pStyle w:val="TAC"/>
              <w:rPr>
                <w:ins w:id="12022" w:author="TR Rapporteur (Ericsson)" w:date="2020-11-11T07:02:00Z"/>
              </w:rPr>
            </w:pPr>
            <w:ins w:id="12023" w:author="TR Rapporteur (Ericsson)" w:date="2020-11-11T07:02:00Z">
              <w:r>
                <w:t>FAP timing estimation based on adaptive threshold</w:t>
              </w:r>
            </w:ins>
          </w:p>
        </w:tc>
      </w:tr>
      <w:tr w:rsidR="00AA744A" w14:paraId="5A8C2C9A" w14:textId="77777777">
        <w:trPr>
          <w:trHeight w:val="20"/>
          <w:jc w:val="center"/>
          <w:ins w:id="1202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860DE73" w14:textId="77777777" w:rsidR="00AA744A" w:rsidRDefault="00944D31">
            <w:pPr>
              <w:pStyle w:val="TAC"/>
              <w:rPr>
                <w:ins w:id="12025" w:author="TR Rapporteur (Ericsson)" w:date="2020-11-11T07:02:00Z"/>
              </w:rPr>
            </w:pPr>
            <w:ins w:id="12026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5742B03A" w14:textId="77777777" w:rsidR="00AA744A" w:rsidRDefault="00944D31">
            <w:pPr>
              <w:pStyle w:val="TAC"/>
              <w:rPr>
                <w:ins w:id="12027" w:author="TR Rapporteur (Ericsson)" w:date="2020-11-11T07:02:00Z"/>
              </w:rPr>
            </w:pPr>
            <w:ins w:id="12028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346F81BB" w14:textId="77777777" w:rsidR="00AA744A" w:rsidRDefault="00944D31">
            <w:pPr>
              <w:pStyle w:val="TAC"/>
              <w:rPr>
                <w:ins w:id="12029" w:author="TR Rapporteur (Ericsson)" w:date="2020-11-11T07:02:00Z"/>
              </w:rPr>
            </w:pPr>
            <w:ins w:id="12030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34D0A28C" w14:textId="77777777" w:rsidR="00AA744A" w:rsidRDefault="00944D31">
            <w:pPr>
              <w:pStyle w:val="TAC"/>
              <w:rPr>
                <w:ins w:id="12031" w:author="TR Rapporteur (Ericsson)" w:date="2020-11-11T07:02:00Z"/>
              </w:rPr>
            </w:pPr>
            <w:ins w:id="12032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42F8B6DE" w14:textId="77777777" w:rsidR="00AA744A" w:rsidRDefault="00944D31">
            <w:pPr>
              <w:pStyle w:val="TAC"/>
              <w:rPr>
                <w:ins w:id="12033" w:author="TR Rapporteur (Ericsson)" w:date="2020-11-11T07:02:00Z"/>
              </w:rPr>
            </w:pPr>
            <w:ins w:id="12034" w:author="TR Rapporteur (Ericsson)" w:date="2020-11-11T07:02:00Z">
              <w:r>
                <w:t>Taylor series</w:t>
              </w:r>
            </w:ins>
          </w:p>
        </w:tc>
      </w:tr>
      <w:tr w:rsidR="00AA744A" w14:paraId="106C5FB7" w14:textId="77777777">
        <w:trPr>
          <w:trHeight w:val="20"/>
          <w:jc w:val="center"/>
          <w:ins w:id="1203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E97F480" w14:textId="77777777" w:rsidR="00AA744A" w:rsidRDefault="00944D31">
            <w:pPr>
              <w:pStyle w:val="TAC"/>
              <w:rPr>
                <w:ins w:id="12036" w:author="TR Rapporteur (Ericsson)" w:date="2020-11-11T07:02:00Z"/>
              </w:rPr>
            </w:pPr>
            <w:ins w:id="12037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368BA333" w14:textId="77777777" w:rsidR="00AA744A" w:rsidRDefault="00944D31">
            <w:pPr>
              <w:pStyle w:val="TAC"/>
              <w:rPr>
                <w:ins w:id="12038" w:author="TR Rapporteur (Ericsson)" w:date="2020-11-11T07:02:00Z"/>
              </w:rPr>
            </w:pPr>
            <w:ins w:id="12039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2600A70F" w14:textId="77777777" w:rsidR="00AA744A" w:rsidRDefault="00944D31">
            <w:pPr>
              <w:pStyle w:val="TAC"/>
              <w:rPr>
                <w:ins w:id="12040" w:author="TR Rapporteur (Ericsson)" w:date="2020-11-11T07:02:00Z"/>
              </w:rPr>
            </w:pPr>
            <w:ins w:id="12041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0215A187" w14:textId="77777777" w:rsidR="00AA744A" w:rsidRDefault="00944D31">
            <w:pPr>
              <w:pStyle w:val="TAC"/>
              <w:rPr>
                <w:ins w:id="12042" w:author="TR Rapporteur (Ericsson)" w:date="2020-11-11T07:02:00Z"/>
              </w:rPr>
            </w:pPr>
            <w:ins w:id="12043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12E25891" w14:textId="77777777" w:rsidR="00AA744A" w:rsidRDefault="00944D31">
            <w:pPr>
              <w:pStyle w:val="TAC"/>
              <w:rPr>
                <w:ins w:id="12044" w:author="TR Rapporteur (Ericsson)" w:date="2020-11-11T07:02:00Z"/>
              </w:rPr>
            </w:pPr>
            <w:ins w:id="12045" w:author="TR Rapporteur (Ericsson)" w:date="2020-11-11T07:02:00Z">
              <w:r>
                <w:t>Ideal synchronization</w:t>
              </w:r>
            </w:ins>
          </w:p>
        </w:tc>
      </w:tr>
      <w:tr w:rsidR="00AA744A" w14:paraId="79556C82" w14:textId="77777777">
        <w:trPr>
          <w:trHeight w:val="20"/>
          <w:jc w:val="center"/>
          <w:ins w:id="1204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8A099F7" w14:textId="77777777" w:rsidR="00AA744A" w:rsidRDefault="00944D31">
            <w:pPr>
              <w:pStyle w:val="TAC"/>
              <w:rPr>
                <w:ins w:id="12047" w:author="TR Rapporteur (Ericsson)" w:date="2020-11-11T07:02:00Z"/>
              </w:rPr>
            </w:pPr>
            <w:ins w:id="12048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343F7232" w14:textId="77777777" w:rsidR="00AA744A" w:rsidRDefault="00944D31">
            <w:pPr>
              <w:pStyle w:val="TAC"/>
              <w:rPr>
                <w:ins w:id="12049" w:author="TR Rapporteur (Ericsson)" w:date="2020-11-11T07:02:00Z"/>
              </w:rPr>
            </w:pPr>
            <w:ins w:id="12050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010CBD5D" w14:textId="77777777" w:rsidR="00AA744A" w:rsidRDefault="00944D31">
            <w:pPr>
              <w:pStyle w:val="TAC"/>
              <w:rPr>
                <w:ins w:id="12051" w:author="TR Rapporteur (Ericsson)" w:date="2020-11-11T07:02:00Z"/>
              </w:rPr>
            </w:pPr>
            <w:ins w:id="12052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60C93A0D" w14:textId="77777777" w:rsidR="00AA744A" w:rsidRDefault="00944D31">
            <w:pPr>
              <w:pStyle w:val="TAC"/>
              <w:rPr>
                <w:ins w:id="12053" w:author="TR Rapporteur (Ericsson)" w:date="2020-11-11T07:02:00Z"/>
              </w:rPr>
            </w:pPr>
            <w:ins w:id="12054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22C4F771" w14:textId="77777777" w:rsidR="00AA744A" w:rsidRDefault="00944D31">
            <w:pPr>
              <w:pStyle w:val="TAC"/>
              <w:rPr>
                <w:ins w:id="12055" w:author="TR Rapporteur (Ericsson)" w:date="2020-11-11T07:02:00Z"/>
              </w:rPr>
            </w:pPr>
            <w:ins w:id="12056" w:author="TR Rapporteur (Ericsson)" w:date="2020-11-11T07:02:00Z">
              <w:r>
                <w:t>No timing calibration error</w:t>
              </w:r>
            </w:ins>
          </w:p>
        </w:tc>
      </w:tr>
      <w:tr w:rsidR="00AA744A" w14:paraId="1F508634" w14:textId="77777777">
        <w:trPr>
          <w:trHeight w:val="20"/>
          <w:jc w:val="center"/>
          <w:ins w:id="1205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D30BBD9" w14:textId="77777777" w:rsidR="00AA744A" w:rsidRDefault="00944D31">
            <w:pPr>
              <w:pStyle w:val="TAC"/>
              <w:rPr>
                <w:ins w:id="12058" w:author="TR Rapporteur (Ericsson)" w:date="2020-11-11T07:02:00Z"/>
              </w:rPr>
            </w:pPr>
            <w:ins w:id="12059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31A36127" w14:textId="77777777" w:rsidR="00AA744A" w:rsidRDefault="00944D31">
            <w:pPr>
              <w:pStyle w:val="TAC"/>
              <w:rPr>
                <w:ins w:id="12060" w:author="TR Rapporteur (Ericsson)" w:date="2020-11-11T07:02:00Z"/>
              </w:rPr>
            </w:pPr>
            <w:ins w:id="12061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63D2EF88" w14:textId="77777777" w:rsidR="00AA744A" w:rsidRDefault="00944D31">
            <w:pPr>
              <w:pStyle w:val="TAC"/>
              <w:rPr>
                <w:ins w:id="12062" w:author="TR Rapporteur (Ericsson)" w:date="2020-11-11T07:02:00Z"/>
              </w:rPr>
            </w:pPr>
            <w:ins w:id="12063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2E3C107F" w14:textId="77777777" w:rsidR="00AA744A" w:rsidRDefault="00944D31">
            <w:pPr>
              <w:pStyle w:val="TAC"/>
              <w:rPr>
                <w:ins w:id="12064" w:author="TR Rapporteur (Ericsson)" w:date="2020-11-11T07:02:00Z"/>
              </w:rPr>
            </w:pPr>
            <w:ins w:id="12065" w:author="TR Rapporteur (Ericsson)" w:date="2020-11-11T07:02:00Z">
              <w:r>
                <w:t>DL PRS: Tx beam sweeping</w:t>
              </w:r>
            </w:ins>
          </w:p>
          <w:p w14:paraId="515194AE" w14:textId="77777777" w:rsidR="00AA744A" w:rsidRDefault="00944D31">
            <w:pPr>
              <w:pStyle w:val="TAC"/>
              <w:rPr>
                <w:ins w:id="12066" w:author="TR Rapporteur (Ericsson)" w:date="2020-11-11T07:02:00Z"/>
              </w:rPr>
            </w:pPr>
            <w:ins w:id="12067" w:author="TR Rapporteur (Ericsson)" w:date="2020-11-11T07:02:00Z">
              <w:r>
                <w:t>UL SRS: Rx beam sweeping</w:t>
              </w:r>
            </w:ins>
          </w:p>
        </w:tc>
        <w:tc>
          <w:tcPr>
            <w:tcW w:w="1871" w:type="dxa"/>
            <w:vAlign w:val="center"/>
          </w:tcPr>
          <w:p w14:paraId="41C1A80F" w14:textId="77777777" w:rsidR="00AA744A" w:rsidRDefault="00944D31">
            <w:pPr>
              <w:pStyle w:val="TAC"/>
              <w:rPr>
                <w:ins w:id="12068" w:author="TR Rapporteur (Ericsson)" w:date="2020-11-11T07:02:00Z"/>
              </w:rPr>
            </w:pPr>
            <w:ins w:id="12069" w:author="TR Rapporteur (Ericsson)" w:date="2020-11-11T07:02:00Z">
              <w:r>
                <w:t>DL PRS: Tx beam sweeping</w:t>
              </w:r>
            </w:ins>
          </w:p>
          <w:p w14:paraId="3D5920EA" w14:textId="77777777" w:rsidR="00AA744A" w:rsidRDefault="00944D31">
            <w:pPr>
              <w:pStyle w:val="TAC"/>
              <w:rPr>
                <w:ins w:id="12070" w:author="TR Rapporteur (Ericsson)" w:date="2020-11-11T07:02:00Z"/>
              </w:rPr>
            </w:pPr>
            <w:ins w:id="12071" w:author="TR Rapporteur (Ericsson)" w:date="2020-11-11T07:02:00Z">
              <w:r>
                <w:t>UL SRS: Rx beam sweeping</w:t>
              </w:r>
            </w:ins>
          </w:p>
        </w:tc>
      </w:tr>
      <w:tr w:rsidR="00AA744A" w14:paraId="71F6265C" w14:textId="77777777">
        <w:trPr>
          <w:trHeight w:val="20"/>
          <w:jc w:val="center"/>
          <w:ins w:id="1207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F394085" w14:textId="77777777" w:rsidR="00AA744A" w:rsidRDefault="00944D31">
            <w:pPr>
              <w:pStyle w:val="TAC"/>
              <w:rPr>
                <w:ins w:id="12073" w:author="TR Rapporteur (Ericsson)" w:date="2020-11-11T07:02:00Z"/>
              </w:rPr>
            </w:pPr>
            <w:ins w:id="12074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026D2109" w14:textId="77777777" w:rsidR="00AA744A" w:rsidRDefault="00944D31">
            <w:pPr>
              <w:pStyle w:val="TAC"/>
              <w:rPr>
                <w:ins w:id="12075" w:author="TR Rapporteur (Ericsson)" w:date="2020-11-11T07:02:00Z"/>
              </w:rPr>
            </w:pPr>
            <w:ins w:id="12076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2F990D58" w14:textId="77777777" w:rsidR="00AA744A" w:rsidRDefault="00944D31">
            <w:pPr>
              <w:pStyle w:val="TAC"/>
              <w:rPr>
                <w:ins w:id="12077" w:author="TR Rapporteur (Ericsson)" w:date="2020-11-11T07:02:00Z"/>
              </w:rPr>
            </w:pPr>
            <w:ins w:id="12078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1DA1AFDB" w14:textId="77777777" w:rsidR="00AA744A" w:rsidRDefault="00944D31">
            <w:pPr>
              <w:pStyle w:val="TAC"/>
              <w:rPr>
                <w:ins w:id="12079" w:author="TR Rapporteur (Ericsson)" w:date="2020-11-11T07:02:00Z"/>
              </w:rPr>
            </w:pPr>
            <w:ins w:id="12080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5EE42898" w14:textId="77777777" w:rsidR="00AA744A" w:rsidRDefault="00944D31">
            <w:pPr>
              <w:pStyle w:val="TAC"/>
              <w:rPr>
                <w:ins w:id="12081" w:author="TR Rapporteur (Ericsson)" w:date="2020-11-11T07:02:00Z"/>
              </w:rPr>
            </w:pPr>
            <w:ins w:id="12082" w:author="TR Rapporteur (Ericsson)" w:date="2020-11-11T07:02:00Z">
              <w:r>
                <w:t>Single Tx port</w:t>
              </w:r>
            </w:ins>
          </w:p>
        </w:tc>
      </w:tr>
      <w:tr w:rsidR="00AA744A" w14:paraId="31EA978B" w14:textId="77777777">
        <w:trPr>
          <w:trHeight w:val="20"/>
          <w:jc w:val="center"/>
          <w:ins w:id="1208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B2A7AC8" w14:textId="77777777" w:rsidR="00AA744A" w:rsidRDefault="00944D31">
            <w:pPr>
              <w:pStyle w:val="TAC"/>
              <w:rPr>
                <w:ins w:id="12084" w:author="TR Rapporteur (Ericsson)" w:date="2020-11-11T07:02:00Z"/>
              </w:rPr>
            </w:pPr>
            <w:ins w:id="12085" w:author="TR Rapporteur (Ericsson)" w:date="2020-11-11T07:02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77B4F8BC" w14:textId="77777777" w:rsidR="00AA744A" w:rsidRDefault="00944D31">
            <w:pPr>
              <w:pStyle w:val="TAC"/>
              <w:rPr>
                <w:ins w:id="12086" w:author="TR Rapporteur (Ericsson)" w:date="2020-11-11T07:02:00Z"/>
              </w:rPr>
            </w:pPr>
            <w:ins w:id="12087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74B73955" w14:textId="77777777" w:rsidR="00AA744A" w:rsidRDefault="00944D31">
            <w:pPr>
              <w:pStyle w:val="TAC"/>
              <w:rPr>
                <w:ins w:id="12088" w:author="TR Rapporteur (Ericsson)" w:date="2020-11-11T07:02:00Z"/>
              </w:rPr>
            </w:pPr>
            <w:ins w:id="12089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341F6798" w14:textId="77777777" w:rsidR="00AA744A" w:rsidRDefault="00944D31">
            <w:pPr>
              <w:pStyle w:val="TAC"/>
              <w:rPr>
                <w:ins w:id="12090" w:author="TR Rapporteur (Ericsson)" w:date="2020-11-11T07:02:00Z"/>
              </w:rPr>
            </w:pPr>
            <w:ins w:id="12091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33D5F37B" w14:textId="77777777" w:rsidR="00AA744A" w:rsidRDefault="00944D31">
            <w:pPr>
              <w:pStyle w:val="TAC"/>
              <w:rPr>
                <w:ins w:id="12092" w:author="TR Rapporteur (Ericsson)" w:date="2020-11-11T07:02:00Z"/>
              </w:rPr>
            </w:pPr>
            <w:ins w:id="12093" w:author="TR Rapporteur (Ericsson)" w:date="2020-11-11T07:02:00Z">
              <w:r>
                <w:t>LOS/NLOS classification</w:t>
              </w:r>
            </w:ins>
          </w:p>
        </w:tc>
      </w:tr>
    </w:tbl>
    <w:p w14:paraId="0FC46B84" w14:textId="77777777" w:rsidR="00AA744A" w:rsidRDefault="00AA744A">
      <w:pPr>
        <w:rPr>
          <w:ins w:id="12094" w:author="TR Rapporteur (Ericsson)" w:date="2020-11-11T07:02:00Z"/>
        </w:rPr>
      </w:pPr>
    </w:p>
    <w:p w14:paraId="7D5D6D62" w14:textId="77777777" w:rsidR="00AA744A" w:rsidRDefault="00AA744A">
      <w:pPr>
        <w:rPr>
          <w:ins w:id="12095" w:author="TR Rapporteur (Ericsson)" w:date="2020-11-11T07:02:00Z"/>
        </w:rPr>
      </w:pP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117BF883" w14:textId="77777777">
        <w:trPr>
          <w:trHeight w:val="462"/>
          <w:jc w:val="center"/>
          <w:ins w:id="1209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43A3EEB" w14:textId="77777777" w:rsidR="00AA744A" w:rsidRDefault="00944D31">
            <w:pPr>
              <w:pStyle w:val="TAH"/>
              <w:rPr>
                <w:ins w:id="12097" w:author="TR Rapporteur (Ericsson)" w:date="2020-11-11T07:02:00Z"/>
              </w:rPr>
            </w:pPr>
            <w:ins w:id="12098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871" w:type="dxa"/>
            <w:vAlign w:val="center"/>
          </w:tcPr>
          <w:p w14:paraId="498C69A7" w14:textId="77777777" w:rsidR="00AA744A" w:rsidRDefault="00944D31">
            <w:pPr>
              <w:pStyle w:val="TAH"/>
              <w:rPr>
                <w:ins w:id="12099" w:author="TR Rapporteur (Ericsson)" w:date="2020-11-11T07:02:00Z"/>
              </w:rPr>
            </w:pPr>
            <w:ins w:id="12100" w:author="TR Rapporteur (Ericsson)" w:date="2020-11-11T07:02:00Z">
              <w:r>
                <w:t>Case 29, InF-SH,</w:t>
              </w:r>
            </w:ins>
          </w:p>
          <w:p w14:paraId="2ABE12EC" w14:textId="77777777" w:rsidR="00AA744A" w:rsidRDefault="00944D31">
            <w:pPr>
              <w:pStyle w:val="TAH"/>
              <w:rPr>
                <w:ins w:id="12101" w:author="TR Rapporteur (Ericsson)" w:date="2020-11-11T07:02:00Z"/>
              </w:rPr>
            </w:pPr>
            <w:ins w:id="12102" w:author="TR Rapporteur (Ericsson)" w:date="2020-11-11T07:02:00Z">
              <w:r>
                <w:t>FR1, Multi-RTT with Tx/Rx timing error compensation</w:t>
              </w:r>
            </w:ins>
          </w:p>
        </w:tc>
        <w:tc>
          <w:tcPr>
            <w:tcW w:w="1871" w:type="dxa"/>
            <w:vAlign w:val="center"/>
          </w:tcPr>
          <w:p w14:paraId="58E8A6BF" w14:textId="77777777" w:rsidR="00AA744A" w:rsidRDefault="00944D31">
            <w:pPr>
              <w:pStyle w:val="TAH"/>
              <w:rPr>
                <w:ins w:id="12103" w:author="TR Rapporteur (Ericsson)" w:date="2020-11-11T07:02:00Z"/>
              </w:rPr>
            </w:pPr>
            <w:ins w:id="12104" w:author="TR Rapporteur (Ericsson)" w:date="2020-11-11T07:02:00Z">
              <w:r>
                <w:t>Case 30, InF-DH,</w:t>
              </w:r>
            </w:ins>
          </w:p>
          <w:p w14:paraId="7051E45F" w14:textId="77777777" w:rsidR="00AA744A" w:rsidRDefault="00944D31">
            <w:pPr>
              <w:pStyle w:val="TAH"/>
              <w:rPr>
                <w:ins w:id="12105" w:author="TR Rapporteur (Ericsson)" w:date="2020-11-11T07:02:00Z"/>
              </w:rPr>
            </w:pPr>
            <w:ins w:id="12106" w:author="TR Rapporteur (Ericsson)" w:date="2020-11-11T07:02:00Z">
              <w:r>
                <w:t>FR1, Multi-RTT RTT with Tx/Rx timing error compensation</w:t>
              </w:r>
            </w:ins>
          </w:p>
        </w:tc>
        <w:tc>
          <w:tcPr>
            <w:tcW w:w="1871" w:type="dxa"/>
            <w:vAlign w:val="center"/>
          </w:tcPr>
          <w:p w14:paraId="10B2FB70" w14:textId="77777777" w:rsidR="00AA744A" w:rsidRDefault="00944D31">
            <w:pPr>
              <w:pStyle w:val="TAH"/>
              <w:rPr>
                <w:ins w:id="12107" w:author="TR Rapporteur (Ericsson)" w:date="2020-11-11T07:02:00Z"/>
              </w:rPr>
            </w:pPr>
            <w:ins w:id="12108" w:author="TR Rapporteur (Ericsson)" w:date="2020-11-11T07:02:00Z">
              <w:r>
                <w:t>Case 31, InF-SH,</w:t>
              </w:r>
            </w:ins>
          </w:p>
          <w:p w14:paraId="3D64B2F5" w14:textId="77777777" w:rsidR="00AA744A" w:rsidRDefault="00944D31">
            <w:pPr>
              <w:pStyle w:val="TAH"/>
              <w:rPr>
                <w:ins w:id="12109" w:author="TR Rapporteur (Ericsson)" w:date="2020-11-11T07:02:00Z"/>
              </w:rPr>
            </w:pPr>
            <w:ins w:id="12110" w:author="TR Rapporteur (Ericsson)" w:date="2020-11-11T07:02:00Z">
              <w:r>
                <w:t>FR2, Multi-RTT RTT with Tx/Rx timing error compensation</w:t>
              </w:r>
            </w:ins>
          </w:p>
        </w:tc>
        <w:tc>
          <w:tcPr>
            <w:tcW w:w="1871" w:type="dxa"/>
            <w:vAlign w:val="center"/>
          </w:tcPr>
          <w:p w14:paraId="5B322E7A" w14:textId="77777777" w:rsidR="00AA744A" w:rsidRDefault="00944D31">
            <w:pPr>
              <w:pStyle w:val="TAH"/>
              <w:rPr>
                <w:ins w:id="12111" w:author="TR Rapporteur (Ericsson)" w:date="2020-11-11T07:02:00Z"/>
              </w:rPr>
            </w:pPr>
            <w:ins w:id="12112" w:author="TR Rapporteur (Ericsson)" w:date="2020-11-11T07:02:00Z">
              <w:r>
                <w:t>Case 32, InF-DH,</w:t>
              </w:r>
            </w:ins>
          </w:p>
          <w:p w14:paraId="2F2DF77B" w14:textId="77777777" w:rsidR="00AA744A" w:rsidRDefault="00944D31">
            <w:pPr>
              <w:pStyle w:val="TAH"/>
              <w:rPr>
                <w:ins w:id="12113" w:author="TR Rapporteur (Ericsson)" w:date="2020-11-11T07:02:00Z"/>
              </w:rPr>
            </w:pPr>
            <w:ins w:id="12114" w:author="TR Rapporteur (Ericsson)" w:date="2020-11-11T07:02:00Z">
              <w:r>
                <w:t>FR2, Multi-RTT RTT with Tx/Rx timing error compensation</w:t>
              </w:r>
            </w:ins>
          </w:p>
        </w:tc>
      </w:tr>
      <w:tr w:rsidR="00AA744A" w14:paraId="137FE9A1" w14:textId="77777777">
        <w:trPr>
          <w:trHeight w:val="20"/>
          <w:jc w:val="center"/>
          <w:ins w:id="1211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BF9705C" w14:textId="77777777" w:rsidR="00AA744A" w:rsidRDefault="00944D31">
            <w:pPr>
              <w:pStyle w:val="TAC"/>
              <w:rPr>
                <w:ins w:id="12116" w:author="TR Rapporteur (Ericsson)" w:date="2020-11-11T07:02:00Z"/>
              </w:rPr>
            </w:pPr>
            <w:ins w:id="12117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0B587129" w14:textId="77777777" w:rsidR="00AA744A" w:rsidRDefault="00944D31">
            <w:pPr>
              <w:pStyle w:val="TAC"/>
              <w:rPr>
                <w:ins w:id="12118" w:author="TR Rapporteur (Ericsson)" w:date="2020-11-11T07:02:00Z"/>
              </w:rPr>
            </w:pPr>
            <w:ins w:id="12119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5AF9EF69" w14:textId="77777777" w:rsidR="00AA744A" w:rsidRDefault="00944D31">
            <w:pPr>
              <w:pStyle w:val="TAC"/>
              <w:rPr>
                <w:ins w:id="12120" w:author="TR Rapporteur (Ericsson)" w:date="2020-11-11T07:02:00Z"/>
              </w:rPr>
            </w:pPr>
            <w:ins w:id="12121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41626DDB" w14:textId="77777777" w:rsidR="00AA744A" w:rsidRDefault="00944D31">
            <w:pPr>
              <w:pStyle w:val="TAC"/>
              <w:rPr>
                <w:ins w:id="12122" w:author="TR Rapporteur (Ericsson)" w:date="2020-11-11T07:02:00Z"/>
              </w:rPr>
            </w:pPr>
            <w:ins w:id="12123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781D34CF" w14:textId="77777777" w:rsidR="00AA744A" w:rsidRDefault="00944D31">
            <w:pPr>
              <w:pStyle w:val="TAC"/>
              <w:rPr>
                <w:ins w:id="12124" w:author="TR Rapporteur (Ericsson)" w:date="2020-11-11T07:02:00Z"/>
              </w:rPr>
            </w:pPr>
            <w:ins w:id="12125" w:author="TR Rapporteur (Ericsson)" w:date="2020-11-11T07:02:00Z">
              <w:r>
                <w:t>Baseline</w:t>
              </w:r>
            </w:ins>
          </w:p>
        </w:tc>
      </w:tr>
      <w:tr w:rsidR="00AA744A" w14:paraId="59824994" w14:textId="77777777">
        <w:trPr>
          <w:trHeight w:val="20"/>
          <w:jc w:val="center"/>
          <w:ins w:id="1212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D3285DA" w14:textId="77777777" w:rsidR="00AA744A" w:rsidRDefault="00944D31">
            <w:pPr>
              <w:pStyle w:val="TAC"/>
              <w:rPr>
                <w:ins w:id="12127" w:author="TR Rapporteur (Ericsson)" w:date="2020-11-11T07:02:00Z"/>
              </w:rPr>
            </w:pPr>
            <w:ins w:id="12128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0645D729" w14:textId="77777777" w:rsidR="00AA744A" w:rsidRDefault="00944D31">
            <w:pPr>
              <w:pStyle w:val="TAC"/>
              <w:rPr>
                <w:ins w:id="12129" w:author="TR Rapporteur (Ericsson)" w:date="2020-11-11T07:02:00Z"/>
              </w:rPr>
            </w:pPr>
            <w:ins w:id="12130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405C0700" w14:textId="77777777" w:rsidR="00AA744A" w:rsidRDefault="00944D31">
            <w:pPr>
              <w:pStyle w:val="TAC"/>
              <w:rPr>
                <w:ins w:id="12131" w:author="TR Rapporteur (Ericsson)" w:date="2020-11-11T07:02:00Z"/>
              </w:rPr>
            </w:pPr>
            <w:ins w:id="12132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2585734D" w14:textId="77777777" w:rsidR="00AA744A" w:rsidRDefault="00944D31">
            <w:pPr>
              <w:pStyle w:val="TAC"/>
              <w:rPr>
                <w:ins w:id="12133" w:author="TR Rapporteur (Ericsson)" w:date="2020-11-11T07:02:00Z"/>
              </w:rPr>
            </w:pPr>
            <w:ins w:id="12134" w:author="TR Rapporteur (Ericsson)" w:date="2020-11-11T07:02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0BA524D2" w14:textId="77777777" w:rsidR="00AA744A" w:rsidRDefault="00944D31">
            <w:pPr>
              <w:pStyle w:val="TAC"/>
              <w:rPr>
                <w:ins w:id="12135" w:author="TR Rapporteur (Ericsson)" w:date="2020-11-11T07:02:00Z"/>
              </w:rPr>
            </w:pPr>
            <w:ins w:id="12136" w:author="TR Rapporteur (Ericsson)" w:date="2020-11-11T07:02:00Z">
              <w:r>
                <w:t>28 GHz</w:t>
              </w:r>
            </w:ins>
          </w:p>
        </w:tc>
      </w:tr>
      <w:tr w:rsidR="00AA744A" w14:paraId="09CCD6A0" w14:textId="77777777">
        <w:trPr>
          <w:trHeight w:val="20"/>
          <w:jc w:val="center"/>
          <w:ins w:id="1213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64DA2EE" w14:textId="77777777" w:rsidR="00AA744A" w:rsidRDefault="00944D31">
            <w:pPr>
              <w:pStyle w:val="TAC"/>
              <w:rPr>
                <w:ins w:id="12138" w:author="TR Rapporteur (Ericsson)" w:date="2020-11-11T07:02:00Z"/>
              </w:rPr>
            </w:pPr>
            <w:ins w:id="12139" w:author="TR Rapporteur (Ericsson)" w:date="2020-11-11T07:02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1B708172" w14:textId="77777777" w:rsidR="00AA744A" w:rsidRDefault="00944D31">
            <w:pPr>
              <w:pStyle w:val="TAC"/>
              <w:rPr>
                <w:ins w:id="12140" w:author="TR Rapporteur (Ericsson)" w:date="2020-11-11T07:02:00Z"/>
              </w:rPr>
            </w:pPr>
            <w:ins w:id="12141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4622A4FE" w14:textId="77777777" w:rsidR="00AA744A" w:rsidRDefault="00944D31">
            <w:pPr>
              <w:pStyle w:val="TAC"/>
              <w:rPr>
                <w:ins w:id="12142" w:author="TR Rapporteur (Ericsson)" w:date="2020-11-11T07:02:00Z"/>
              </w:rPr>
            </w:pPr>
            <w:ins w:id="12143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3A206F0D" w14:textId="77777777" w:rsidR="00AA744A" w:rsidRDefault="00944D31">
            <w:pPr>
              <w:pStyle w:val="TAC"/>
              <w:rPr>
                <w:ins w:id="12144" w:author="TR Rapporteur (Ericsson)" w:date="2020-11-11T07:02:00Z"/>
              </w:rPr>
            </w:pPr>
            <w:ins w:id="12145" w:author="TR Rapporteur (Ericsson)" w:date="2020-11-11T07:02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09512A35" w14:textId="77777777" w:rsidR="00AA744A" w:rsidRDefault="00944D31">
            <w:pPr>
              <w:pStyle w:val="TAC"/>
              <w:rPr>
                <w:ins w:id="12146" w:author="TR Rapporteur (Ericsson)" w:date="2020-11-11T07:02:00Z"/>
              </w:rPr>
            </w:pPr>
            <w:ins w:id="12147" w:author="TR Rapporteur (Ericsson)" w:date="2020-11-11T07:02:00Z">
              <w:r>
                <w:t>120 kHz</w:t>
              </w:r>
            </w:ins>
          </w:p>
        </w:tc>
      </w:tr>
      <w:tr w:rsidR="00AA744A" w14:paraId="0F4D8931" w14:textId="77777777">
        <w:trPr>
          <w:trHeight w:val="20"/>
          <w:jc w:val="center"/>
          <w:ins w:id="1214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252616A" w14:textId="77777777" w:rsidR="00AA744A" w:rsidRDefault="00944D31">
            <w:pPr>
              <w:pStyle w:val="TAC"/>
              <w:rPr>
                <w:ins w:id="12149" w:author="TR Rapporteur (Ericsson)" w:date="2020-11-11T07:02:00Z"/>
              </w:rPr>
            </w:pPr>
            <w:ins w:id="12150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7D6FD634" w14:textId="77777777" w:rsidR="00AA744A" w:rsidRDefault="00944D31">
            <w:pPr>
              <w:pStyle w:val="TAC"/>
              <w:rPr>
                <w:ins w:id="12151" w:author="TR Rapporteur (Ericsson)" w:date="2020-11-11T07:02:00Z"/>
              </w:rPr>
            </w:pPr>
            <w:ins w:id="12152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467979A8" w14:textId="77777777" w:rsidR="00AA744A" w:rsidRDefault="00944D31">
            <w:pPr>
              <w:pStyle w:val="TAC"/>
              <w:rPr>
                <w:ins w:id="12153" w:author="TR Rapporteur (Ericsson)" w:date="2020-11-11T07:02:00Z"/>
              </w:rPr>
            </w:pPr>
            <w:ins w:id="12154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3D3D0A1B" w14:textId="77777777" w:rsidR="00AA744A" w:rsidRDefault="00944D31">
            <w:pPr>
              <w:pStyle w:val="TAC"/>
              <w:rPr>
                <w:ins w:id="12155" w:author="TR Rapporteur (Ericsson)" w:date="2020-11-11T07:02:00Z"/>
              </w:rPr>
            </w:pPr>
            <w:ins w:id="12156" w:author="TR Rapporteur (Ericsson)" w:date="2020-11-11T07:02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69B9931C" w14:textId="77777777" w:rsidR="00AA744A" w:rsidRDefault="00944D31">
            <w:pPr>
              <w:pStyle w:val="TAC"/>
              <w:rPr>
                <w:ins w:id="12157" w:author="TR Rapporteur (Ericsson)" w:date="2020-11-11T07:02:00Z"/>
              </w:rPr>
            </w:pPr>
            <w:ins w:id="12158" w:author="TR Rapporteur (Ericsson)" w:date="2020-11-11T07:02:00Z">
              <w:r>
                <w:t>400 MHz</w:t>
              </w:r>
            </w:ins>
          </w:p>
        </w:tc>
      </w:tr>
      <w:tr w:rsidR="00AA744A" w14:paraId="69BA3A08" w14:textId="77777777">
        <w:trPr>
          <w:trHeight w:val="20"/>
          <w:jc w:val="center"/>
          <w:ins w:id="1215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C94E57C" w14:textId="77777777" w:rsidR="00AA744A" w:rsidRDefault="00944D31">
            <w:pPr>
              <w:pStyle w:val="TAC"/>
              <w:rPr>
                <w:ins w:id="12160" w:author="TR Rapporteur (Ericsson)" w:date="2020-11-11T07:02:00Z"/>
              </w:rPr>
            </w:pPr>
            <w:ins w:id="12161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673480DD" w14:textId="77777777" w:rsidR="00AA744A" w:rsidRDefault="00944D31">
            <w:pPr>
              <w:pStyle w:val="TAC"/>
              <w:rPr>
                <w:ins w:id="12162" w:author="TR Rapporteur (Ericsson)" w:date="2020-11-11T07:02:00Z"/>
              </w:rPr>
            </w:pPr>
            <w:ins w:id="12163" w:author="TR Rapporteur (Ericsson)" w:date="2020-11-11T07:02:00Z">
              <w:r>
                <w:t>DL PRS: Comb-2</w:t>
              </w:r>
            </w:ins>
          </w:p>
          <w:p w14:paraId="64408EAD" w14:textId="77777777" w:rsidR="00AA744A" w:rsidRDefault="00944D31">
            <w:pPr>
              <w:pStyle w:val="TAC"/>
              <w:rPr>
                <w:ins w:id="12164" w:author="TR Rapporteur (Ericsson)" w:date="2020-11-11T07:02:00Z"/>
              </w:rPr>
            </w:pPr>
            <w:ins w:id="12165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1BAE6E5F" w14:textId="77777777" w:rsidR="00AA744A" w:rsidRDefault="00944D31">
            <w:pPr>
              <w:pStyle w:val="TAC"/>
              <w:rPr>
                <w:ins w:id="12166" w:author="TR Rapporteur (Ericsson)" w:date="2020-11-11T07:02:00Z"/>
              </w:rPr>
            </w:pPr>
            <w:ins w:id="12167" w:author="TR Rapporteur (Ericsson)" w:date="2020-11-11T07:02:00Z">
              <w:r>
                <w:t>DL PRS: Comb-2</w:t>
              </w:r>
            </w:ins>
          </w:p>
          <w:p w14:paraId="0DCCFF18" w14:textId="77777777" w:rsidR="00AA744A" w:rsidRDefault="00944D31">
            <w:pPr>
              <w:pStyle w:val="TAC"/>
              <w:rPr>
                <w:ins w:id="12168" w:author="TR Rapporteur (Ericsson)" w:date="2020-11-11T07:02:00Z"/>
              </w:rPr>
            </w:pPr>
            <w:ins w:id="12169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0C62E143" w14:textId="77777777" w:rsidR="00AA744A" w:rsidRDefault="00944D31">
            <w:pPr>
              <w:pStyle w:val="TAC"/>
              <w:rPr>
                <w:ins w:id="12170" w:author="TR Rapporteur (Ericsson)" w:date="2020-11-11T07:02:00Z"/>
              </w:rPr>
            </w:pPr>
            <w:ins w:id="12171" w:author="TR Rapporteur (Ericsson)" w:date="2020-11-11T07:02:00Z">
              <w:r>
                <w:t>DL PRS: Comb-2</w:t>
              </w:r>
            </w:ins>
          </w:p>
          <w:p w14:paraId="48687AE4" w14:textId="77777777" w:rsidR="00AA744A" w:rsidRDefault="00944D31">
            <w:pPr>
              <w:pStyle w:val="TAC"/>
              <w:rPr>
                <w:ins w:id="12172" w:author="TR Rapporteur (Ericsson)" w:date="2020-11-11T07:02:00Z"/>
              </w:rPr>
            </w:pPr>
            <w:ins w:id="12173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6B3F5577" w14:textId="77777777" w:rsidR="00AA744A" w:rsidRDefault="00944D31">
            <w:pPr>
              <w:pStyle w:val="TAC"/>
              <w:rPr>
                <w:ins w:id="12174" w:author="TR Rapporteur (Ericsson)" w:date="2020-11-11T07:02:00Z"/>
              </w:rPr>
            </w:pPr>
            <w:ins w:id="12175" w:author="TR Rapporteur (Ericsson)" w:date="2020-11-11T07:02:00Z">
              <w:r>
                <w:t>DL PRS: Comb-2</w:t>
              </w:r>
            </w:ins>
          </w:p>
          <w:p w14:paraId="77BEB1DC" w14:textId="77777777" w:rsidR="00AA744A" w:rsidRDefault="00944D31">
            <w:pPr>
              <w:pStyle w:val="TAC"/>
              <w:rPr>
                <w:ins w:id="12176" w:author="TR Rapporteur (Ericsson)" w:date="2020-11-11T07:02:00Z"/>
              </w:rPr>
            </w:pPr>
            <w:ins w:id="12177" w:author="TR Rapporteur (Ericsson)" w:date="2020-11-11T07:02:00Z">
              <w:r>
                <w:t>UL SRS: Comb-2</w:t>
              </w:r>
            </w:ins>
          </w:p>
        </w:tc>
      </w:tr>
      <w:tr w:rsidR="00AA744A" w14:paraId="3D918707" w14:textId="77777777">
        <w:trPr>
          <w:trHeight w:val="20"/>
          <w:jc w:val="center"/>
          <w:ins w:id="1217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8514184" w14:textId="77777777" w:rsidR="00AA744A" w:rsidRDefault="00944D31">
            <w:pPr>
              <w:pStyle w:val="TAC"/>
              <w:rPr>
                <w:ins w:id="12179" w:author="TR Rapporteur (Ericsson)" w:date="2020-11-11T07:02:00Z"/>
              </w:rPr>
            </w:pPr>
            <w:ins w:id="12180" w:author="TR Rapporteur (Ericsson)" w:date="2020-11-11T07:02:00Z">
              <w:r>
                <w:t xml:space="preserve">Reference signal </w:t>
              </w:r>
            </w:ins>
          </w:p>
          <w:p w14:paraId="504B1B0D" w14:textId="77777777" w:rsidR="00AA744A" w:rsidRDefault="00944D31">
            <w:pPr>
              <w:pStyle w:val="TAC"/>
              <w:rPr>
                <w:ins w:id="12181" w:author="TR Rapporteur (Ericsson)" w:date="2020-11-11T07:02:00Z"/>
              </w:rPr>
            </w:pPr>
            <w:ins w:id="12182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6C59A11B" w14:textId="77777777" w:rsidR="00AA744A" w:rsidRDefault="00944D31">
            <w:pPr>
              <w:pStyle w:val="TAC"/>
              <w:rPr>
                <w:ins w:id="12183" w:author="TR Rapporteur (Ericsson)" w:date="2020-11-11T07:02:00Z"/>
              </w:rPr>
            </w:pPr>
            <w:ins w:id="12184" w:author="TR Rapporteur (Ericsson)" w:date="2020-11-11T07:02:00Z">
              <w:r>
                <w:t>DL PRS: single port</w:t>
              </w:r>
            </w:ins>
          </w:p>
          <w:p w14:paraId="45866B6A" w14:textId="77777777" w:rsidR="00AA744A" w:rsidRDefault="00944D31">
            <w:pPr>
              <w:pStyle w:val="TAC"/>
              <w:rPr>
                <w:ins w:id="12185" w:author="TR Rapporteur (Ericsson)" w:date="2020-11-11T07:02:00Z"/>
              </w:rPr>
            </w:pPr>
            <w:ins w:id="12186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50D39CD8" w14:textId="77777777" w:rsidR="00AA744A" w:rsidRDefault="00944D31">
            <w:pPr>
              <w:pStyle w:val="TAC"/>
              <w:rPr>
                <w:ins w:id="12187" w:author="TR Rapporteur (Ericsson)" w:date="2020-11-11T07:02:00Z"/>
              </w:rPr>
            </w:pPr>
            <w:ins w:id="12188" w:author="TR Rapporteur (Ericsson)" w:date="2020-11-11T07:02:00Z">
              <w:r>
                <w:t>DL PRS: single port</w:t>
              </w:r>
            </w:ins>
          </w:p>
          <w:p w14:paraId="6134F46A" w14:textId="77777777" w:rsidR="00AA744A" w:rsidRDefault="00944D31">
            <w:pPr>
              <w:pStyle w:val="TAC"/>
              <w:rPr>
                <w:ins w:id="12189" w:author="TR Rapporteur (Ericsson)" w:date="2020-11-11T07:02:00Z"/>
              </w:rPr>
            </w:pPr>
            <w:ins w:id="12190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47918091" w14:textId="77777777" w:rsidR="00AA744A" w:rsidRDefault="00944D31">
            <w:pPr>
              <w:pStyle w:val="TAC"/>
              <w:rPr>
                <w:ins w:id="12191" w:author="TR Rapporteur (Ericsson)" w:date="2020-11-11T07:02:00Z"/>
              </w:rPr>
            </w:pPr>
            <w:ins w:id="12192" w:author="TR Rapporteur (Ericsson)" w:date="2020-11-11T07:02:00Z">
              <w:r>
                <w:t>DL PRS: single port</w:t>
              </w:r>
            </w:ins>
          </w:p>
          <w:p w14:paraId="33FE1065" w14:textId="77777777" w:rsidR="00AA744A" w:rsidRDefault="00944D31">
            <w:pPr>
              <w:pStyle w:val="TAC"/>
              <w:rPr>
                <w:ins w:id="12193" w:author="TR Rapporteur (Ericsson)" w:date="2020-11-11T07:02:00Z"/>
              </w:rPr>
            </w:pPr>
            <w:ins w:id="12194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34C7C4BD" w14:textId="77777777" w:rsidR="00AA744A" w:rsidRDefault="00944D31">
            <w:pPr>
              <w:pStyle w:val="TAC"/>
              <w:rPr>
                <w:ins w:id="12195" w:author="TR Rapporteur (Ericsson)" w:date="2020-11-11T07:02:00Z"/>
              </w:rPr>
            </w:pPr>
            <w:ins w:id="12196" w:author="TR Rapporteur (Ericsson)" w:date="2020-11-11T07:02:00Z">
              <w:r>
                <w:t>DL PRS: single port</w:t>
              </w:r>
            </w:ins>
          </w:p>
          <w:p w14:paraId="6ED35C87" w14:textId="77777777" w:rsidR="00AA744A" w:rsidRDefault="00944D31">
            <w:pPr>
              <w:pStyle w:val="TAC"/>
              <w:rPr>
                <w:ins w:id="12197" w:author="TR Rapporteur (Ericsson)" w:date="2020-11-11T07:02:00Z"/>
              </w:rPr>
            </w:pPr>
            <w:ins w:id="12198" w:author="TR Rapporteur (Ericsson)" w:date="2020-11-11T07:02:00Z">
              <w:r>
                <w:t>UL SRS: single port</w:t>
              </w:r>
            </w:ins>
          </w:p>
        </w:tc>
      </w:tr>
      <w:tr w:rsidR="00AA744A" w14:paraId="187C77C8" w14:textId="77777777">
        <w:trPr>
          <w:trHeight w:val="20"/>
          <w:jc w:val="center"/>
          <w:ins w:id="1219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2F5E53F" w14:textId="77777777" w:rsidR="00AA744A" w:rsidRDefault="00944D31">
            <w:pPr>
              <w:pStyle w:val="TAC"/>
              <w:rPr>
                <w:ins w:id="12200" w:author="TR Rapporteur (Ericsson)" w:date="2020-11-11T07:02:00Z"/>
              </w:rPr>
            </w:pPr>
            <w:ins w:id="12201" w:author="TR Rapporteur (Ericsson)" w:date="2020-11-11T07:02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7E686339" w14:textId="77777777" w:rsidR="00AA744A" w:rsidRDefault="00944D31">
            <w:pPr>
              <w:pStyle w:val="TAC"/>
              <w:rPr>
                <w:ins w:id="12202" w:author="TR Rapporteur (Ericsson)" w:date="2020-11-11T07:02:00Z"/>
              </w:rPr>
            </w:pPr>
            <w:ins w:id="12203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05B36A89" w14:textId="77777777" w:rsidR="00AA744A" w:rsidRDefault="00944D31">
            <w:pPr>
              <w:pStyle w:val="TAC"/>
              <w:rPr>
                <w:ins w:id="12204" w:author="TR Rapporteur (Ericsson)" w:date="2020-11-11T07:02:00Z"/>
              </w:rPr>
            </w:pPr>
            <w:ins w:id="12205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4F0AC1BE" w14:textId="77777777" w:rsidR="00AA744A" w:rsidRDefault="00944D31">
            <w:pPr>
              <w:pStyle w:val="TAC"/>
              <w:rPr>
                <w:ins w:id="12206" w:author="TR Rapporteur (Ericsson)" w:date="2020-11-11T07:02:00Z"/>
              </w:rPr>
            </w:pPr>
            <w:ins w:id="12207" w:author="TR Rapporteur (Ericsson)" w:date="2020-11-11T07:02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6AB763CC" w14:textId="77777777" w:rsidR="00AA744A" w:rsidRDefault="00944D31">
            <w:pPr>
              <w:pStyle w:val="TAC"/>
              <w:rPr>
                <w:ins w:id="12208" w:author="TR Rapporteur (Ericsson)" w:date="2020-11-11T07:02:00Z"/>
              </w:rPr>
            </w:pPr>
            <w:ins w:id="12209" w:author="TR Rapporteur (Ericsson)" w:date="2020-11-11T07:02:00Z">
              <w:r>
                <w:t>3</w:t>
              </w:r>
            </w:ins>
          </w:p>
        </w:tc>
      </w:tr>
      <w:tr w:rsidR="00AA744A" w14:paraId="524FB581" w14:textId="77777777">
        <w:trPr>
          <w:trHeight w:val="20"/>
          <w:jc w:val="center"/>
          <w:ins w:id="1221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A0BF1FE" w14:textId="77777777" w:rsidR="00AA744A" w:rsidRDefault="00944D31">
            <w:pPr>
              <w:pStyle w:val="TAC"/>
              <w:rPr>
                <w:ins w:id="12211" w:author="TR Rapporteur (Ericsson)" w:date="2020-11-11T07:02:00Z"/>
              </w:rPr>
            </w:pPr>
            <w:ins w:id="12212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374FA246" w14:textId="77777777" w:rsidR="00AA744A" w:rsidRDefault="00944D31">
            <w:pPr>
              <w:pStyle w:val="TAC"/>
              <w:rPr>
                <w:ins w:id="12213" w:author="TR Rapporteur (Ericsson)" w:date="2020-11-11T07:02:00Z"/>
              </w:rPr>
            </w:pPr>
            <w:ins w:id="12214" w:author="TR Rapporteur (Ericsson)" w:date="2020-11-11T07:02:00Z">
              <w:r>
                <w:t>DL PRS: 2 symbols</w:t>
              </w:r>
            </w:ins>
          </w:p>
          <w:p w14:paraId="05111ACB" w14:textId="77777777" w:rsidR="00AA744A" w:rsidRDefault="00944D31">
            <w:pPr>
              <w:pStyle w:val="TAC"/>
              <w:rPr>
                <w:ins w:id="12215" w:author="TR Rapporteur (Ericsson)" w:date="2020-11-11T07:02:00Z"/>
              </w:rPr>
            </w:pPr>
            <w:ins w:id="12216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7C3D9C88" w14:textId="77777777" w:rsidR="00AA744A" w:rsidRDefault="00944D31">
            <w:pPr>
              <w:pStyle w:val="TAC"/>
              <w:rPr>
                <w:ins w:id="12217" w:author="TR Rapporteur (Ericsson)" w:date="2020-11-11T07:02:00Z"/>
              </w:rPr>
            </w:pPr>
            <w:ins w:id="12218" w:author="TR Rapporteur (Ericsson)" w:date="2020-11-11T07:02:00Z">
              <w:r>
                <w:t>DL PRS: 2 symbols</w:t>
              </w:r>
            </w:ins>
          </w:p>
          <w:p w14:paraId="62AB15D9" w14:textId="77777777" w:rsidR="00AA744A" w:rsidRDefault="00944D31">
            <w:pPr>
              <w:pStyle w:val="TAC"/>
              <w:rPr>
                <w:ins w:id="12219" w:author="TR Rapporteur (Ericsson)" w:date="2020-11-11T07:02:00Z"/>
              </w:rPr>
            </w:pPr>
            <w:ins w:id="12220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58721D31" w14:textId="77777777" w:rsidR="00AA744A" w:rsidRDefault="00944D31">
            <w:pPr>
              <w:pStyle w:val="TAC"/>
              <w:rPr>
                <w:ins w:id="12221" w:author="TR Rapporteur (Ericsson)" w:date="2020-11-11T07:02:00Z"/>
              </w:rPr>
            </w:pPr>
            <w:ins w:id="12222" w:author="TR Rapporteur (Ericsson)" w:date="2020-11-11T07:02:00Z">
              <w:r>
                <w:t>DL PRS: 2 symbols</w:t>
              </w:r>
            </w:ins>
          </w:p>
          <w:p w14:paraId="2CD6C834" w14:textId="77777777" w:rsidR="00AA744A" w:rsidRDefault="00944D31">
            <w:pPr>
              <w:pStyle w:val="TAC"/>
              <w:rPr>
                <w:ins w:id="12223" w:author="TR Rapporteur (Ericsson)" w:date="2020-11-11T07:02:00Z"/>
              </w:rPr>
            </w:pPr>
            <w:ins w:id="12224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46CB3FD8" w14:textId="77777777" w:rsidR="00AA744A" w:rsidRDefault="00944D31">
            <w:pPr>
              <w:pStyle w:val="TAC"/>
              <w:rPr>
                <w:ins w:id="12225" w:author="TR Rapporteur (Ericsson)" w:date="2020-11-11T07:02:00Z"/>
              </w:rPr>
            </w:pPr>
            <w:ins w:id="12226" w:author="TR Rapporteur (Ericsson)" w:date="2020-11-11T07:02:00Z">
              <w:r>
                <w:t>DL PRS: 2 symbols</w:t>
              </w:r>
            </w:ins>
          </w:p>
          <w:p w14:paraId="7E5D09D9" w14:textId="77777777" w:rsidR="00AA744A" w:rsidRDefault="00944D31">
            <w:pPr>
              <w:pStyle w:val="TAC"/>
              <w:rPr>
                <w:ins w:id="12227" w:author="TR Rapporteur (Ericsson)" w:date="2020-11-11T07:02:00Z"/>
              </w:rPr>
            </w:pPr>
            <w:ins w:id="12228" w:author="TR Rapporteur (Ericsson)" w:date="2020-11-11T07:02:00Z">
              <w:r>
                <w:t>UL SRS:1 symbol</w:t>
              </w:r>
            </w:ins>
          </w:p>
        </w:tc>
      </w:tr>
      <w:tr w:rsidR="00AA744A" w14:paraId="38A2ABC9" w14:textId="77777777">
        <w:trPr>
          <w:trHeight w:val="20"/>
          <w:jc w:val="center"/>
          <w:ins w:id="1222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6F2F073" w14:textId="77777777" w:rsidR="00AA744A" w:rsidRDefault="00944D31">
            <w:pPr>
              <w:pStyle w:val="TAC"/>
              <w:rPr>
                <w:ins w:id="12230" w:author="TR Rapporteur (Ericsson)" w:date="2020-11-11T07:02:00Z"/>
              </w:rPr>
            </w:pPr>
            <w:ins w:id="12231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40FF5CC5" w14:textId="77777777" w:rsidR="00AA744A" w:rsidRDefault="00944D31">
            <w:pPr>
              <w:pStyle w:val="TAC"/>
              <w:rPr>
                <w:ins w:id="12232" w:author="TR Rapporteur (Ericsson)" w:date="2020-11-11T07:02:00Z"/>
              </w:rPr>
            </w:pPr>
            <w:ins w:id="12233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1F96C81C" w14:textId="77777777" w:rsidR="00AA744A" w:rsidRDefault="00944D31">
            <w:pPr>
              <w:pStyle w:val="TAC"/>
              <w:rPr>
                <w:ins w:id="12234" w:author="TR Rapporteur (Ericsson)" w:date="2020-11-11T07:02:00Z"/>
              </w:rPr>
            </w:pPr>
            <w:ins w:id="12235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7687AC24" w14:textId="77777777" w:rsidR="00AA744A" w:rsidRDefault="00944D31">
            <w:pPr>
              <w:pStyle w:val="TAC"/>
              <w:rPr>
                <w:ins w:id="12236" w:author="TR Rapporteur (Ericsson)" w:date="2020-11-11T07:02:00Z"/>
              </w:rPr>
            </w:pPr>
            <w:ins w:id="12237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4DE3D657" w14:textId="77777777" w:rsidR="00AA744A" w:rsidRDefault="00944D31">
            <w:pPr>
              <w:pStyle w:val="TAC"/>
              <w:rPr>
                <w:ins w:id="12238" w:author="TR Rapporteur (Ericsson)" w:date="2020-11-11T07:02:00Z"/>
              </w:rPr>
            </w:pPr>
            <w:ins w:id="12239" w:author="TR Rapporteur (Ericsson)" w:date="2020-11-11T07:02:00Z">
              <w:r>
                <w:t>1</w:t>
              </w:r>
            </w:ins>
          </w:p>
        </w:tc>
      </w:tr>
      <w:tr w:rsidR="00AA744A" w14:paraId="78AC32B0" w14:textId="77777777">
        <w:trPr>
          <w:trHeight w:val="20"/>
          <w:jc w:val="center"/>
          <w:ins w:id="1224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3A5123D" w14:textId="77777777" w:rsidR="00AA744A" w:rsidRDefault="00944D31">
            <w:pPr>
              <w:pStyle w:val="TAC"/>
              <w:rPr>
                <w:ins w:id="12241" w:author="TR Rapporteur (Ericsson)" w:date="2020-11-11T07:02:00Z"/>
              </w:rPr>
            </w:pPr>
            <w:ins w:id="12242" w:author="TR Rapporteur (Ericsson)" w:date="2020-11-11T07:02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7EB98E4A" w14:textId="77777777" w:rsidR="00AA744A" w:rsidRDefault="00944D31">
            <w:pPr>
              <w:pStyle w:val="TAC"/>
              <w:rPr>
                <w:ins w:id="12243" w:author="TR Rapporteur (Ericsson)" w:date="2020-11-11T07:02:00Z"/>
              </w:rPr>
            </w:pPr>
            <w:ins w:id="12244" w:author="TR Rapporteur (Ericsson)" w:date="2020-11-11T07:02:00Z">
              <w:r>
                <w:t>DL PRS: 3 dB</w:t>
              </w:r>
            </w:ins>
          </w:p>
          <w:p w14:paraId="2F94AECF" w14:textId="77777777" w:rsidR="00AA744A" w:rsidRDefault="00944D31">
            <w:pPr>
              <w:pStyle w:val="TAC"/>
              <w:rPr>
                <w:ins w:id="12245" w:author="TR Rapporteur (Ericsson)" w:date="2020-11-11T07:02:00Z"/>
              </w:rPr>
            </w:pPr>
            <w:ins w:id="12246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760313D6" w14:textId="77777777" w:rsidR="00AA744A" w:rsidRDefault="00944D31">
            <w:pPr>
              <w:pStyle w:val="TAC"/>
              <w:rPr>
                <w:ins w:id="12247" w:author="TR Rapporteur (Ericsson)" w:date="2020-11-11T07:02:00Z"/>
              </w:rPr>
            </w:pPr>
            <w:ins w:id="12248" w:author="TR Rapporteur (Ericsson)" w:date="2020-11-11T07:02:00Z">
              <w:r>
                <w:t>DL PRS: 3 dB</w:t>
              </w:r>
            </w:ins>
          </w:p>
          <w:p w14:paraId="6F1CF45F" w14:textId="77777777" w:rsidR="00AA744A" w:rsidRDefault="00944D31">
            <w:pPr>
              <w:pStyle w:val="TAC"/>
              <w:rPr>
                <w:ins w:id="12249" w:author="TR Rapporteur (Ericsson)" w:date="2020-11-11T07:02:00Z"/>
              </w:rPr>
            </w:pPr>
            <w:ins w:id="12250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44D7D5A0" w14:textId="77777777" w:rsidR="00AA744A" w:rsidRDefault="00944D31">
            <w:pPr>
              <w:pStyle w:val="TAC"/>
              <w:rPr>
                <w:ins w:id="12251" w:author="TR Rapporteur (Ericsson)" w:date="2020-11-11T07:02:00Z"/>
              </w:rPr>
            </w:pPr>
            <w:ins w:id="12252" w:author="TR Rapporteur (Ericsson)" w:date="2020-11-11T07:02:00Z">
              <w:r>
                <w:t>DL PRS: 3 dB</w:t>
              </w:r>
            </w:ins>
          </w:p>
          <w:p w14:paraId="272B315F" w14:textId="77777777" w:rsidR="00AA744A" w:rsidRDefault="00944D31">
            <w:pPr>
              <w:pStyle w:val="TAC"/>
              <w:rPr>
                <w:ins w:id="12253" w:author="TR Rapporteur (Ericsson)" w:date="2020-11-11T07:02:00Z"/>
              </w:rPr>
            </w:pPr>
            <w:ins w:id="12254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3F11BF9C" w14:textId="77777777" w:rsidR="00AA744A" w:rsidRDefault="00944D31">
            <w:pPr>
              <w:pStyle w:val="TAC"/>
              <w:rPr>
                <w:ins w:id="12255" w:author="TR Rapporteur (Ericsson)" w:date="2020-11-11T07:02:00Z"/>
              </w:rPr>
            </w:pPr>
            <w:ins w:id="12256" w:author="TR Rapporteur (Ericsson)" w:date="2020-11-11T07:02:00Z">
              <w:r>
                <w:t>DL PRS: 3 dB</w:t>
              </w:r>
            </w:ins>
          </w:p>
          <w:p w14:paraId="26F0A30F" w14:textId="77777777" w:rsidR="00AA744A" w:rsidRDefault="00944D31">
            <w:pPr>
              <w:pStyle w:val="TAC"/>
              <w:rPr>
                <w:ins w:id="12257" w:author="TR Rapporteur (Ericsson)" w:date="2020-11-11T07:02:00Z"/>
              </w:rPr>
            </w:pPr>
            <w:ins w:id="12258" w:author="TR Rapporteur (Ericsson)" w:date="2020-11-11T07:02:00Z">
              <w:r>
                <w:t>UL SRS: 3 dB</w:t>
              </w:r>
            </w:ins>
          </w:p>
        </w:tc>
      </w:tr>
      <w:tr w:rsidR="00AA744A" w14:paraId="184D0CFF" w14:textId="77777777">
        <w:trPr>
          <w:trHeight w:val="20"/>
          <w:jc w:val="center"/>
          <w:ins w:id="1225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1218BA4" w14:textId="77777777" w:rsidR="00AA744A" w:rsidRDefault="00944D31">
            <w:pPr>
              <w:pStyle w:val="TAC"/>
              <w:rPr>
                <w:ins w:id="12260" w:author="TR Rapporteur (Ericsson)" w:date="2020-11-11T07:02:00Z"/>
              </w:rPr>
            </w:pPr>
            <w:ins w:id="12261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7EF6D63C" w14:textId="77777777" w:rsidR="00AA744A" w:rsidRDefault="00944D31">
            <w:pPr>
              <w:pStyle w:val="TAC"/>
              <w:rPr>
                <w:ins w:id="12262" w:author="TR Rapporteur (Ericsson)" w:date="2020-11-11T07:02:00Z"/>
              </w:rPr>
            </w:pPr>
            <w:ins w:id="12263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E85BCD3" w14:textId="77777777" w:rsidR="00AA744A" w:rsidRDefault="00944D31">
            <w:pPr>
              <w:pStyle w:val="TAC"/>
              <w:rPr>
                <w:ins w:id="12264" w:author="TR Rapporteur (Ericsson)" w:date="2020-11-11T07:02:00Z"/>
              </w:rPr>
            </w:pPr>
            <w:ins w:id="12265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4BA9C7CA" w14:textId="77777777" w:rsidR="00AA744A" w:rsidRDefault="00944D31">
            <w:pPr>
              <w:pStyle w:val="TAC"/>
              <w:rPr>
                <w:ins w:id="12266" w:author="TR Rapporteur (Ericsson)" w:date="2020-11-11T07:02:00Z"/>
              </w:rPr>
            </w:pPr>
            <w:ins w:id="12267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4B6261C1" w14:textId="77777777" w:rsidR="00AA744A" w:rsidRDefault="00944D31">
            <w:pPr>
              <w:pStyle w:val="TAC"/>
              <w:rPr>
                <w:ins w:id="12268" w:author="TR Rapporteur (Ericsson)" w:date="2020-11-11T07:02:00Z"/>
              </w:rPr>
            </w:pPr>
            <w:ins w:id="12269" w:author="TR Rapporteur (Ericsson)" w:date="2020-11-11T07:02:00Z">
              <w:r>
                <w:t>Not applied</w:t>
              </w:r>
            </w:ins>
          </w:p>
        </w:tc>
      </w:tr>
      <w:tr w:rsidR="00AA744A" w14:paraId="5FEBFA8D" w14:textId="77777777">
        <w:trPr>
          <w:trHeight w:val="20"/>
          <w:jc w:val="center"/>
          <w:ins w:id="1227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EF84AFB" w14:textId="77777777" w:rsidR="00AA744A" w:rsidRDefault="00944D31">
            <w:pPr>
              <w:pStyle w:val="TAC"/>
              <w:rPr>
                <w:ins w:id="12271" w:author="TR Rapporteur (Ericsson)" w:date="2020-11-11T07:02:00Z"/>
              </w:rPr>
            </w:pPr>
            <w:ins w:id="12272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76616FCC" w14:textId="77777777" w:rsidR="00AA744A" w:rsidRDefault="00944D31">
            <w:pPr>
              <w:pStyle w:val="TAC"/>
              <w:rPr>
                <w:ins w:id="12273" w:author="TR Rapporteur (Ericsson)" w:date="2020-11-11T07:02:00Z"/>
              </w:rPr>
            </w:pPr>
            <w:ins w:id="12274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130AE58A" w14:textId="77777777" w:rsidR="00AA744A" w:rsidRDefault="00944D31">
            <w:pPr>
              <w:pStyle w:val="TAC"/>
              <w:rPr>
                <w:ins w:id="12275" w:author="TR Rapporteur (Ericsson)" w:date="2020-11-11T07:02:00Z"/>
              </w:rPr>
            </w:pPr>
            <w:ins w:id="12276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24149F80" w14:textId="77777777" w:rsidR="00AA744A" w:rsidRDefault="00944D31">
            <w:pPr>
              <w:pStyle w:val="TAC"/>
              <w:rPr>
                <w:ins w:id="12277" w:author="TR Rapporteur (Ericsson)" w:date="2020-11-11T07:02:00Z"/>
              </w:rPr>
            </w:pPr>
            <w:ins w:id="12278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4637A61A" w14:textId="77777777" w:rsidR="00AA744A" w:rsidRDefault="00944D31">
            <w:pPr>
              <w:pStyle w:val="TAC"/>
              <w:rPr>
                <w:ins w:id="12279" w:author="TR Rapporteur (Ericsson)" w:date="2020-11-11T07:02:00Z"/>
              </w:rPr>
            </w:pPr>
            <w:ins w:id="12280" w:author="TR Rapporteur (Ericsson)" w:date="2020-11-11T07:02:00Z">
              <w:r>
                <w:t>Ideal muting</w:t>
              </w:r>
            </w:ins>
          </w:p>
        </w:tc>
      </w:tr>
      <w:tr w:rsidR="00AA744A" w14:paraId="38A14DF7" w14:textId="77777777">
        <w:trPr>
          <w:trHeight w:val="20"/>
          <w:jc w:val="center"/>
          <w:ins w:id="1228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AF7DB85" w14:textId="77777777" w:rsidR="00AA744A" w:rsidRDefault="00944D31">
            <w:pPr>
              <w:pStyle w:val="TAC"/>
              <w:rPr>
                <w:ins w:id="12282" w:author="TR Rapporteur (Ericsson)" w:date="2020-11-11T07:02:00Z"/>
              </w:rPr>
            </w:pPr>
            <w:ins w:id="12283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11AD7787" w14:textId="77777777" w:rsidR="00AA744A" w:rsidRDefault="00944D31">
            <w:pPr>
              <w:pStyle w:val="TAC"/>
              <w:rPr>
                <w:ins w:id="12284" w:author="TR Rapporteur (Ericsson)" w:date="2020-11-11T07:02:00Z"/>
              </w:rPr>
            </w:pPr>
            <w:ins w:id="12285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46CF3369" w14:textId="77777777" w:rsidR="00AA744A" w:rsidRDefault="00944D31">
            <w:pPr>
              <w:pStyle w:val="TAC"/>
              <w:rPr>
                <w:ins w:id="12286" w:author="TR Rapporteur (Ericsson)" w:date="2020-11-11T07:02:00Z"/>
              </w:rPr>
            </w:pPr>
            <w:ins w:id="12287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15F413EC" w14:textId="77777777" w:rsidR="00AA744A" w:rsidRDefault="00944D31">
            <w:pPr>
              <w:pStyle w:val="TAC"/>
              <w:rPr>
                <w:ins w:id="12288" w:author="TR Rapporteur (Ericsson)" w:date="2020-11-11T07:02:00Z"/>
              </w:rPr>
            </w:pPr>
            <w:ins w:id="12289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4FACF0DE" w14:textId="77777777" w:rsidR="00AA744A" w:rsidRDefault="00944D31">
            <w:pPr>
              <w:pStyle w:val="TAC"/>
              <w:rPr>
                <w:ins w:id="12290" w:author="TR Rapporteur (Ericsson)" w:date="2020-11-11T07:02:00Z"/>
              </w:rPr>
            </w:pPr>
            <w:ins w:id="12291" w:author="TR Rapporteur (Ericsson)" w:date="2020-11-11T07:02:00Z">
              <w:r>
                <w:t>FAP timing estimation based on adaptive threshold</w:t>
              </w:r>
            </w:ins>
          </w:p>
        </w:tc>
      </w:tr>
      <w:tr w:rsidR="00AA744A" w14:paraId="48B9015F" w14:textId="77777777">
        <w:trPr>
          <w:trHeight w:val="20"/>
          <w:jc w:val="center"/>
          <w:ins w:id="1229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F38C3FD" w14:textId="77777777" w:rsidR="00AA744A" w:rsidRDefault="00944D31">
            <w:pPr>
              <w:pStyle w:val="TAC"/>
              <w:rPr>
                <w:ins w:id="12293" w:author="TR Rapporteur (Ericsson)" w:date="2020-11-11T07:02:00Z"/>
              </w:rPr>
            </w:pPr>
            <w:ins w:id="12294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5FC390C8" w14:textId="77777777" w:rsidR="00AA744A" w:rsidRDefault="00944D31">
            <w:pPr>
              <w:pStyle w:val="TAC"/>
              <w:rPr>
                <w:ins w:id="12295" w:author="TR Rapporteur (Ericsson)" w:date="2020-11-11T07:02:00Z"/>
              </w:rPr>
            </w:pPr>
            <w:ins w:id="12296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6C963A9F" w14:textId="77777777" w:rsidR="00AA744A" w:rsidRDefault="00944D31">
            <w:pPr>
              <w:pStyle w:val="TAC"/>
              <w:rPr>
                <w:ins w:id="12297" w:author="TR Rapporteur (Ericsson)" w:date="2020-11-11T07:02:00Z"/>
              </w:rPr>
            </w:pPr>
            <w:ins w:id="12298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5A53CA2A" w14:textId="77777777" w:rsidR="00AA744A" w:rsidRDefault="00944D31">
            <w:pPr>
              <w:pStyle w:val="TAC"/>
              <w:rPr>
                <w:ins w:id="12299" w:author="TR Rapporteur (Ericsson)" w:date="2020-11-11T07:02:00Z"/>
              </w:rPr>
            </w:pPr>
            <w:ins w:id="12300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5B7F9661" w14:textId="77777777" w:rsidR="00AA744A" w:rsidRDefault="00944D31">
            <w:pPr>
              <w:pStyle w:val="TAC"/>
              <w:rPr>
                <w:ins w:id="12301" w:author="TR Rapporteur (Ericsson)" w:date="2020-11-11T07:02:00Z"/>
              </w:rPr>
            </w:pPr>
            <w:ins w:id="12302" w:author="TR Rapporteur (Ericsson)" w:date="2020-11-11T07:02:00Z">
              <w:r>
                <w:t>Taylor series</w:t>
              </w:r>
            </w:ins>
          </w:p>
        </w:tc>
      </w:tr>
      <w:tr w:rsidR="00AA744A" w14:paraId="1414C5C6" w14:textId="77777777">
        <w:trPr>
          <w:trHeight w:val="20"/>
          <w:jc w:val="center"/>
          <w:ins w:id="1230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C767632" w14:textId="77777777" w:rsidR="00AA744A" w:rsidRDefault="00944D31">
            <w:pPr>
              <w:pStyle w:val="TAC"/>
              <w:rPr>
                <w:ins w:id="12304" w:author="TR Rapporteur (Ericsson)" w:date="2020-11-11T07:02:00Z"/>
              </w:rPr>
            </w:pPr>
            <w:ins w:id="12305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67A15073" w14:textId="77777777" w:rsidR="00AA744A" w:rsidRDefault="00944D31">
            <w:pPr>
              <w:pStyle w:val="TAC"/>
              <w:rPr>
                <w:ins w:id="12306" w:author="TR Rapporteur (Ericsson)" w:date="2020-11-11T07:02:00Z"/>
              </w:rPr>
            </w:pPr>
            <w:ins w:id="12307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32984862" w14:textId="77777777" w:rsidR="00AA744A" w:rsidRDefault="00944D31">
            <w:pPr>
              <w:pStyle w:val="TAC"/>
              <w:rPr>
                <w:ins w:id="12308" w:author="TR Rapporteur (Ericsson)" w:date="2020-11-11T07:02:00Z"/>
              </w:rPr>
            </w:pPr>
            <w:ins w:id="12309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171DB411" w14:textId="77777777" w:rsidR="00AA744A" w:rsidRDefault="00944D31">
            <w:pPr>
              <w:pStyle w:val="TAC"/>
              <w:rPr>
                <w:ins w:id="12310" w:author="TR Rapporteur (Ericsson)" w:date="2020-11-11T07:02:00Z"/>
              </w:rPr>
            </w:pPr>
            <w:ins w:id="12311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6991A932" w14:textId="77777777" w:rsidR="00AA744A" w:rsidRDefault="00944D31">
            <w:pPr>
              <w:pStyle w:val="TAC"/>
              <w:rPr>
                <w:ins w:id="12312" w:author="TR Rapporteur (Ericsson)" w:date="2020-11-11T07:02:00Z"/>
              </w:rPr>
            </w:pPr>
            <w:ins w:id="12313" w:author="TR Rapporteur (Ericsson)" w:date="2020-11-11T07:02:00Z">
              <w:r>
                <w:t>Ideal synchronization</w:t>
              </w:r>
            </w:ins>
          </w:p>
        </w:tc>
      </w:tr>
      <w:tr w:rsidR="00AA744A" w14:paraId="38C18A8E" w14:textId="77777777">
        <w:trPr>
          <w:trHeight w:val="20"/>
          <w:jc w:val="center"/>
          <w:ins w:id="1231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BF3F1E7" w14:textId="77777777" w:rsidR="00AA744A" w:rsidRDefault="00944D31">
            <w:pPr>
              <w:pStyle w:val="TAC"/>
              <w:rPr>
                <w:ins w:id="12315" w:author="TR Rapporteur (Ericsson)" w:date="2020-11-11T07:02:00Z"/>
              </w:rPr>
            </w:pPr>
            <w:ins w:id="12316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589414DE" w14:textId="77777777" w:rsidR="00AA744A" w:rsidRDefault="00944D31">
            <w:pPr>
              <w:pStyle w:val="TAC"/>
              <w:rPr>
                <w:ins w:id="12317" w:author="TR Rapporteur (Ericsson)" w:date="2020-11-11T07:02:00Z"/>
              </w:rPr>
            </w:pPr>
            <w:ins w:id="12318" w:author="TR Rapporteur (Ericsson)" w:date="2020-11-11T07:02:00Z">
              <w:r>
                <w:t>UE Tx/Rx timing error is modeled with X = 10 ns</w:t>
              </w:r>
            </w:ins>
          </w:p>
          <w:p w14:paraId="43F15C7E" w14:textId="77777777" w:rsidR="00AA744A" w:rsidRDefault="00944D31">
            <w:pPr>
              <w:pStyle w:val="TAC"/>
              <w:rPr>
                <w:ins w:id="12319" w:author="TR Rapporteur (Ericsson)" w:date="2020-11-11T07:02:00Z"/>
              </w:rPr>
            </w:pPr>
            <w:ins w:id="12320" w:author="TR Rapporteur (Ericsson)" w:date="2020-11-11T07:02:00Z">
              <w:r>
                <w:t>gNB Tx/Rx timing error is modeled with Y = 5 ns</w:t>
              </w:r>
            </w:ins>
          </w:p>
        </w:tc>
        <w:tc>
          <w:tcPr>
            <w:tcW w:w="1871" w:type="dxa"/>
            <w:vAlign w:val="center"/>
          </w:tcPr>
          <w:p w14:paraId="1D76316E" w14:textId="77777777" w:rsidR="00AA744A" w:rsidRDefault="00944D31">
            <w:pPr>
              <w:pStyle w:val="TAC"/>
              <w:rPr>
                <w:ins w:id="12321" w:author="TR Rapporteur (Ericsson)" w:date="2020-11-11T07:02:00Z"/>
              </w:rPr>
            </w:pPr>
            <w:ins w:id="12322" w:author="TR Rapporteur (Ericsson)" w:date="2020-11-11T07:02:00Z">
              <w:r>
                <w:t>UE Tx/Rx timing error is modeled with X = 10 ns</w:t>
              </w:r>
            </w:ins>
          </w:p>
          <w:p w14:paraId="5A5312C4" w14:textId="77777777" w:rsidR="00AA744A" w:rsidRDefault="00944D31">
            <w:pPr>
              <w:pStyle w:val="TAC"/>
              <w:rPr>
                <w:ins w:id="12323" w:author="TR Rapporteur (Ericsson)" w:date="2020-11-11T07:02:00Z"/>
              </w:rPr>
            </w:pPr>
            <w:ins w:id="12324" w:author="TR Rapporteur (Ericsson)" w:date="2020-11-11T07:02:00Z">
              <w:r>
                <w:t>gNB Tx/Rx timing error is modeled with Y = 5 ns</w:t>
              </w:r>
            </w:ins>
          </w:p>
        </w:tc>
        <w:tc>
          <w:tcPr>
            <w:tcW w:w="1871" w:type="dxa"/>
            <w:vAlign w:val="center"/>
          </w:tcPr>
          <w:p w14:paraId="4003BFD2" w14:textId="77777777" w:rsidR="00AA744A" w:rsidRDefault="00944D31">
            <w:pPr>
              <w:pStyle w:val="TAC"/>
              <w:rPr>
                <w:ins w:id="12325" w:author="TR Rapporteur (Ericsson)" w:date="2020-11-11T07:02:00Z"/>
              </w:rPr>
            </w:pPr>
            <w:ins w:id="12326" w:author="TR Rapporteur (Ericsson)" w:date="2020-11-11T07:02:00Z">
              <w:r>
                <w:t>UE Tx/Rx timing error is modeled with X = 10 ns</w:t>
              </w:r>
            </w:ins>
          </w:p>
          <w:p w14:paraId="6AE2B43A" w14:textId="77777777" w:rsidR="00AA744A" w:rsidRDefault="00944D31">
            <w:pPr>
              <w:pStyle w:val="TAC"/>
              <w:rPr>
                <w:ins w:id="12327" w:author="TR Rapporteur (Ericsson)" w:date="2020-11-11T07:02:00Z"/>
              </w:rPr>
            </w:pPr>
            <w:ins w:id="12328" w:author="TR Rapporteur (Ericsson)" w:date="2020-11-11T07:02:00Z">
              <w:r>
                <w:t>gNB Tx/Rx timing error is modeled with Y = 5 ns</w:t>
              </w:r>
            </w:ins>
          </w:p>
        </w:tc>
        <w:tc>
          <w:tcPr>
            <w:tcW w:w="1871" w:type="dxa"/>
            <w:vAlign w:val="center"/>
          </w:tcPr>
          <w:p w14:paraId="16290637" w14:textId="77777777" w:rsidR="00AA744A" w:rsidRDefault="00944D31">
            <w:pPr>
              <w:pStyle w:val="TAC"/>
              <w:rPr>
                <w:ins w:id="12329" w:author="TR Rapporteur (Ericsson)" w:date="2020-11-11T07:02:00Z"/>
              </w:rPr>
            </w:pPr>
            <w:ins w:id="12330" w:author="TR Rapporteur (Ericsson)" w:date="2020-11-11T07:02:00Z">
              <w:r>
                <w:t>UE Tx/Rx timing error is modeled with X = 10 ns</w:t>
              </w:r>
            </w:ins>
          </w:p>
          <w:p w14:paraId="3EE02A3F" w14:textId="77777777" w:rsidR="00AA744A" w:rsidRDefault="00944D31">
            <w:pPr>
              <w:pStyle w:val="TAC"/>
              <w:rPr>
                <w:ins w:id="12331" w:author="TR Rapporteur (Ericsson)" w:date="2020-11-11T07:02:00Z"/>
              </w:rPr>
            </w:pPr>
            <w:ins w:id="12332" w:author="TR Rapporteur (Ericsson)" w:date="2020-11-11T07:02:00Z">
              <w:r>
                <w:t>gNB Tx/Rx timing error is modeled with Y = 5 ns</w:t>
              </w:r>
            </w:ins>
          </w:p>
        </w:tc>
      </w:tr>
      <w:tr w:rsidR="00AA744A" w14:paraId="16D8BEBB" w14:textId="77777777">
        <w:trPr>
          <w:trHeight w:val="20"/>
          <w:jc w:val="center"/>
          <w:ins w:id="1233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3ED30FD" w14:textId="77777777" w:rsidR="00AA744A" w:rsidRDefault="00944D31">
            <w:pPr>
              <w:pStyle w:val="TAC"/>
              <w:rPr>
                <w:ins w:id="12334" w:author="TR Rapporteur (Ericsson)" w:date="2020-11-11T07:02:00Z"/>
              </w:rPr>
            </w:pPr>
            <w:ins w:id="12335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6D7D5E15" w14:textId="77777777" w:rsidR="00AA744A" w:rsidRDefault="00944D31">
            <w:pPr>
              <w:pStyle w:val="TAC"/>
              <w:rPr>
                <w:ins w:id="12336" w:author="TR Rapporteur (Ericsson)" w:date="2020-11-11T07:02:00Z"/>
              </w:rPr>
            </w:pPr>
            <w:ins w:id="12337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7D8F3559" w14:textId="77777777" w:rsidR="00AA744A" w:rsidRDefault="00944D31">
            <w:pPr>
              <w:pStyle w:val="TAC"/>
              <w:rPr>
                <w:ins w:id="12338" w:author="TR Rapporteur (Ericsson)" w:date="2020-11-11T07:02:00Z"/>
              </w:rPr>
            </w:pPr>
            <w:ins w:id="12339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79FEA2EC" w14:textId="77777777" w:rsidR="00AA744A" w:rsidRDefault="00944D31">
            <w:pPr>
              <w:pStyle w:val="TAC"/>
              <w:rPr>
                <w:ins w:id="12340" w:author="TR Rapporteur (Ericsson)" w:date="2020-11-11T07:02:00Z"/>
              </w:rPr>
            </w:pPr>
            <w:ins w:id="12341" w:author="TR Rapporteur (Ericsson)" w:date="2020-11-11T07:02:00Z">
              <w:r>
                <w:t>DL PRS: Tx beam sweeping</w:t>
              </w:r>
            </w:ins>
          </w:p>
          <w:p w14:paraId="38BD20DC" w14:textId="77777777" w:rsidR="00AA744A" w:rsidRDefault="00944D31">
            <w:pPr>
              <w:pStyle w:val="TAC"/>
              <w:rPr>
                <w:ins w:id="12342" w:author="TR Rapporteur (Ericsson)" w:date="2020-11-11T07:02:00Z"/>
              </w:rPr>
            </w:pPr>
            <w:ins w:id="12343" w:author="TR Rapporteur (Ericsson)" w:date="2020-11-11T07:02:00Z">
              <w:r>
                <w:t>UL SRS: Rx beam sweeping</w:t>
              </w:r>
            </w:ins>
          </w:p>
        </w:tc>
        <w:tc>
          <w:tcPr>
            <w:tcW w:w="1871" w:type="dxa"/>
            <w:vAlign w:val="center"/>
          </w:tcPr>
          <w:p w14:paraId="4AA26BC4" w14:textId="77777777" w:rsidR="00AA744A" w:rsidRDefault="00944D31">
            <w:pPr>
              <w:pStyle w:val="TAC"/>
              <w:rPr>
                <w:ins w:id="12344" w:author="TR Rapporteur (Ericsson)" w:date="2020-11-11T07:02:00Z"/>
              </w:rPr>
            </w:pPr>
            <w:ins w:id="12345" w:author="TR Rapporteur (Ericsson)" w:date="2020-11-11T07:02:00Z">
              <w:r>
                <w:t>DL PRS: Tx beam sweeping</w:t>
              </w:r>
            </w:ins>
          </w:p>
          <w:p w14:paraId="540D21DB" w14:textId="77777777" w:rsidR="00AA744A" w:rsidRDefault="00944D31">
            <w:pPr>
              <w:pStyle w:val="TAC"/>
              <w:rPr>
                <w:ins w:id="12346" w:author="TR Rapporteur (Ericsson)" w:date="2020-11-11T07:02:00Z"/>
              </w:rPr>
            </w:pPr>
            <w:ins w:id="12347" w:author="TR Rapporteur (Ericsson)" w:date="2020-11-11T07:02:00Z">
              <w:r>
                <w:t>UL SRS: Rx beam sweeping</w:t>
              </w:r>
            </w:ins>
          </w:p>
        </w:tc>
      </w:tr>
      <w:tr w:rsidR="00AA744A" w14:paraId="7AF6E82D" w14:textId="77777777">
        <w:trPr>
          <w:trHeight w:val="20"/>
          <w:jc w:val="center"/>
          <w:ins w:id="1234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419BC31" w14:textId="77777777" w:rsidR="00AA744A" w:rsidRDefault="00944D31">
            <w:pPr>
              <w:pStyle w:val="TAC"/>
              <w:rPr>
                <w:ins w:id="12349" w:author="TR Rapporteur (Ericsson)" w:date="2020-11-11T07:02:00Z"/>
              </w:rPr>
            </w:pPr>
            <w:ins w:id="12350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3A555661" w14:textId="77777777" w:rsidR="00AA744A" w:rsidRDefault="00944D31">
            <w:pPr>
              <w:pStyle w:val="TAC"/>
              <w:rPr>
                <w:ins w:id="12351" w:author="TR Rapporteur (Ericsson)" w:date="2020-11-11T07:02:00Z"/>
              </w:rPr>
            </w:pPr>
            <w:ins w:id="12352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76DF9204" w14:textId="77777777" w:rsidR="00AA744A" w:rsidRDefault="00944D31">
            <w:pPr>
              <w:pStyle w:val="TAC"/>
              <w:rPr>
                <w:ins w:id="12353" w:author="TR Rapporteur (Ericsson)" w:date="2020-11-11T07:02:00Z"/>
              </w:rPr>
            </w:pPr>
            <w:ins w:id="12354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79F187EE" w14:textId="77777777" w:rsidR="00AA744A" w:rsidRDefault="00944D31">
            <w:pPr>
              <w:pStyle w:val="TAC"/>
              <w:rPr>
                <w:ins w:id="12355" w:author="TR Rapporteur (Ericsson)" w:date="2020-11-11T07:02:00Z"/>
              </w:rPr>
            </w:pPr>
            <w:ins w:id="12356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41F8A5A1" w14:textId="77777777" w:rsidR="00AA744A" w:rsidRDefault="00944D31">
            <w:pPr>
              <w:pStyle w:val="TAC"/>
              <w:rPr>
                <w:ins w:id="12357" w:author="TR Rapporteur (Ericsson)" w:date="2020-11-11T07:02:00Z"/>
              </w:rPr>
            </w:pPr>
            <w:ins w:id="12358" w:author="TR Rapporteur (Ericsson)" w:date="2020-11-11T07:02:00Z">
              <w:r>
                <w:t>Single Tx port</w:t>
              </w:r>
            </w:ins>
          </w:p>
        </w:tc>
      </w:tr>
      <w:tr w:rsidR="00AA744A" w14:paraId="51AD18A1" w14:textId="77777777">
        <w:trPr>
          <w:trHeight w:val="20"/>
          <w:jc w:val="center"/>
          <w:ins w:id="1235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D360C9E" w14:textId="77777777" w:rsidR="00AA744A" w:rsidRDefault="00944D31">
            <w:pPr>
              <w:pStyle w:val="TAC"/>
              <w:rPr>
                <w:ins w:id="12360" w:author="TR Rapporteur (Ericsson)" w:date="2020-11-11T07:02:00Z"/>
              </w:rPr>
            </w:pPr>
            <w:ins w:id="12361" w:author="TR Rapporteur (Ericsson)" w:date="2020-11-11T07:02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4D8EF66B" w14:textId="77777777" w:rsidR="00AA744A" w:rsidRDefault="00944D31">
            <w:pPr>
              <w:pStyle w:val="TAC"/>
              <w:rPr>
                <w:ins w:id="12362" w:author="TR Rapporteur (Ericsson)" w:date="2020-11-11T07:02:00Z"/>
              </w:rPr>
            </w:pPr>
            <w:ins w:id="12363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00904BCE" w14:textId="77777777" w:rsidR="00AA744A" w:rsidRDefault="00944D31">
            <w:pPr>
              <w:pStyle w:val="TAC"/>
              <w:rPr>
                <w:ins w:id="12364" w:author="TR Rapporteur (Ericsson)" w:date="2020-11-11T07:02:00Z"/>
              </w:rPr>
            </w:pPr>
            <w:ins w:id="12365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3AB8C4A6" w14:textId="77777777" w:rsidR="00AA744A" w:rsidRDefault="00944D31">
            <w:pPr>
              <w:pStyle w:val="TAC"/>
              <w:rPr>
                <w:ins w:id="12366" w:author="TR Rapporteur (Ericsson)" w:date="2020-11-11T07:02:00Z"/>
              </w:rPr>
            </w:pPr>
            <w:ins w:id="12367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5D5CF197" w14:textId="77777777" w:rsidR="00AA744A" w:rsidRDefault="00944D31">
            <w:pPr>
              <w:pStyle w:val="TAC"/>
              <w:rPr>
                <w:ins w:id="12368" w:author="TR Rapporteur (Ericsson)" w:date="2020-11-11T07:02:00Z"/>
              </w:rPr>
            </w:pPr>
            <w:ins w:id="12369" w:author="TR Rapporteur (Ericsson)" w:date="2020-11-11T07:02:00Z">
              <w:r>
                <w:t>LOS/NLOS classification</w:t>
              </w:r>
            </w:ins>
          </w:p>
        </w:tc>
      </w:tr>
    </w:tbl>
    <w:p w14:paraId="7896AC1B" w14:textId="77777777" w:rsidR="00AA744A" w:rsidRDefault="00AA744A">
      <w:pPr>
        <w:rPr>
          <w:ins w:id="12370" w:author="TR Rapporteur (Ericsson)" w:date="2020-11-11T07:02:00Z"/>
        </w:rPr>
      </w:pP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2E4F3594" w14:textId="77777777">
        <w:trPr>
          <w:trHeight w:val="462"/>
          <w:jc w:val="center"/>
          <w:ins w:id="1237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7557CEC" w14:textId="77777777" w:rsidR="00AA744A" w:rsidRDefault="00944D31">
            <w:pPr>
              <w:pStyle w:val="TAH"/>
              <w:rPr>
                <w:ins w:id="12372" w:author="TR Rapporteur (Ericsson)" w:date="2020-11-11T07:02:00Z"/>
              </w:rPr>
            </w:pPr>
            <w:ins w:id="12373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871" w:type="dxa"/>
            <w:vAlign w:val="center"/>
          </w:tcPr>
          <w:p w14:paraId="35A63FFA" w14:textId="77777777" w:rsidR="00AA744A" w:rsidRDefault="00944D31">
            <w:pPr>
              <w:pStyle w:val="TAH"/>
              <w:rPr>
                <w:ins w:id="12374" w:author="TR Rapporteur (Ericsson)" w:date="2020-11-11T07:02:00Z"/>
              </w:rPr>
            </w:pPr>
            <w:ins w:id="12375" w:author="TR Rapporteur (Ericsson)" w:date="2020-11-11T07:02:00Z">
              <w:r>
                <w:t>Case 33, InF-SH,</w:t>
              </w:r>
            </w:ins>
          </w:p>
          <w:p w14:paraId="45F13648" w14:textId="77777777" w:rsidR="00AA744A" w:rsidRDefault="00944D31">
            <w:pPr>
              <w:pStyle w:val="TAH"/>
              <w:rPr>
                <w:ins w:id="12376" w:author="TR Rapporteur (Ericsson)" w:date="2020-11-11T07:02:00Z"/>
              </w:rPr>
            </w:pPr>
            <w:ins w:id="12377" w:author="TR Rapporteur (Ericsson)" w:date="2020-11-11T07:02:00Z">
              <w:r>
                <w:t>FR1, Multi-RTT</w:t>
              </w:r>
            </w:ins>
          </w:p>
        </w:tc>
        <w:tc>
          <w:tcPr>
            <w:tcW w:w="1871" w:type="dxa"/>
            <w:vAlign w:val="center"/>
          </w:tcPr>
          <w:p w14:paraId="51BC478A" w14:textId="77777777" w:rsidR="00AA744A" w:rsidRDefault="00944D31">
            <w:pPr>
              <w:pStyle w:val="TAH"/>
              <w:rPr>
                <w:ins w:id="12378" w:author="TR Rapporteur (Ericsson)" w:date="2020-11-11T07:02:00Z"/>
              </w:rPr>
            </w:pPr>
            <w:ins w:id="12379" w:author="TR Rapporteur (Ericsson)" w:date="2020-11-11T07:02:00Z">
              <w:r>
                <w:t>Case 34, InF-DH,</w:t>
              </w:r>
            </w:ins>
          </w:p>
          <w:p w14:paraId="3F115BBD" w14:textId="77777777" w:rsidR="00AA744A" w:rsidRDefault="00944D31">
            <w:pPr>
              <w:pStyle w:val="TAH"/>
              <w:rPr>
                <w:ins w:id="12380" w:author="TR Rapporteur (Ericsson)" w:date="2020-11-11T07:02:00Z"/>
              </w:rPr>
            </w:pPr>
            <w:ins w:id="12381" w:author="TR Rapporteur (Ericsson)" w:date="2020-11-11T07:02:00Z">
              <w:r>
                <w:t>FR1, Multi-RTT</w:t>
              </w:r>
            </w:ins>
          </w:p>
        </w:tc>
        <w:tc>
          <w:tcPr>
            <w:tcW w:w="1871" w:type="dxa"/>
            <w:vAlign w:val="center"/>
          </w:tcPr>
          <w:p w14:paraId="17F93D00" w14:textId="77777777" w:rsidR="00AA744A" w:rsidRDefault="00944D31">
            <w:pPr>
              <w:pStyle w:val="TAH"/>
              <w:rPr>
                <w:ins w:id="12382" w:author="TR Rapporteur (Ericsson)" w:date="2020-11-11T07:02:00Z"/>
              </w:rPr>
            </w:pPr>
            <w:ins w:id="12383" w:author="TR Rapporteur (Ericsson)" w:date="2020-11-11T07:02:00Z">
              <w:r>
                <w:t>Case 35, InF-SH,</w:t>
              </w:r>
            </w:ins>
          </w:p>
          <w:p w14:paraId="4FA5EC96" w14:textId="77777777" w:rsidR="00AA744A" w:rsidRDefault="00944D31">
            <w:pPr>
              <w:pStyle w:val="TAH"/>
              <w:rPr>
                <w:ins w:id="12384" w:author="TR Rapporteur (Ericsson)" w:date="2020-11-11T07:02:00Z"/>
              </w:rPr>
            </w:pPr>
            <w:ins w:id="12385" w:author="TR Rapporteur (Ericsson)" w:date="2020-11-11T07:02:00Z">
              <w:r>
                <w:t>FR2, Multi-RTT</w:t>
              </w:r>
            </w:ins>
          </w:p>
        </w:tc>
        <w:tc>
          <w:tcPr>
            <w:tcW w:w="1871" w:type="dxa"/>
            <w:vAlign w:val="center"/>
          </w:tcPr>
          <w:p w14:paraId="2B720A30" w14:textId="77777777" w:rsidR="00AA744A" w:rsidRDefault="00944D31">
            <w:pPr>
              <w:pStyle w:val="TAH"/>
              <w:rPr>
                <w:ins w:id="12386" w:author="TR Rapporteur (Ericsson)" w:date="2020-11-11T07:02:00Z"/>
              </w:rPr>
            </w:pPr>
            <w:ins w:id="12387" w:author="TR Rapporteur (Ericsson)" w:date="2020-11-11T07:02:00Z">
              <w:r>
                <w:t>Case 36, InF-DH,</w:t>
              </w:r>
            </w:ins>
          </w:p>
          <w:p w14:paraId="50FDA928" w14:textId="77777777" w:rsidR="00AA744A" w:rsidRDefault="00944D31">
            <w:pPr>
              <w:pStyle w:val="TAH"/>
              <w:rPr>
                <w:ins w:id="12388" w:author="TR Rapporteur (Ericsson)" w:date="2020-11-11T07:02:00Z"/>
              </w:rPr>
            </w:pPr>
            <w:ins w:id="12389" w:author="TR Rapporteur (Ericsson)" w:date="2020-11-11T07:02:00Z">
              <w:r>
                <w:t>FR2, Multi-RTT</w:t>
              </w:r>
            </w:ins>
          </w:p>
        </w:tc>
      </w:tr>
      <w:tr w:rsidR="00AA744A" w14:paraId="295A2676" w14:textId="77777777">
        <w:trPr>
          <w:trHeight w:val="20"/>
          <w:jc w:val="center"/>
          <w:ins w:id="1239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FC744A2" w14:textId="77777777" w:rsidR="00AA744A" w:rsidRDefault="00944D31">
            <w:pPr>
              <w:pStyle w:val="TAC"/>
              <w:rPr>
                <w:ins w:id="12391" w:author="TR Rapporteur (Ericsson)" w:date="2020-11-11T07:02:00Z"/>
              </w:rPr>
            </w:pPr>
            <w:ins w:id="12392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0AA0DAD7" w14:textId="77777777" w:rsidR="00AA744A" w:rsidRDefault="00944D31">
            <w:pPr>
              <w:pStyle w:val="TAC"/>
              <w:rPr>
                <w:ins w:id="12393" w:author="TR Rapporteur (Ericsson)" w:date="2020-11-11T07:02:00Z"/>
              </w:rPr>
            </w:pPr>
            <w:ins w:id="12394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57F8115E" w14:textId="77777777" w:rsidR="00AA744A" w:rsidRDefault="00944D31">
            <w:pPr>
              <w:pStyle w:val="TAC"/>
              <w:rPr>
                <w:ins w:id="12395" w:author="TR Rapporteur (Ericsson)" w:date="2020-11-11T07:02:00Z"/>
              </w:rPr>
            </w:pPr>
            <w:ins w:id="12396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62BF23E1" w14:textId="77777777" w:rsidR="00AA744A" w:rsidRDefault="00944D31">
            <w:pPr>
              <w:pStyle w:val="TAC"/>
              <w:rPr>
                <w:ins w:id="12397" w:author="TR Rapporteur (Ericsson)" w:date="2020-11-11T07:02:00Z"/>
              </w:rPr>
            </w:pPr>
            <w:ins w:id="12398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59D05BAF" w14:textId="77777777" w:rsidR="00AA744A" w:rsidRDefault="00944D31">
            <w:pPr>
              <w:pStyle w:val="TAC"/>
              <w:rPr>
                <w:ins w:id="12399" w:author="TR Rapporteur (Ericsson)" w:date="2020-11-11T07:02:00Z"/>
              </w:rPr>
            </w:pPr>
            <w:ins w:id="12400" w:author="TR Rapporteur (Ericsson)" w:date="2020-11-11T07:02:00Z">
              <w:r>
                <w:t>Baseline</w:t>
              </w:r>
            </w:ins>
          </w:p>
        </w:tc>
      </w:tr>
      <w:tr w:rsidR="00AA744A" w14:paraId="7F7A0971" w14:textId="77777777">
        <w:trPr>
          <w:trHeight w:val="20"/>
          <w:jc w:val="center"/>
          <w:ins w:id="1240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2824733" w14:textId="77777777" w:rsidR="00AA744A" w:rsidRDefault="00944D31">
            <w:pPr>
              <w:pStyle w:val="TAC"/>
              <w:rPr>
                <w:ins w:id="12402" w:author="TR Rapporteur (Ericsson)" w:date="2020-11-11T07:02:00Z"/>
              </w:rPr>
            </w:pPr>
            <w:ins w:id="12403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5AF22A32" w14:textId="77777777" w:rsidR="00AA744A" w:rsidRDefault="00944D31">
            <w:pPr>
              <w:pStyle w:val="TAC"/>
              <w:rPr>
                <w:ins w:id="12404" w:author="TR Rapporteur (Ericsson)" w:date="2020-11-11T07:02:00Z"/>
              </w:rPr>
            </w:pPr>
            <w:ins w:id="12405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1749A2A0" w14:textId="77777777" w:rsidR="00AA744A" w:rsidRDefault="00944D31">
            <w:pPr>
              <w:pStyle w:val="TAC"/>
              <w:rPr>
                <w:ins w:id="12406" w:author="TR Rapporteur (Ericsson)" w:date="2020-11-11T07:02:00Z"/>
              </w:rPr>
            </w:pPr>
            <w:ins w:id="12407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7EF0922A" w14:textId="77777777" w:rsidR="00AA744A" w:rsidRDefault="00944D31">
            <w:pPr>
              <w:pStyle w:val="TAC"/>
              <w:rPr>
                <w:ins w:id="12408" w:author="TR Rapporteur (Ericsson)" w:date="2020-11-11T07:02:00Z"/>
              </w:rPr>
            </w:pPr>
            <w:ins w:id="12409" w:author="TR Rapporteur (Ericsson)" w:date="2020-11-11T07:02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6E243E61" w14:textId="77777777" w:rsidR="00AA744A" w:rsidRDefault="00944D31">
            <w:pPr>
              <w:pStyle w:val="TAC"/>
              <w:rPr>
                <w:ins w:id="12410" w:author="TR Rapporteur (Ericsson)" w:date="2020-11-11T07:02:00Z"/>
              </w:rPr>
            </w:pPr>
            <w:ins w:id="12411" w:author="TR Rapporteur (Ericsson)" w:date="2020-11-11T07:02:00Z">
              <w:r>
                <w:t>28 GHz</w:t>
              </w:r>
            </w:ins>
          </w:p>
        </w:tc>
      </w:tr>
      <w:tr w:rsidR="00AA744A" w14:paraId="358A6833" w14:textId="77777777">
        <w:trPr>
          <w:trHeight w:val="20"/>
          <w:jc w:val="center"/>
          <w:ins w:id="1241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7C93E26" w14:textId="77777777" w:rsidR="00AA744A" w:rsidRDefault="00944D31">
            <w:pPr>
              <w:pStyle w:val="TAC"/>
              <w:rPr>
                <w:ins w:id="12413" w:author="TR Rapporteur (Ericsson)" w:date="2020-11-11T07:02:00Z"/>
              </w:rPr>
            </w:pPr>
            <w:ins w:id="12414" w:author="TR Rapporteur (Ericsson)" w:date="2020-11-11T07:02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4E61E24A" w14:textId="77777777" w:rsidR="00AA744A" w:rsidRDefault="00944D31">
            <w:pPr>
              <w:pStyle w:val="TAC"/>
              <w:rPr>
                <w:ins w:id="12415" w:author="TR Rapporteur (Ericsson)" w:date="2020-11-11T07:02:00Z"/>
              </w:rPr>
            </w:pPr>
            <w:ins w:id="12416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1C330A5A" w14:textId="77777777" w:rsidR="00AA744A" w:rsidRDefault="00944D31">
            <w:pPr>
              <w:pStyle w:val="TAC"/>
              <w:rPr>
                <w:ins w:id="12417" w:author="TR Rapporteur (Ericsson)" w:date="2020-11-11T07:02:00Z"/>
              </w:rPr>
            </w:pPr>
            <w:ins w:id="12418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6D20CD86" w14:textId="77777777" w:rsidR="00AA744A" w:rsidRDefault="00944D31">
            <w:pPr>
              <w:pStyle w:val="TAC"/>
              <w:rPr>
                <w:ins w:id="12419" w:author="TR Rapporteur (Ericsson)" w:date="2020-11-11T07:02:00Z"/>
              </w:rPr>
            </w:pPr>
            <w:ins w:id="12420" w:author="TR Rapporteur (Ericsson)" w:date="2020-11-11T07:02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1E797BAD" w14:textId="77777777" w:rsidR="00AA744A" w:rsidRDefault="00944D31">
            <w:pPr>
              <w:pStyle w:val="TAC"/>
              <w:rPr>
                <w:ins w:id="12421" w:author="TR Rapporteur (Ericsson)" w:date="2020-11-11T07:02:00Z"/>
              </w:rPr>
            </w:pPr>
            <w:ins w:id="12422" w:author="TR Rapporteur (Ericsson)" w:date="2020-11-11T07:02:00Z">
              <w:r>
                <w:t>120 kHz</w:t>
              </w:r>
            </w:ins>
          </w:p>
        </w:tc>
      </w:tr>
      <w:tr w:rsidR="00AA744A" w14:paraId="3FD34A94" w14:textId="77777777">
        <w:trPr>
          <w:trHeight w:val="20"/>
          <w:jc w:val="center"/>
          <w:ins w:id="1242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9CC49E4" w14:textId="77777777" w:rsidR="00AA744A" w:rsidRDefault="00944D31">
            <w:pPr>
              <w:pStyle w:val="TAC"/>
              <w:rPr>
                <w:ins w:id="12424" w:author="TR Rapporteur (Ericsson)" w:date="2020-11-11T07:02:00Z"/>
              </w:rPr>
            </w:pPr>
            <w:ins w:id="12425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4D3B6FBE" w14:textId="77777777" w:rsidR="00AA744A" w:rsidRDefault="00944D31">
            <w:pPr>
              <w:pStyle w:val="TAC"/>
              <w:rPr>
                <w:ins w:id="12426" w:author="TR Rapporteur (Ericsson)" w:date="2020-11-11T07:02:00Z"/>
              </w:rPr>
            </w:pPr>
            <w:ins w:id="12427" w:author="TR Rapporteur (Ericsson)" w:date="2020-11-11T07:02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7C3AA389" w14:textId="77777777" w:rsidR="00AA744A" w:rsidRDefault="00944D31">
            <w:pPr>
              <w:pStyle w:val="TAC"/>
              <w:rPr>
                <w:ins w:id="12428" w:author="TR Rapporteur (Ericsson)" w:date="2020-11-11T07:02:00Z"/>
              </w:rPr>
            </w:pPr>
            <w:ins w:id="12429" w:author="TR Rapporteur (Ericsson)" w:date="2020-11-11T07:02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70A0C4F7" w14:textId="77777777" w:rsidR="00AA744A" w:rsidRDefault="00944D31">
            <w:pPr>
              <w:pStyle w:val="TAC"/>
              <w:rPr>
                <w:ins w:id="12430" w:author="TR Rapporteur (Ericsson)" w:date="2020-11-11T07:02:00Z"/>
              </w:rPr>
            </w:pPr>
            <w:ins w:id="12431" w:author="TR Rapporteur (Ericsson)" w:date="2020-11-11T07:02:00Z">
              <w:r>
                <w:t>800 MHz</w:t>
              </w:r>
            </w:ins>
          </w:p>
        </w:tc>
        <w:tc>
          <w:tcPr>
            <w:tcW w:w="1871" w:type="dxa"/>
            <w:vAlign w:val="center"/>
          </w:tcPr>
          <w:p w14:paraId="62B11DDB" w14:textId="77777777" w:rsidR="00AA744A" w:rsidRDefault="00944D31">
            <w:pPr>
              <w:pStyle w:val="TAC"/>
              <w:rPr>
                <w:ins w:id="12432" w:author="TR Rapporteur (Ericsson)" w:date="2020-11-11T07:02:00Z"/>
              </w:rPr>
            </w:pPr>
            <w:ins w:id="12433" w:author="TR Rapporteur (Ericsson)" w:date="2020-11-11T07:02:00Z">
              <w:r>
                <w:t>800 MHz</w:t>
              </w:r>
            </w:ins>
          </w:p>
        </w:tc>
      </w:tr>
      <w:tr w:rsidR="00AA744A" w14:paraId="5EEF847E" w14:textId="77777777">
        <w:trPr>
          <w:trHeight w:val="20"/>
          <w:jc w:val="center"/>
          <w:ins w:id="1243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7E0D873" w14:textId="77777777" w:rsidR="00AA744A" w:rsidRDefault="00944D31">
            <w:pPr>
              <w:pStyle w:val="TAC"/>
              <w:rPr>
                <w:ins w:id="12435" w:author="TR Rapporteur (Ericsson)" w:date="2020-11-11T07:02:00Z"/>
              </w:rPr>
            </w:pPr>
            <w:ins w:id="12436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77DC6E98" w14:textId="77777777" w:rsidR="00AA744A" w:rsidRDefault="00944D31">
            <w:pPr>
              <w:pStyle w:val="TAC"/>
              <w:rPr>
                <w:ins w:id="12437" w:author="TR Rapporteur (Ericsson)" w:date="2020-11-11T07:02:00Z"/>
              </w:rPr>
            </w:pPr>
            <w:ins w:id="12438" w:author="TR Rapporteur (Ericsson)" w:date="2020-11-11T07:02:00Z">
              <w:r>
                <w:t>DL PRS: Comb-2</w:t>
              </w:r>
            </w:ins>
          </w:p>
          <w:p w14:paraId="5E8BAD9C" w14:textId="77777777" w:rsidR="00AA744A" w:rsidRDefault="00944D31">
            <w:pPr>
              <w:pStyle w:val="TAC"/>
              <w:rPr>
                <w:ins w:id="12439" w:author="TR Rapporteur (Ericsson)" w:date="2020-11-11T07:02:00Z"/>
              </w:rPr>
            </w:pPr>
            <w:ins w:id="12440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2F902532" w14:textId="77777777" w:rsidR="00AA744A" w:rsidRDefault="00944D31">
            <w:pPr>
              <w:pStyle w:val="TAC"/>
              <w:rPr>
                <w:ins w:id="12441" w:author="TR Rapporteur (Ericsson)" w:date="2020-11-11T07:02:00Z"/>
              </w:rPr>
            </w:pPr>
            <w:ins w:id="12442" w:author="TR Rapporteur (Ericsson)" w:date="2020-11-11T07:02:00Z">
              <w:r>
                <w:t>DL PRS: Comb-2</w:t>
              </w:r>
            </w:ins>
          </w:p>
          <w:p w14:paraId="47EFBBBE" w14:textId="77777777" w:rsidR="00AA744A" w:rsidRDefault="00944D31">
            <w:pPr>
              <w:pStyle w:val="TAC"/>
              <w:rPr>
                <w:ins w:id="12443" w:author="TR Rapporteur (Ericsson)" w:date="2020-11-11T07:02:00Z"/>
              </w:rPr>
            </w:pPr>
            <w:ins w:id="12444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530233ED" w14:textId="77777777" w:rsidR="00AA744A" w:rsidRDefault="00944D31">
            <w:pPr>
              <w:pStyle w:val="TAC"/>
              <w:rPr>
                <w:ins w:id="12445" w:author="TR Rapporteur (Ericsson)" w:date="2020-11-11T07:02:00Z"/>
              </w:rPr>
            </w:pPr>
            <w:ins w:id="12446" w:author="TR Rapporteur (Ericsson)" w:date="2020-11-11T07:02:00Z">
              <w:r>
                <w:t>DL PRS: Comb-2</w:t>
              </w:r>
            </w:ins>
          </w:p>
          <w:p w14:paraId="168EE504" w14:textId="77777777" w:rsidR="00AA744A" w:rsidRDefault="00944D31">
            <w:pPr>
              <w:pStyle w:val="TAC"/>
              <w:rPr>
                <w:ins w:id="12447" w:author="TR Rapporteur (Ericsson)" w:date="2020-11-11T07:02:00Z"/>
              </w:rPr>
            </w:pPr>
            <w:ins w:id="12448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02F47CBC" w14:textId="77777777" w:rsidR="00AA744A" w:rsidRDefault="00944D31">
            <w:pPr>
              <w:pStyle w:val="TAC"/>
              <w:rPr>
                <w:ins w:id="12449" w:author="TR Rapporteur (Ericsson)" w:date="2020-11-11T07:02:00Z"/>
              </w:rPr>
            </w:pPr>
            <w:ins w:id="12450" w:author="TR Rapporteur (Ericsson)" w:date="2020-11-11T07:02:00Z">
              <w:r>
                <w:t>DL PRS: Comb-2</w:t>
              </w:r>
            </w:ins>
          </w:p>
          <w:p w14:paraId="7861E733" w14:textId="77777777" w:rsidR="00AA744A" w:rsidRDefault="00944D31">
            <w:pPr>
              <w:pStyle w:val="TAC"/>
              <w:rPr>
                <w:ins w:id="12451" w:author="TR Rapporteur (Ericsson)" w:date="2020-11-11T07:02:00Z"/>
              </w:rPr>
            </w:pPr>
            <w:ins w:id="12452" w:author="TR Rapporteur (Ericsson)" w:date="2020-11-11T07:02:00Z">
              <w:r>
                <w:t>UL SRS: Comb-2</w:t>
              </w:r>
            </w:ins>
          </w:p>
        </w:tc>
      </w:tr>
      <w:tr w:rsidR="00AA744A" w14:paraId="62B6D02E" w14:textId="77777777">
        <w:trPr>
          <w:trHeight w:val="20"/>
          <w:jc w:val="center"/>
          <w:ins w:id="1245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5BAB502" w14:textId="77777777" w:rsidR="00AA744A" w:rsidRDefault="00944D31">
            <w:pPr>
              <w:pStyle w:val="TAC"/>
              <w:rPr>
                <w:ins w:id="12454" w:author="TR Rapporteur (Ericsson)" w:date="2020-11-11T07:02:00Z"/>
              </w:rPr>
            </w:pPr>
            <w:ins w:id="12455" w:author="TR Rapporteur (Ericsson)" w:date="2020-11-11T07:02:00Z">
              <w:r>
                <w:t xml:space="preserve">Reference signal </w:t>
              </w:r>
            </w:ins>
          </w:p>
          <w:p w14:paraId="06BEE266" w14:textId="77777777" w:rsidR="00AA744A" w:rsidRDefault="00944D31">
            <w:pPr>
              <w:pStyle w:val="TAC"/>
              <w:rPr>
                <w:ins w:id="12456" w:author="TR Rapporteur (Ericsson)" w:date="2020-11-11T07:02:00Z"/>
              </w:rPr>
            </w:pPr>
            <w:ins w:id="12457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64002045" w14:textId="77777777" w:rsidR="00AA744A" w:rsidRDefault="00944D31">
            <w:pPr>
              <w:pStyle w:val="TAC"/>
              <w:rPr>
                <w:ins w:id="12458" w:author="TR Rapporteur (Ericsson)" w:date="2020-11-11T07:02:00Z"/>
              </w:rPr>
            </w:pPr>
            <w:ins w:id="12459" w:author="TR Rapporteur (Ericsson)" w:date="2020-11-11T07:02:00Z">
              <w:r>
                <w:t>DL PRS: single port</w:t>
              </w:r>
            </w:ins>
          </w:p>
          <w:p w14:paraId="73E2E043" w14:textId="77777777" w:rsidR="00AA744A" w:rsidRDefault="00944D31">
            <w:pPr>
              <w:pStyle w:val="TAC"/>
              <w:rPr>
                <w:ins w:id="12460" w:author="TR Rapporteur (Ericsson)" w:date="2020-11-11T07:02:00Z"/>
              </w:rPr>
            </w:pPr>
            <w:ins w:id="12461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61C26B71" w14:textId="77777777" w:rsidR="00AA744A" w:rsidRDefault="00944D31">
            <w:pPr>
              <w:pStyle w:val="TAC"/>
              <w:rPr>
                <w:ins w:id="12462" w:author="TR Rapporteur (Ericsson)" w:date="2020-11-11T07:02:00Z"/>
              </w:rPr>
            </w:pPr>
            <w:ins w:id="12463" w:author="TR Rapporteur (Ericsson)" w:date="2020-11-11T07:02:00Z">
              <w:r>
                <w:t>DL PRS: single port</w:t>
              </w:r>
            </w:ins>
          </w:p>
          <w:p w14:paraId="7AA0A6B0" w14:textId="77777777" w:rsidR="00AA744A" w:rsidRDefault="00944D31">
            <w:pPr>
              <w:pStyle w:val="TAC"/>
              <w:rPr>
                <w:ins w:id="12464" w:author="TR Rapporteur (Ericsson)" w:date="2020-11-11T07:02:00Z"/>
              </w:rPr>
            </w:pPr>
            <w:ins w:id="12465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0027A993" w14:textId="77777777" w:rsidR="00AA744A" w:rsidRDefault="00944D31">
            <w:pPr>
              <w:pStyle w:val="TAC"/>
              <w:rPr>
                <w:ins w:id="12466" w:author="TR Rapporteur (Ericsson)" w:date="2020-11-11T07:02:00Z"/>
              </w:rPr>
            </w:pPr>
            <w:ins w:id="12467" w:author="TR Rapporteur (Ericsson)" w:date="2020-11-11T07:02:00Z">
              <w:r>
                <w:t>DL PRS: single port</w:t>
              </w:r>
            </w:ins>
          </w:p>
          <w:p w14:paraId="0CA114CB" w14:textId="77777777" w:rsidR="00AA744A" w:rsidRDefault="00944D31">
            <w:pPr>
              <w:pStyle w:val="TAC"/>
              <w:rPr>
                <w:ins w:id="12468" w:author="TR Rapporteur (Ericsson)" w:date="2020-11-11T07:02:00Z"/>
              </w:rPr>
            </w:pPr>
            <w:ins w:id="12469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1AA75F8E" w14:textId="77777777" w:rsidR="00AA744A" w:rsidRDefault="00944D31">
            <w:pPr>
              <w:pStyle w:val="TAC"/>
              <w:rPr>
                <w:ins w:id="12470" w:author="TR Rapporteur (Ericsson)" w:date="2020-11-11T07:02:00Z"/>
              </w:rPr>
            </w:pPr>
            <w:ins w:id="12471" w:author="TR Rapporteur (Ericsson)" w:date="2020-11-11T07:02:00Z">
              <w:r>
                <w:t>DL PRS: single port</w:t>
              </w:r>
            </w:ins>
          </w:p>
          <w:p w14:paraId="22098818" w14:textId="77777777" w:rsidR="00AA744A" w:rsidRDefault="00944D31">
            <w:pPr>
              <w:pStyle w:val="TAC"/>
              <w:rPr>
                <w:ins w:id="12472" w:author="TR Rapporteur (Ericsson)" w:date="2020-11-11T07:02:00Z"/>
              </w:rPr>
            </w:pPr>
            <w:ins w:id="12473" w:author="TR Rapporteur (Ericsson)" w:date="2020-11-11T07:02:00Z">
              <w:r>
                <w:t>UL SRS: single port</w:t>
              </w:r>
            </w:ins>
          </w:p>
        </w:tc>
      </w:tr>
      <w:tr w:rsidR="00AA744A" w14:paraId="47832F35" w14:textId="77777777">
        <w:trPr>
          <w:trHeight w:val="20"/>
          <w:jc w:val="center"/>
          <w:ins w:id="1247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A5D5389" w14:textId="77777777" w:rsidR="00AA744A" w:rsidRDefault="00944D31">
            <w:pPr>
              <w:pStyle w:val="TAC"/>
              <w:rPr>
                <w:ins w:id="12475" w:author="TR Rapporteur (Ericsson)" w:date="2020-11-11T07:02:00Z"/>
              </w:rPr>
            </w:pPr>
            <w:ins w:id="12476" w:author="TR Rapporteur (Ericsson)" w:date="2020-11-11T07:02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095A7043" w14:textId="77777777" w:rsidR="00AA744A" w:rsidRDefault="00944D31">
            <w:pPr>
              <w:pStyle w:val="TAC"/>
              <w:rPr>
                <w:ins w:id="12477" w:author="TR Rapporteur (Ericsson)" w:date="2020-11-11T07:02:00Z"/>
              </w:rPr>
            </w:pPr>
            <w:ins w:id="12478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6D91645F" w14:textId="77777777" w:rsidR="00AA744A" w:rsidRDefault="00944D31">
            <w:pPr>
              <w:pStyle w:val="TAC"/>
              <w:rPr>
                <w:ins w:id="12479" w:author="TR Rapporteur (Ericsson)" w:date="2020-11-11T07:02:00Z"/>
              </w:rPr>
            </w:pPr>
            <w:ins w:id="12480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7DC48CE4" w14:textId="77777777" w:rsidR="00AA744A" w:rsidRDefault="00944D31">
            <w:pPr>
              <w:pStyle w:val="TAC"/>
              <w:rPr>
                <w:ins w:id="12481" w:author="TR Rapporteur (Ericsson)" w:date="2020-11-11T07:02:00Z"/>
              </w:rPr>
            </w:pPr>
            <w:ins w:id="12482" w:author="TR Rapporteur (Ericsson)" w:date="2020-11-11T07:02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785DF4BF" w14:textId="77777777" w:rsidR="00AA744A" w:rsidRDefault="00944D31">
            <w:pPr>
              <w:pStyle w:val="TAC"/>
              <w:rPr>
                <w:ins w:id="12483" w:author="TR Rapporteur (Ericsson)" w:date="2020-11-11T07:02:00Z"/>
              </w:rPr>
            </w:pPr>
            <w:ins w:id="12484" w:author="TR Rapporteur (Ericsson)" w:date="2020-11-11T07:02:00Z">
              <w:r>
                <w:t>3</w:t>
              </w:r>
            </w:ins>
          </w:p>
        </w:tc>
      </w:tr>
      <w:tr w:rsidR="00AA744A" w14:paraId="5A979393" w14:textId="77777777">
        <w:trPr>
          <w:trHeight w:val="20"/>
          <w:jc w:val="center"/>
          <w:ins w:id="1248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EB6ECC8" w14:textId="77777777" w:rsidR="00AA744A" w:rsidRDefault="00944D31">
            <w:pPr>
              <w:pStyle w:val="TAC"/>
              <w:rPr>
                <w:ins w:id="12486" w:author="TR Rapporteur (Ericsson)" w:date="2020-11-11T07:02:00Z"/>
              </w:rPr>
            </w:pPr>
            <w:ins w:id="12487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1AA6770C" w14:textId="77777777" w:rsidR="00AA744A" w:rsidRDefault="00944D31">
            <w:pPr>
              <w:pStyle w:val="TAC"/>
              <w:rPr>
                <w:ins w:id="12488" w:author="TR Rapporteur (Ericsson)" w:date="2020-11-11T07:02:00Z"/>
              </w:rPr>
            </w:pPr>
            <w:ins w:id="12489" w:author="TR Rapporteur (Ericsson)" w:date="2020-11-11T07:02:00Z">
              <w:r>
                <w:t>DL PRS: 2 symbols</w:t>
              </w:r>
            </w:ins>
          </w:p>
          <w:p w14:paraId="7F31B849" w14:textId="77777777" w:rsidR="00AA744A" w:rsidRDefault="00944D31">
            <w:pPr>
              <w:pStyle w:val="TAC"/>
              <w:rPr>
                <w:ins w:id="12490" w:author="TR Rapporteur (Ericsson)" w:date="2020-11-11T07:02:00Z"/>
              </w:rPr>
            </w:pPr>
            <w:ins w:id="12491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3177B9D0" w14:textId="77777777" w:rsidR="00AA744A" w:rsidRDefault="00944D31">
            <w:pPr>
              <w:pStyle w:val="TAC"/>
              <w:rPr>
                <w:ins w:id="12492" w:author="TR Rapporteur (Ericsson)" w:date="2020-11-11T07:02:00Z"/>
              </w:rPr>
            </w:pPr>
            <w:ins w:id="12493" w:author="TR Rapporteur (Ericsson)" w:date="2020-11-11T07:02:00Z">
              <w:r>
                <w:t>DL PRS: 2 symbols</w:t>
              </w:r>
            </w:ins>
          </w:p>
          <w:p w14:paraId="59202C9D" w14:textId="77777777" w:rsidR="00AA744A" w:rsidRDefault="00944D31">
            <w:pPr>
              <w:pStyle w:val="TAC"/>
              <w:rPr>
                <w:ins w:id="12494" w:author="TR Rapporteur (Ericsson)" w:date="2020-11-11T07:02:00Z"/>
              </w:rPr>
            </w:pPr>
            <w:ins w:id="12495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425C6AE3" w14:textId="77777777" w:rsidR="00AA744A" w:rsidRDefault="00944D31">
            <w:pPr>
              <w:pStyle w:val="TAC"/>
              <w:rPr>
                <w:ins w:id="12496" w:author="TR Rapporteur (Ericsson)" w:date="2020-11-11T07:02:00Z"/>
              </w:rPr>
            </w:pPr>
            <w:ins w:id="12497" w:author="TR Rapporteur (Ericsson)" w:date="2020-11-11T07:02:00Z">
              <w:r>
                <w:t>DL PRS: 2 symbols</w:t>
              </w:r>
            </w:ins>
          </w:p>
          <w:p w14:paraId="6E7D56DC" w14:textId="77777777" w:rsidR="00AA744A" w:rsidRDefault="00944D31">
            <w:pPr>
              <w:pStyle w:val="TAC"/>
              <w:rPr>
                <w:ins w:id="12498" w:author="TR Rapporteur (Ericsson)" w:date="2020-11-11T07:02:00Z"/>
              </w:rPr>
            </w:pPr>
            <w:ins w:id="12499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597A324D" w14:textId="77777777" w:rsidR="00AA744A" w:rsidRDefault="00944D31">
            <w:pPr>
              <w:pStyle w:val="TAC"/>
              <w:rPr>
                <w:ins w:id="12500" w:author="TR Rapporteur (Ericsson)" w:date="2020-11-11T07:02:00Z"/>
              </w:rPr>
            </w:pPr>
            <w:ins w:id="12501" w:author="TR Rapporteur (Ericsson)" w:date="2020-11-11T07:02:00Z">
              <w:r>
                <w:t>DL PRS: 2 symbols</w:t>
              </w:r>
            </w:ins>
          </w:p>
          <w:p w14:paraId="3FE8A1E5" w14:textId="77777777" w:rsidR="00AA744A" w:rsidRDefault="00944D31">
            <w:pPr>
              <w:pStyle w:val="TAC"/>
              <w:rPr>
                <w:ins w:id="12502" w:author="TR Rapporteur (Ericsson)" w:date="2020-11-11T07:02:00Z"/>
              </w:rPr>
            </w:pPr>
            <w:ins w:id="12503" w:author="TR Rapporteur (Ericsson)" w:date="2020-11-11T07:02:00Z">
              <w:r>
                <w:t>UL SRS:1 symbol</w:t>
              </w:r>
            </w:ins>
          </w:p>
        </w:tc>
      </w:tr>
      <w:tr w:rsidR="00AA744A" w14:paraId="2835C69A" w14:textId="77777777">
        <w:trPr>
          <w:trHeight w:val="20"/>
          <w:jc w:val="center"/>
          <w:ins w:id="1250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4054FE3" w14:textId="77777777" w:rsidR="00AA744A" w:rsidRDefault="00944D31">
            <w:pPr>
              <w:pStyle w:val="TAC"/>
              <w:rPr>
                <w:ins w:id="12505" w:author="TR Rapporteur (Ericsson)" w:date="2020-11-11T07:02:00Z"/>
              </w:rPr>
            </w:pPr>
            <w:ins w:id="12506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5AD67701" w14:textId="77777777" w:rsidR="00AA744A" w:rsidRDefault="00944D31">
            <w:pPr>
              <w:pStyle w:val="TAC"/>
              <w:rPr>
                <w:ins w:id="12507" w:author="TR Rapporteur (Ericsson)" w:date="2020-11-11T07:02:00Z"/>
              </w:rPr>
            </w:pPr>
            <w:ins w:id="12508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70A03C66" w14:textId="77777777" w:rsidR="00AA744A" w:rsidRDefault="00944D31">
            <w:pPr>
              <w:pStyle w:val="TAC"/>
              <w:rPr>
                <w:ins w:id="12509" w:author="TR Rapporteur (Ericsson)" w:date="2020-11-11T07:02:00Z"/>
              </w:rPr>
            </w:pPr>
            <w:ins w:id="12510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4E3A097E" w14:textId="77777777" w:rsidR="00AA744A" w:rsidRDefault="00944D31">
            <w:pPr>
              <w:pStyle w:val="TAC"/>
              <w:rPr>
                <w:ins w:id="12511" w:author="TR Rapporteur (Ericsson)" w:date="2020-11-11T07:02:00Z"/>
              </w:rPr>
            </w:pPr>
            <w:ins w:id="12512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238B0B1B" w14:textId="77777777" w:rsidR="00AA744A" w:rsidRDefault="00944D31">
            <w:pPr>
              <w:pStyle w:val="TAC"/>
              <w:rPr>
                <w:ins w:id="12513" w:author="TR Rapporteur (Ericsson)" w:date="2020-11-11T07:02:00Z"/>
              </w:rPr>
            </w:pPr>
            <w:ins w:id="12514" w:author="TR Rapporteur (Ericsson)" w:date="2020-11-11T07:02:00Z">
              <w:r>
                <w:t>1</w:t>
              </w:r>
            </w:ins>
          </w:p>
        </w:tc>
      </w:tr>
      <w:tr w:rsidR="00AA744A" w14:paraId="07E93977" w14:textId="77777777">
        <w:trPr>
          <w:trHeight w:val="20"/>
          <w:jc w:val="center"/>
          <w:ins w:id="1251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210D9D6" w14:textId="77777777" w:rsidR="00AA744A" w:rsidRDefault="00944D31">
            <w:pPr>
              <w:pStyle w:val="TAC"/>
              <w:rPr>
                <w:ins w:id="12516" w:author="TR Rapporteur (Ericsson)" w:date="2020-11-11T07:02:00Z"/>
              </w:rPr>
            </w:pPr>
            <w:ins w:id="12517" w:author="TR Rapporteur (Ericsson)" w:date="2020-11-11T07:02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4B81C30E" w14:textId="77777777" w:rsidR="00AA744A" w:rsidRDefault="00944D31">
            <w:pPr>
              <w:pStyle w:val="TAC"/>
              <w:rPr>
                <w:ins w:id="12518" w:author="TR Rapporteur (Ericsson)" w:date="2020-11-11T07:02:00Z"/>
              </w:rPr>
            </w:pPr>
            <w:ins w:id="12519" w:author="TR Rapporteur (Ericsson)" w:date="2020-11-11T07:02:00Z">
              <w:r>
                <w:t>DL PRS: 3 dB</w:t>
              </w:r>
            </w:ins>
          </w:p>
          <w:p w14:paraId="4C24C188" w14:textId="77777777" w:rsidR="00AA744A" w:rsidRDefault="00944D31">
            <w:pPr>
              <w:pStyle w:val="TAC"/>
              <w:rPr>
                <w:ins w:id="12520" w:author="TR Rapporteur (Ericsson)" w:date="2020-11-11T07:02:00Z"/>
              </w:rPr>
            </w:pPr>
            <w:ins w:id="12521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39216941" w14:textId="77777777" w:rsidR="00AA744A" w:rsidRDefault="00944D31">
            <w:pPr>
              <w:pStyle w:val="TAC"/>
              <w:rPr>
                <w:ins w:id="12522" w:author="TR Rapporteur (Ericsson)" w:date="2020-11-11T07:02:00Z"/>
              </w:rPr>
            </w:pPr>
            <w:ins w:id="12523" w:author="TR Rapporteur (Ericsson)" w:date="2020-11-11T07:02:00Z">
              <w:r>
                <w:t>DL PRS: 3 dB</w:t>
              </w:r>
            </w:ins>
          </w:p>
          <w:p w14:paraId="51CFBD33" w14:textId="77777777" w:rsidR="00AA744A" w:rsidRDefault="00944D31">
            <w:pPr>
              <w:pStyle w:val="TAC"/>
              <w:rPr>
                <w:ins w:id="12524" w:author="TR Rapporteur (Ericsson)" w:date="2020-11-11T07:02:00Z"/>
              </w:rPr>
            </w:pPr>
            <w:ins w:id="12525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299A3E85" w14:textId="77777777" w:rsidR="00AA744A" w:rsidRDefault="00944D31">
            <w:pPr>
              <w:pStyle w:val="TAC"/>
              <w:rPr>
                <w:ins w:id="12526" w:author="TR Rapporteur (Ericsson)" w:date="2020-11-11T07:02:00Z"/>
              </w:rPr>
            </w:pPr>
            <w:ins w:id="12527" w:author="TR Rapporteur (Ericsson)" w:date="2020-11-11T07:02:00Z">
              <w:r>
                <w:t>DL PRS: 3 dB</w:t>
              </w:r>
            </w:ins>
          </w:p>
          <w:p w14:paraId="1D5D4ADC" w14:textId="77777777" w:rsidR="00AA744A" w:rsidRDefault="00944D31">
            <w:pPr>
              <w:pStyle w:val="TAC"/>
              <w:rPr>
                <w:ins w:id="12528" w:author="TR Rapporteur (Ericsson)" w:date="2020-11-11T07:02:00Z"/>
              </w:rPr>
            </w:pPr>
            <w:ins w:id="12529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1F0DABE5" w14:textId="77777777" w:rsidR="00AA744A" w:rsidRDefault="00944D31">
            <w:pPr>
              <w:pStyle w:val="TAC"/>
              <w:rPr>
                <w:ins w:id="12530" w:author="TR Rapporteur (Ericsson)" w:date="2020-11-11T07:02:00Z"/>
              </w:rPr>
            </w:pPr>
            <w:ins w:id="12531" w:author="TR Rapporteur (Ericsson)" w:date="2020-11-11T07:02:00Z">
              <w:r>
                <w:t>DL PRS: 3 dB</w:t>
              </w:r>
            </w:ins>
          </w:p>
          <w:p w14:paraId="6A883F17" w14:textId="77777777" w:rsidR="00AA744A" w:rsidRDefault="00944D31">
            <w:pPr>
              <w:pStyle w:val="TAC"/>
              <w:rPr>
                <w:ins w:id="12532" w:author="TR Rapporteur (Ericsson)" w:date="2020-11-11T07:02:00Z"/>
              </w:rPr>
            </w:pPr>
            <w:ins w:id="12533" w:author="TR Rapporteur (Ericsson)" w:date="2020-11-11T07:02:00Z">
              <w:r>
                <w:t>UL SRS: 3 dB</w:t>
              </w:r>
            </w:ins>
          </w:p>
        </w:tc>
      </w:tr>
      <w:tr w:rsidR="00AA744A" w14:paraId="2306194B" w14:textId="77777777">
        <w:trPr>
          <w:trHeight w:val="20"/>
          <w:jc w:val="center"/>
          <w:ins w:id="1253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94E311F" w14:textId="77777777" w:rsidR="00AA744A" w:rsidRDefault="00944D31">
            <w:pPr>
              <w:pStyle w:val="TAC"/>
              <w:rPr>
                <w:ins w:id="12535" w:author="TR Rapporteur (Ericsson)" w:date="2020-11-11T07:02:00Z"/>
              </w:rPr>
            </w:pPr>
            <w:ins w:id="12536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67BF3027" w14:textId="77777777" w:rsidR="00AA744A" w:rsidRDefault="00944D31">
            <w:pPr>
              <w:pStyle w:val="TAC"/>
              <w:rPr>
                <w:ins w:id="12537" w:author="TR Rapporteur (Ericsson)" w:date="2020-11-11T07:02:00Z"/>
              </w:rPr>
            </w:pPr>
            <w:ins w:id="12538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2CA7235B" w14:textId="77777777" w:rsidR="00AA744A" w:rsidRDefault="00944D31">
            <w:pPr>
              <w:pStyle w:val="TAC"/>
              <w:rPr>
                <w:ins w:id="12539" w:author="TR Rapporteur (Ericsson)" w:date="2020-11-11T07:02:00Z"/>
              </w:rPr>
            </w:pPr>
            <w:ins w:id="12540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23043613" w14:textId="77777777" w:rsidR="00AA744A" w:rsidRDefault="00944D31">
            <w:pPr>
              <w:pStyle w:val="TAC"/>
              <w:rPr>
                <w:ins w:id="12541" w:author="TR Rapporteur (Ericsson)" w:date="2020-11-11T07:02:00Z"/>
              </w:rPr>
            </w:pPr>
            <w:ins w:id="12542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739B2C79" w14:textId="77777777" w:rsidR="00AA744A" w:rsidRDefault="00944D31">
            <w:pPr>
              <w:pStyle w:val="TAC"/>
              <w:rPr>
                <w:ins w:id="12543" w:author="TR Rapporteur (Ericsson)" w:date="2020-11-11T07:02:00Z"/>
              </w:rPr>
            </w:pPr>
            <w:ins w:id="12544" w:author="TR Rapporteur (Ericsson)" w:date="2020-11-11T07:02:00Z">
              <w:r>
                <w:t>Not applied</w:t>
              </w:r>
            </w:ins>
          </w:p>
        </w:tc>
      </w:tr>
      <w:tr w:rsidR="00AA744A" w14:paraId="37C20606" w14:textId="77777777">
        <w:trPr>
          <w:trHeight w:val="20"/>
          <w:jc w:val="center"/>
          <w:ins w:id="1254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C05051F" w14:textId="77777777" w:rsidR="00AA744A" w:rsidRDefault="00944D31">
            <w:pPr>
              <w:pStyle w:val="TAC"/>
              <w:rPr>
                <w:ins w:id="12546" w:author="TR Rapporteur (Ericsson)" w:date="2020-11-11T07:02:00Z"/>
              </w:rPr>
            </w:pPr>
            <w:ins w:id="12547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27A25CEA" w14:textId="77777777" w:rsidR="00AA744A" w:rsidRDefault="00944D31">
            <w:pPr>
              <w:pStyle w:val="TAC"/>
              <w:rPr>
                <w:ins w:id="12548" w:author="TR Rapporteur (Ericsson)" w:date="2020-11-11T07:02:00Z"/>
              </w:rPr>
            </w:pPr>
            <w:ins w:id="12549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1AD35101" w14:textId="77777777" w:rsidR="00AA744A" w:rsidRDefault="00944D31">
            <w:pPr>
              <w:pStyle w:val="TAC"/>
              <w:rPr>
                <w:ins w:id="12550" w:author="TR Rapporteur (Ericsson)" w:date="2020-11-11T07:02:00Z"/>
              </w:rPr>
            </w:pPr>
            <w:ins w:id="12551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37D75E98" w14:textId="77777777" w:rsidR="00AA744A" w:rsidRDefault="00944D31">
            <w:pPr>
              <w:pStyle w:val="TAC"/>
              <w:rPr>
                <w:ins w:id="12552" w:author="TR Rapporteur (Ericsson)" w:date="2020-11-11T07:02:00Z"/>
              </w:rPr>
            </w:pPr>
            <w:ins w:id="12553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5C54AEC8" w14:textId="77777777" w:rsidR="00AA744A" w:rsidRDefault="00944D31">
            <w:pPr>
              <w:pStyle w:val="TAC"/>
              <w:rPr>
                <w:ins w:id="12554" w:author="TR Rapporteur (Ericsson)" w:date="2020-11-11T07:02:00Z"/>
              </w:rPr>
            </w:pPr>
            <w:ins w:id="12555" w:author="TR Rapporteur (Ericsson)" w:date="2020-11-11T07:02:00Z">
              <w:r>
                <w:t>Ideal muting</w:t>
              </w:r>
            </w:ins>
          </w:p>
        </w:tc>
      </w:tr>
      <w:tr w:rsidR="00AA744A" w14:paraId="7341B170" w14:textId="77777777">
        <w:trPr>
          <w:trHeight w:val="20"/>
          <w:jc w:val="center"/>
          <w:ins w:id="1255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96DE614" w14:textId="77777777" w:rsidR="00AA744A" w:rsidRDefault="00944D31">
            <w:pPr>
              <w:pStyle w:val="TAC"/>
              <w:rPr>
                <w:ins w:id="12557" w:author="TR Rapporteur (Ericsson)" w:date="2020-11-11T07:02:00Z"/>
              </w:rPr>
            </w:pPr>
            <w:ins w:id="12558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78205532" w14:textId="77777777" w:rsidR="00AA744A" w:rsidRDefault="00944D31">
            <w:pPr>
              <w:pStyle w:val="TAC"/>
              <w:rPr>
                <w:ins w:id="12559" w:author="TR Rapporteur (Ericsson)" w:date="2020-11-11T07:02:00Z"/>
              </w:rPr>
            </w:pPr>
            <w:ins w:id="12560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0B714765" w14:textId="77777777" w:rsidR="00AA744A" w:rsidRDefault="00944D31">
            <w:pPr>
              <w:pStyle w:val="TAC"/>
              <w:rPr>
                <w:ins w:id="12561" w:author="TR Rapporteur (Ericsson)" w:date="2020-11-11T07:02:00Z"/>
              </w:rPr>
            </w:pPr>
            <w:ins w:id="12562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13CC9448" w14:textId="77777777" w:rsidR="00AA744A" w:rsidRDefault="00944D31">
            <w:pPr>
              <w:pStyle w:val="TAC"/>
              <w:rPr>
                <w:ins w:id="12563" w:author="TR Rapporteur (Ericsson)" w:date="2020-11-11T07:02:00Z"/>
              </w:rPr>
            </w:pPr>
            <w:ins w:id="12564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2A61568A" w14:textId="77777777" w:rsidR="00AA744A" w:rsidRDefault="00944D31">
            <w:pPr>
              <w:pStyle w:val="TAC"/>
              <w:rPr>
                <w:ins w:id="12565" w:author="TR Rapporteur (Ericsson)" w:date="2020-11-11T07:02:00Z"/>
              </w:rPr>
            </w:pPr>
            <w:ins w:id="12566" w:author="TR Rapporteur (Ericsson)" w:date="2020-11-11T07:02:00Z">
              <w:r>
                <w:t>FAP timing estimation based on adaptive threshold</w:t>
              </w:r>
            </w:ins>
          </w:p>
        </w:tc>
      </w:tr>
      <w:tr w:rsidR="00AA744A" w14:paraId="44CDD706" w14:textId="77777777">
        <w:trPr>
          <w:trHeight w:val="20"/>
          <w:jc w:val="center"/>
          <w:ins w:id="1256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A411691" w14:textId="77777777" w:rsidR="00AA744A" w:rsidRDefault="00944D31">
            <w:pPr>
              <w:pStyle w:val="TAC"/>
              <w:rPr>
                <w:ins w:id="12568" w:author="TR Rapporteur (Ericsson)" w:date="2020-11-11T07:02:00Z"/>
              </w:rPr>
            </w:pPr>
            <w:ins w:id="12569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6E0B7C55" w14:textId="77777777" w:rsidR="00AA744A" w:rsidRDefault="00944D31">
            <w:pPr>
              <w:pStyle w:val="TAC"/>
              <w:rPr>
                <w:ins w:id="12570" w:author="TR Rapporteur (Ericsson)" w:date="2020-11-11T07:02:00Z"/>
              </w:rPr>
            </w:pPr>
            <w:ins w:id="12571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49ADC9E8" w14:textId="77777777" w:rsidR="00AA744A" w:rsidRDefault="00944D31">
            <w:pPr>
              <w:pStyle w:val="TAC"/>
              <w:rPr>
                <w:ins w:id="12572" w:author="TR Rapporteur (Ericsson)" w:date="2020-11-11T07:02:00Z"/>
              </w:rPr>
            </w:pPr>
            <w:ins w:id="12573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2B279B08" w14:textId="77777777" w:rsidR="00AA744A" w:rsidRDefault="00944D31">
            <w:pPr>
              <w:pStyle w:val="TAC"/>
              <w:rPr>
                <w:ins w:id="12574" w:author="TR Rapporteur (Ericsson)" w:date="2020-11-11T07:02:00Z"/>
              </w:rPr>
            </w:pPr>
            <w:ins w:id="12575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29733BE7" w14:textId="77777777" w:rsidR="00AA744A" w:rsidRDefault="00944D31">
            <w:pPr>
              <w:pStyle w:val="TAC"/>
              <w:rPr>
                <w:ins w:id="12576" w:author="TR Rapporteur (Ericsson)" w:date="2020-11-11T07:02:00Z"/>
              </w:rPr>
            </w:pPr>
            <w:ins w:id="12577" w:author="TR Rapporteur (Ericsson)" w:date="2020-11-11T07:02:00Z">
              <w:r>
                <w:t>Taylor series</w:t>
              </w:r>
            </w:ins>
          </w:p>
        </w:tc>
      </w:tr>
      <w:tr w:rsidR="00AA744A" w14:paraId="333090C2" w14:textId="77777777">
        <w:trPr>
          <w:trHeight w:val="20"/>
          <w:jc w:val="center"/>
          <w:ins w:id="1257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7BECD4F" w14:textId="77777777" w:rsidR="00AA744A" w:rsidRDefault="00944D31">
            <w:pPr>
              <w:pStyle w:val="TAC"/>
              <w:rPr>
                <w:ins w:id="12579" w:author="TR Rapporteur (Ericsson)" w:date="2020-11-11T07:02:00Z"/>
              </w:rPr>
            </w:pPr>
            <w:ins w:id="12580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5DD71827" w14:textId="77777777" w:rsidR="00AA744A" w:rsidRDefault="00944D31">
            <w:pPr>
              <w:pStyle w:val="TAC"/>
              <w:rPr>
                <w:ins w:id="12581" w:author="TR Rapporteur (Ericsson)" w:date="2020-11-11T07:02:00Z"/>
              </w:rPr>
            </w:pPr>
            <w:ins w:id="12582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1FC682CF" w14:textId="77777777" w:rsidR="00AA744A" w:rsidRDefault="00944D31">
            <w:pPr>
              <w:pStyle w:val="TAC"/>
              <w:rPr>
                <w:ins w:id="12583" w:author="TR Rapporteur (Ericsson)" w:date="2020-11-11T07:02:00Z"/>
              </w:rPr>
            </w:pPr>
            <w:ins w:id="12584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1D951598" w14:textId="77777777" w:rsidR="00AA744A" w:rsidRDefault="00944D31">
            <w:pPr>
              <w:pStyle w:val="TAC"/>
              <w:rPr>
                <w:ins w:id="12585" w:author="TR Rapporteur (Ericsson)" w:date="2020-11-11T07:02:00Z"/>
              </w:rPr>
            </w:pPr>
            <w:ins w:id="12586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7B6A2C40" w14:textId="77777777" w:rsidR="00AA744A" w:rsidRDefault="00944D31">
            <w:pPr>
              <w:pStyle w:val="TAC"/>
              <w:rPr>
                <w:ins w:id="12587" w:author="TR Rapporteur (Ericsson)" w:date="2020-11-11T07:02:00Z"/>
              </w:rPr>
            </w:pPr>
            <w:ins w:id="12588" w:author="TR Rapporteur (Ericsson)" w:date="2020-11-11T07:02:00Z">
              <w:r>
                <w:t>Ideal synchronization</w:t>
              </w:r>
            </w:ins>
          </w:p>
        </w:tc>
      </w:tr>
      <w:tr w:rsidR="00AA744A" w14:paraId="281EEBEC" w14:textId="77777777">
        <w:trPr>
          <w:trHeight w:val="20"/>
          <w:jc w:val="center"/>
          <w:ins w:id="1258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92E1F8A" w14:textId="77777777" w:rsidR="00AA744A" w:rsidRDefault="00944D31">
            <w:pPr>
              <w:pStyle w:val="TAC"/>
              <w:rPr>
                <w:ins w:id="12590" w:author="TR Rapporteur (Ericsson)" w:date="2020-11-11T07:02:00Z"/>
              </w:rPr>
            </w:pPr>
            <w:ins w:id="12591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297CF2C3" w14:textId="77777777" w:rsidR="00AA744A" w:rsidRDefault="00944D31">
            <w:pPr>
              <w:pStyle w:val="TAC"/>
              <w:rPr>
                <w:ins w:id="12592" w:author="TR Rapporteur (Ericsson)" w:date="2020-11-11T07:02:00Z"/>
              </w:rPr>
            </w:pPr>
            <w:ins w:id="12593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3979DF75" w14:textId="77777777" w:rsidR="00AA744A" w:rsidRDefault="00944D31">
            <w:pPr>
              <w:pStyle w:val="TAC"/>
              <w:rPr>
                <w:ins w:id="12594" w:author="TR Rapporteur (Ericsson)" w:date="2020-11-11T07:02:00Z"/>
              </w:rPr>
            </w:pPr>
            <w:ins w:id="12595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137E6353" w14:textId="77777777" w:rsidR="00AA744A" w:rsidRDefault="00944D31">
            <w:pPr>
              <w:pStyle w:val="TAC"/>
              <w:rPr>
                <w:ins w:id="12596" w:author="TR Rapporteur (Ericsson)" w:date="2020-11-11T07:02:00Z"/>
              </w:rPr>
            </w:pPr>
            <w:ins w:id="12597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72B51621" w14:textId="77777777" w:rsidR="00AA744A" w:rsidRDefault="00944D31">
            <w:pPr>
              <w:pStyle w:val="TAC"/>
              <w:rPr>
                <w:ins w:id="12598" w:author="TR Rapporteur (Ericsson)" w:date="2020-11-11T07:02:00Z"/>
              </w:rPr>
            </w:pPr>
            <w:ins w:id="12599" w:author="TR Rapporteur (Ericsson)" w:date="2020-11-11T07:02:00Z">
              <w:r>
                <w:t>No timing calibration error</w:t>
              </w:r>
            </w:ins>
          </w:p>
        </w:tc>
      </w:tr>
      <w:tr w:rsidR="00AA744A" w14:paraId="5DA25A9C" w14:textId="77777777">
        <w:trPr>
          <w:trHeight w:val="20"/>
          <w:jc w:val="center"/>
          <w:ins w:id="1260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54D80FE" w14:textId="77777777" w:rsidR="00AA744A" w:rsidRDefault="00944D31">
            <w:pPr>
              <w:pStyle w:val="TAC"/>
              <w:rPr>
                <w:ins w:id="12601" w:author="TR Rapporteur (Ericsson)" w:date="2020-11-11T07:02:00Z"/>
              </w:rPr>
            </w:pPr>
            <w:ins w:id="12602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495A7C52" w14:textId="77777777" w:rsidR="00AA744A" w:rsidRDefault="00944D31">
            <w:pPr>
              <w:pStyle w:val="TAC"/>
              <w:rPr>
                <w:ins w:id="12603" w:author="TR Rapporteur (Ericsson)" w:date="2020-11-11T07:02:00Z"/>
              </w:rPr>
            </w:pPr>
            <w:ins w:id="12604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2F602CC8" w14:textId="77777777" w:rsidR="00AA744A" w:rsidRDefault="00944D31">
            <w:pPr>
              <w:pStyle w:val="TAC"/>
              <w:rPr>
                <w:ins w:id="12605" w:author="TR Rapporteur (Ericsson)" w:date="2020-11-11T07:02:00Z"/>
              </w:rPr>
            </w:pPr>
            <w:ins w:id="12606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17A2CA14" w14:textId="77777777" w:rsidR="00AA744A" w:rsidRDefault="00944D31">
            <w:pPr>
              <w:pStyle w:val="TAC"/>
              <w:rPr>
                <w:ins w:id="12607" w:author="TR Rapporteur (Ericsson)" w:date="2020-11-11T07:02:00Z"/>
              </w:rPr>
            </w:pPr>
            <w:ins w:id="12608" w:author="TR Rapporteur (Ericsson)" w:date="2020-11-11T07:02:00Z">
              <w:r>
                <w:t>DL PRS: Tx beam sweeping</w:t>
              </w:r>
            </w:ins>
          </w:p>
          <w:p w14:paraId="5B2F1770" w14:textId="77777777" w:rsidR="00AA744A" w:rsidRDefault="00944D31">
            <w:pPr>
              <w:pStyle w:val="TAC"/>
              <w:rPr>
                <w:ins w:id="12609" w:author="TR Rapporteur (Ericsson)" w:date="2020-11-11T07:02:00Z"/>
              </w:rPr>
            </w:pPr>
            <w:ins w:id="12610" w:author="TR Rapporteur (Ericsson)" w:date="2020-11-11T07:02:00Z">
              <w:r>
                <w:t>UL SRS: Rx beam sweeping</w:t>
              </w:r>
            </w:ins>
          </w:p>
        </w:tc>
        <w:tc>
          <w:tcPr>
            <w:tcW w:w="1871" w:type="dxa"/>
            <w:vAlign w:val="center"/>
          </w:tcPr>
          <w:p w14:paraId="38A30A0A" w14:textId="77777777" w:rsidR="00AA744A" w:rsidRDefault="00944D31">
            <w:pPr>
              <w:pStyle w:val="TAC"/>
              <w:rPr>
                <w:ins w:id="12611" w:author="TR Rapporteur (Ericsson)" w:date="2020-11-11T07:02:00Z"/>
              </w:rPr>
            </w:pPr>
            <w:ins w:id="12612" w:author="TR Rapporteur (Ericsson)" w:date="2020-11-11T07:02:00Z">
              <w:r>
                <w:t>DL PRS: Tx beam sweeping</w:t>
              </w:r>
            </w:ins>
          </w:p>
          <w:p w14:paraId="61C5001E" w14:textId="77777777" w:rsidR="00AA744A" w:rsidRDefault="00944D31">
            <w:pPr>
              <w:pStyle w:val="TAC"/>
              <w:rPr>
                <w:ins w:id="12613" w:author="TR Rapporteur (Ericsson)" w:date="2020-11-11T07:02:00Z"/>
              </w:rPr>
            </w:pPr>
            <w:ins w:id="12614" w:author="TR Rapporteur (Ericsson)" w:date="2020-11-11T07:02:00Z">
              <w:r>
                <w:t>UL SRS: Rx beam sweeping</w:t>
              </w:r>
            </w:ins>
          </w:p>
        </w:tc>
      </w:tr>
      <w:tr w:rsidR="00AA744A" w14:paraId="73FF0690" w14:textId="77777777">
        <w:trPr>
          <w:trHeight w:val="20"/>
          <w:jc w:val="center"/>
          <w:ins w:id="1261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87AF91A" w14:textId="77777777" w:rsidR="00AA744A" w:rsidRDefault="00944D31">
            <w:pPr>
              <w:pStyle w:val="TAC"/>
              <w:rPr>
                <w:ins w:id="12616" w:author="TR Rapporteur (Ericsson)" w:date="2020-11-11T07:02:00Z"/>
              </w:rPr>
            </w:pPr>
            <w:ins w:id="12617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60B31989" w14:textId="77777777" w:rsidR="00AA744A" w:rsidRDefault="00944D31">
            <w:pPr>
              <w:pStyle w:val="TAC"/>
              <w:rPr>
                <w:ins w:id="12618" w:author="TR Rapporteur (Ericsson)" w:date="2020-11-11T07:02:00Z"/>
              </w:rPr>
            </w:pPr>
            <w:ins w:id="12619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51E7745C" w14:textId="77777777" w:rsidR="00AA744A" w:rsidRDefault="00944D31">
            <w:pPr>
              <w:pStyle w:val="TAC"/>
              <w:rPr>
                <w:ins w:id="12620" w:author="TR Rapporteur (Ericsson)" w:date="2020-11-11T07:02:00Z"/>
              </w:rPr>
            </w:pPr>
            <w:ins w:id="12621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3767D439" w14:textId="77777777" w:rsidR="00AA744A" w:rsidRDefault="00944D31">
            <w:pPr>
              <w:pStyle w:val="TAC"/>
              <w:rPr>
                <w:ins w:id="12622" w:author="TR Rapporteur (Ericsson)" w:date="2020-11-11T07:02:00Z"/>
              </w:rPr>
            </w:pPr>
            <w:ins w:id="12623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254570A4" w14:textId="77777777" w:rsidR="00AA744A" w:rsidRDefault="00944D31">
            <w:pPr>
              <w:pStyle w:val="TAC"/>
              <w:rPr>
                <w:ins w:id="12624" w:author="TR Rapporteur (Ericsson)" w:date="2020-11-11T07:02:00Z"/>
              </w:rPr>
            </w:pPr>
            <w:ins w:id="12625" w:author="TR Rapporteur (Ericsson)" w:date="2020-11-11T07:02:00Z">
              <w:r>
                <w:t>Single Tx port</w:t>
              </w:r>
            </w:ins>
          </w:p>
        </w:tc>
      </w:tr>
      <w:tr w:rsidR="00AA744A" w14:paraId="7F2C7662" w14:textId="77777777">
        <w:trPr>
          <w:trHeight w:val="20"/>
          <w:jc w:val="center"/>
          <w:ins w:id="1262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9ABAAFD" w14:textId="77777777" w:rsidR="00AA744A" w:rsidRDefault="00944D31">
            <w:pPr>
              <w:pStyle w:val="TAC"/>
              <w:rPr>
                <w:ins w:id="12627" w:author="TR Rapporteur (Ericsson)" w:date="2020-11-11T07:02:00Z"/>
              </w:rPr>
            </w:pPr>
            <w:ins w:id="12628" w:author="TR Rapporteur (Ericsson)" w:date="2020-11-11T07:02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69CB7C4E" w14:textId="77777777" w:rsidR="00AA744A" w:rsidRDefault="00944D31">
            <w:pPr>
              <w:pStyle w:val="TAC"/>
              <w:rPr>
                <w:ins w:id="12629" w:author="TR Rapporteur (Ericsson)" w:date="2020-11-11T07:02:00Z"/>
              </w:rPr>
            </w:pPr>
            <w:ins w:id="12630" w:author="TR Rapporteur (Ericsson)" w:date="2020-11-11T07:02:00Z">
              <w:r>
                <w:t>Ideal LOS classification</w:t>
              </w:r>
            </w:ins>
          </w:p>
          <w:p w14:paraId="3E6CB8B8" w14:textId="77777777" w:rsidR="00AA744A" w:rsidRDefault="00944D31">
            <w:pPr>
              <w:pStyle w:val="TAC"/>
              <w:rPr>
                <w:ins w:id="12631" w:author="TR Rapporteur (Ericsson)" w:date="2020-11-11T07:02:00Z"/>
              </w:rPr>
            </w:pPr>
            <w:ins w:id="12632" w:author="TR Rapporteur (Ericsson)" w:date="2020-11-11T07:02:00Z">
              <w:r>
                <w:t>Adjacent bandwidth</w:t>
              </w:r>
            </w:ins>
          </w:p>
        </w:tc>
        <w:tc>
          <w:tcPr>
            <w:tcW w:w="1871" w:type="dxa"/>
            <w:vAlign w:val="center"/>
          </w:tcPr>
          <w:p w14:paraId="6BF73266" w14:textId="77777777" w:rsidR="00AA744A" w:rsidRDefault="00944D31">
            <w:pPr>
              <w:pStyle w:val="TAC"/>
              <w:rPr>
                <w:ins w:id="12633" w:author="TR Rapporteur (Ericsson)" w:date="2020-11-11T07:02:00Z"/>
              </w:rPr>
            </w:pPr>
            <w:ins w:id="12634" w:author="TR Rapporteur (Ericsson)" w:date="2020-11-11T07:02:00Z">
              <w:r>
                <w:t xml:space="preserve">Ideal LOS classification </w:t>
              </w:r>
            </w:ins>
          </w:p>
          <w:p w14:paraId="05555ECE" w14:textId="77777777" w:rsidR="00AA744A" w:rsidRDefault="00944D31">
            <w:pPr>
              <w:pStyle w:val="TAC"/>
              <w:rPr>
                <w:ins w:id="12635" w:author="TR Rapporteur (Ericsson)" w:date="2020-11-11T07:02:00Z"/>
              </w:rPr>
            </w:pPr>
            <w:ins w:id="12636" w:author="TR Rapporteur (Ericsson)" w:date="2020-11-11T07:02:00Z">
              <w:r>
                <w:t>Adjacent bandwidth</w:t>
              </w:r>
            </w:ins>
          </w:p>
        </w:tc>
        <w:tc>
          <w:tcPr>
            <w:tcW w:w="1871" w:type="dxa"/>
            <w:vAlign w:val="center"/>
          </w:tcPr>
          <w:p w14:paraId="3722C01B" w14:textId="77777777" w:rsidR="00AA744A" w:rsidRDefault="00944D31">
            <w:pPr>
              <w:pStyle w:val="TAC"/>
              <w:rPr>
                <w:ins w:id="12637" w:author="TR Rapporteur (Ericsson)" w:date="2020-11-11T07:02:00Z"/>
              </w:rPr>
            </w:pPr>
            <w:ins w:id="12638" w:author="TR Rapporteur (Ericsson)" w:date="2020-11-11T07:02:00Z">
              <w:r>
                <w:t xml:space="preserve">Ideal LOS classification </w:t>
              </w:r>
            </w:ins>
          </w:p>
          <w:p w14:paraId="4B309949" w14:textId="77777777" w:rsidR="00AA744A" w:rsidRDefault="00944D31">
            <w:pPr>
              <w:pStyle w:val="TAC"/>
              <w:rPr>
                <w:ins w:id="12639" w:author="TR Rapporteur (Ericsson)" w:date="2020-11-11T07:02:00Z"/>
              </w:rPr>
            </w:pPr>
            <w:ins w:id="12640" w:author="TR Rapporteur (Ericsson)" w:date="2020-11-11T07:02:00Z">
              <w:r>
                <w:t>Adjacent bandwidth</w:t>
              </w:r>
            </w:ins>
          </w:p>
        </w:tc>
        <w:tc>
          <w:tcPr>
            <w:tcW w:w="1871" w:type="dxa"/>
            <w:vAlign w:val="center"/>
          </w:tcPr>
          <w:p w14:paraId="22755851" w14:textId="77777777" w:rsidR="00AA744A" w:rsidRDefault="00944D31">
            <w:pPr>
              <w:pStyle w:val="TAC"/>
              <w:rPr>
                <w:ins w:id="12641" w:author="TR Rapporteur (Ericsson)" w:date="2020-11-11T07:02:00Z"/>
              </w:rPr>
            </w:pPr>
            <w:ins w:id="12642" w:author="TR Rapporteur (Ericsson)" w:date="2020-11-11T07:02:00Z">
              <w:r>
                <w:t xml:space="preserve">Ideal LOS classification </w:t>
              </w:r>
            </w:ins>
          </w:p>
          <w:p w14:paraId="0AC9EA41" w14:textId="77777777" w:rsidR="00AA744A" w:rsidRDefault="00944D31">
            <w:pPr>
              <w:pStyle w:val="TAC"/>
              <w:rPr>
                <w:ins w:id="12643" w:author="TR Rapporteur (Ericsson)" w:date="2020-11-11T07:02:00Z"/>
              </w:rPr>
            </w:pPr>
            <w:ins w:id="12644" w:author="TR Rapporteur (Ericsson)" w:date="2020-11-11T07:02:00Z">
              <w:r>
                <w:t>Adjacent bandwidth</w:t>
              </w:r>
            </w:ins>
          </w:p>
        </w:tc>
      </w:tr>
    </w:tbl>
    <w:p w14:paraId="67C68556" w14:textId="77777777" w:rsidR="00AA744A" w:rsidRDefault="00AA744A">
      <w:pPr>
        <w:rPr>
          <w:ins w:id="12645" w:author="TR Rapporteur (Ericsson)" w:date="2020-11-11T07:02:00Z"/>
        </w:rPr>
      </w:pPr>
    </w:p>
    <w:p w14:paraId="45F61845" w14:textId="77777777" w:rsidR="00AA744A" w:rsidRDefault="00944D31">
      <w:pPr>
        <w:pStyle w:val="Heading5"/>
        <w:rPr>
          <w:ins w:id="12646" w:author="TR Rapporteur (Ericsson)" w:date="2020-11-11T07:02:00Z"/>
        </w:rPr>
      </w:pPr>
      <w:bookmarkStart w:id="12647" w:name="_Toc55965438"/>
      <w:ins w:id="12648" w:author="TR Rapporteur (Ericsson)" w:date="2020-11-11T07:02:00Z">
        <w:r>
          <w:t>C.2.1.7.2</w:t>
        </w:r>
        <w:r>
          <w:tab/>
          <w:t>Positioning accuracy evaluation results for NR positioning enhancements</w:t>
        </w:r>
        <w:bookmarkEnd w:id="12647"/>
      </w:ins>
    </w:p>
    <w:p w14:paraId="0D0DFBB7" w14:textId="77777777" w:rsidR="00AA744A" w:rsidRDefault="00944D31">
      <w:pPr>
        <w:rPr>
          <w:ins w:id="12649" w:author="TR Rapporteur (Ericsson)" w:date="2020-11-11T07:02:00Z"/>
        </w:rPr>
      </w:pPr>
      <w:ins w:id="12650" w:author="TR Rapporteur (Ericsson)" w:date="2020-11-11T07:02:00Z">
        <w:r>
          <w:t>Evaluation results of horizontal location error for NR positioning enhancements are provided in Table C.2.1.7.2-1:</w:t>
        </w:r>
      </w:ins>
    </w:p>
    <w:p w14:paraId="6C7E5D7D" w14:textId="77777777" w:rsidR="00AA744A" w:rsidRDefault="00944D31">
      <w:pPr>
        <w:pStyle w:val="TH"/>
        <w:rPr>
          <w:ins w:id="12651" w:author="TR Rapporteur (Ericsson)" w:date="2020-11-11T07:02:00Z"/>
        </w:rPr>
      </w:pPr>
      <w:ins w:id="12652" w:author="TR Rapporteur (Ericsson)" w:date="2020-11-11T07:02:00Z">
        <w:r>
          <w:lastRenderedPageBreak/>
          <w:t>Table C.2.1.7.2-1: NR positioning enhancements - horizontal location error results from</w:t>
        </w:r>
      </w:ins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AA744A" w14:paraId="540B4D96" w14:textId="77777777">
        <w:trPr>
          <w:jc w:val="center"/>
          <w:ins w:id="12653" w:author="TR Rapporteur (Ericsson)" w:date="2020-11-11T07:02:00Z"/>
        </w:trPr>
        <w:tc>
          <w:tcPr>
            <w:tcW w:w="2835" w:type="dxa"/>
          </w:tcPr>
          <w:p w14:paraId="46D58596" w14:textId="77777777" w:rsidR="00AA744A" w:rsidRDefault="00AA744A">
            <w:pPr>
              <w:pStyle w:val="TAH"/>
              <w:rPr>
                <w:ins w:id="12654" w:author="TR Rapporteur (Ericsson)" w:date="2020-11-11T07:02:00Z"/>
              </w:rPr>
            </w:pPr>
          </w:p>
        </w:tc>
        <w:tc>
          <w:tcPr>
            <w:tcW w:w="1134" w:type="dxa"/>
          </w:tcPr>
          <w:p w14:paraId="0872AB08" w14:textId="77777777" w:rsidR="00AA744A" w:rsidRDefault="00AA744A">
            <w:pPr>
              <w:pStyle w:val="TAH"/>
              <w:rPr>
                <w:ins w:id="12655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3217F5B9" w14:textId="77777777" w:rsidR="00AA744A" w:rsidRDefault="00944D31">
            <w:pPr>
              <w:pStyle w:val="TAH"/>
              <w:rPr>
                <w:ins w:id="12656" w:author="TR Rapporteur (Ericsson)" w:date="2020-11-11T07:02:00Z"/>
              </w:rPr>
            </w:pPr>
            <w:ins w:id="12657" w:author="TR Rapporteur (Ericsson)" w:date="2020-11-11T07:02:00Z">
              <w:r>
                <w:t>50%</w:t>
              </w:r>
            </w:ins>
          </w:p>
        </w:tc>
        <w:tc>
          <w:tcPr>
            <w:tcW w:w="1134" w:type="dxa"/>
            <w:vAlign w:val="center"/>
          </w:tcPr>
          <w:p w14:paraId="5C3A8D4D" w14:textId="77777777" w:rsidR="00AA744A" w:rsidRDefault="00944D31">
            <w:pPr>
              <w:pStyle w:val="TAH"/>
              <w:rPr>
                <w:ins w:id="12658" w:author="TR Rapporteur (Ericsson)" w:date="2020-11-11T07:02:00Z"/>
              </w:rPr>
            </w:pPr>
            <w:ins w:id="12659" w:author="TR Rapporteur (Ericsson)" w:date="2020-11-11T07:02:00Z">
              <w:r>
                <w:t>67%</w:t>
              </w:r>
            </w:ins>
          </w:p>
        </w:tc>
        <w:tc>
          <w:tcPr>
            <w:tcW w:w="1134" w:type="dxa"/>
            <w:vAlign w:val="center"/>
          </w:tcPr>
          <w:p w14:paraId="4D4BADAC" w14:textId="77777777" w:rsidR="00AA744A" w:rsidRDefault="00944D31">
            <w:pPr>
              <w:pStyle w:val="TAH"/>
              <w:rPr>
                <w:ins w:id="12660" w:author="TR Rapporteur (Ericsson)" w:date="2020-11-11T07:02:00Z"/>
              </w:rPr>
            </w:pPr>
            <w:ins w:id="12661" w:author="TR Rapporteur (Ericsson)" w:date="2020-11-11T07:02:00Z">
              <w:r>
                <w:t>80%</w:t>
              </w:r>
            </w:ins>
          </w:p>
        </w:tc>
        <w:tc>
          <w:tcPr>
            <w:tcW w:w="1134" w:type="dxa"/>
            <w:vAlign w:val="center"/>
          </w:tcPr>
          <w:p w14:paraId="6B526C22" w14:textId="77777777" w:rsidR="00AA744A" w:rsidRDefault="00944D31">
            <w:pPr>
              <w:pStyle w:val="TAH"/>
              <w:rPr>
                <w:ins w:id="12662" w:author="TR Rapporteur (Ericsson)" w:date="2020-11-11T07:02:00Z"/>
              </w:rPr>
            </w:pPr>
            <w:ins w:id="12663" w:author="TR Rapporteur (Ericsson)" w:date="2020-11-11T07:02:00Z">
              <w:r>
                <w:t>90%</w:t>
              </w:r>
            </w:ins>
          </w:p>
        </w:tc>
      </w:tr>
      <w:tr w:rsidR="00AA744A" w14:paraId="77B9EDB7" w14:textId="77777777">
        <w:trPr>
          <w:jc w:val="center"/>
          <w:ins w:id="12664" w:author="TR Rapporteur (Ericsson)" w:date="2020-11-11T07:02:00Z"/>
        </w:trPr>
        <w:tc>
          <w:tcPr>
            <w:tcW w:w="2835" w:type="dxa"/>
          </w:tcPr>
          <w:p w14:paraId="50AC496F" w14:textId="77777777" w:rsidR="00AA744A" w:rsidRDefault="00944D31">
            <w:pPr>
              <w:pStyle w:val="TAC"/>
              <w:rPr>
                <w:ins w:id="12665" w:author="TR Rapporteur (Ericsson)" w:date="2020-11-11T07:02:00Z"/>
              </w:rPr>
            </w:pPr>
            <w:ins w:id="12666" w:author="TR Rapporteur (Ericsson)" w:date="2020-11-11T07:02:00Z">
              <w:r>
                <w:t>Case 13, InF-SH, FR1, DL-TDOA</w:t>
              </w:r>
            </w:ins>
          </w:p>
        </w:tc>
        <w:tc>
          <w:tcPr>
            <w:tcW w:w="1134" w:type="dxa"/>
          </w:tcPr>
          <w:p w14:paraId="7C8A0E46" w14:textId="77777777" w:rsidR="00AA744A" w:rsidRDefault="00944D31">
            <w:pPr>
              <w:pStyle w:val="TAC"/>
              <w:rPr>
                <w:ins w:id="12667" w:author="TR Rapporteur (Ericsson)" w:date="2020-11-11T07:02:00Z"/>
              </w:rPr>
            </w:pPr>
            <w:ins w:id="12668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5752834C" w14:textId="77777777" w:rsidR="00AA744A" w:rsidRDefault="00944D31">
            <w:pPr>
              <w:pStyle w:val="TAC"/>
              <w:rPr>
                <w:ins w:id="12669" w:author="TR Rapporteur (Ericsson)" w:date="2020-11-11T07:02:00Z"/>
              </w:rPr>
            </w:pPr>
            <w:ins w:id="12670" w:author="TR Rapporteur (Ericsson)" w:date="2020-11-11T07:02:00Z">
              <w:r>
                <w:t>0.11</w:t>
              </w:r>
            </w:ins>
          </w:p>
        </w:tc>
        <w:tc>
          <w:tcPr>
            <w:tcW w:w="1134" w:type="dxa"/>
          </w:tcPr>
          <w:p w14:paraId="1383DBCB" w14:textId="77777777" w:rsidR="00AA744A" w:rsidRDefault="00944D31">
            <w:pPr>
              <w:pStyle w:val="TAC"/>
              <w:rPr>
                <w:ins w:id="12671" w:author="TR Rapporteur (Ericsson)" w:date="2020-11-11T07:02:00Z"/>
              </w:rPr>
            </w:pPr>
            <w:ins w:id="12672" w:author="TR Rapporteur (Ericsson)" w:date="2020-11-11T07:02:00Z">
              <w:r>
                <w:t>0.15</w:t>
              </w:r>
            </w:ins>
          </w:p>
        </w:tc>
        <w:tc>
          <w:tcPr>
            <w:tcW w:w="1134" w:type="dxa"/>
          </w:tcPr>
          <w:p w14:paraId="4493C4C6" w14:textId="77777777" w:rsidR="00AA744A" w:rsidRDefault="00944D31">
            <w:pPr>
              <w:pStyle w:val="TAC"/>
              <w:rPr>
                <w:ins w:id="12673" w:author="TR Rapporteur (Ericsson)" w:date="2020-11-11T07:02:00Z"/>
              </w:rPr>
            </w:pPr>
            <w:ins w:id="12674" w:author="TR Rapporteur (Ericsson)" w:date="2020-11-11T07:02:00Z">
              <w:r>
                <w:t>0.23</w:t>
              </w:r>
            </w:ins>
          </w:p>
        </w:tc>
        <w:tc>
          <w:tcPr>
            <w:tcW w:w="1134" w:type="dxa"/>
          </w:tcPr>
          <w:p w14:paraId="73F0CB73" w14:textId="77777777" w:rsidR="00AA744A" w:rsidRDefault="00944D31">
            <w:pPr>
              <w:pStyle w:val="TAC"/>
              <w:rPr>
                <w:ins w:id="12675" w:author="TR Rapporteur (Ericsson)" w:date="2020-11-11T07:02:00Z"/>
              </w:rPr>
            </w:pPr>
            <w:ins w:id="12676" w:author="TR Rapporteur (Ericsson)" w:date="2020-11-11T07:02:00Z">
              <w:r>
                <w:t>0.37</w:t>
              </w:r>
            </w:ins>
          </w:p>
        </w:tc>
      </w:tr>
      <w:tr w:rsidR="00AA744A" w14:paraId="19DE6CD3" w14:textId="77777777">
        <w:trPr>
          <w:jc w:val="center"/>
          <w:ins w:id="12677" w:author="TR Rapporteur (Ericsson)" w:date="2020-11-11T07:02:00Z"/>
        </w:trPr>
        <w:tc>
          <w:tcPr>
            <w:tcW w:w="2835" w:type="dxa"/>
          </w:tcPr>
          <w:p w14:paraId="32E177E6" w14:textId="77777777" w:rsidR="00AA744A" w:rsidRDefault="00944D31">
            <w:pPr>
              <w:pStyle w:val="TAC"/>
              <w:rPr>
                <w:ins w:id="12678" w:author="TR Rapporteur (Ericsson)" w:date="2020-11-11T07:02:00Z"/>
              </w:rPr>
            </w:pPr>
            <w:ins w:id="12679" w:author="TR Rapporteur (Ericsson)" w:date="2020-11-11T07:02:00Z">
              <w:r>
                <w:t>Case 14, InF-DH, FR1, DL-TDOA</w:t>
              </w:r>
            </w:ins>
          </w:p>
        </w:tc>
        <w:tc>
          <w:tcPr>
            <w:tcW w:w="1134" w:type="dxa"/>
          </w:tcPr>
          <w:p w14:paraId="0EC1741F" w14:textId="77777777" w:rsidR="00AA744A" w:rsidRDefault="00944D31">
            <w:pPr>
              <w:pStyle w:val="TAC"/>
              <w:rPr>
                <w:ins w:id="12680" w:author="TR Rapporteur (Ericsson)" w:date="2020-11-11T07:02:00Z"/>
              </w:rPr>
            </w:pPr>
            <w:ins w:id="12681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2E907A44" w14:textId="77777777" w:rsidR="00AA744A" w:rsidRDefault="00944D31">
            <w:pPr>
              <w:pStyle w:val="TAC"/>
              <w:rPr>
                <w:ins w:id="12682" w:author="TR Rapporteur (Ericsson)" w:date="2020-11-11T07:02:00Z"/>
              </w:rPr>
            </w:pPr>
            <w:ins w:id="12683" w:author="TR Rapporteur (Ericsson)" w:date="2020-11-11T07:02:00Z">
              <w:r>
                <w:t>0.22</w:t>
              </w:r>
            </w:ins>
          </w:p>
        </w:tc>
        <w:tc>
          <w:tcPr>
            <w:tcW w:w="1134" w:type="dxa"/>
          </w:tcPr>
          <w:p w14:paraId="77AF5499" w14:textId="77777777" w:rsidR="00AA744A" w:rsidRDefault="00944D31">
            <w:pPr>
              <w:pStyle w:val="TAC"/>
              <w:rPr>
                <w:ins w:id="12684" w:author="TR Rapporteur (Ericsson)" w:date="2020-11-11T07:02:00Z"/>
              </w:rPr>
            </w:pPr>
            <w:ins w:id="12685" w:author="TR Rapporteur (Ericsson)" w:date="2020-11-11T07:02:00Z">
              <w:r>
                <w:t>0.56</w:t>
              </w:r>
            </w:ins>
          </w:p>
        </w:tc>
        <w:tc>
          <w:tcPr>
            <w:tcW w:w="1134" w:type="dxa"/>
          </w:tcPr>
          <w:p w14:paraId="1C4D5FE1" w14:textId="77777777" w:rsidR="00AA744A" w:rsidRDefault="00944D31">
            <w:pPr>
              <w:pStyle w:val="TAC"/>
              <w:rPr>
                <w:ins w:id="12686" w:author="TR Rapporteur (Ericsson)" w:date="2020-11-11T07:02:00Z"/>
              </w:rPr>
            </w:pPr>
            <w:ins w:id="12687" w:author="TR Rapporteur (Ericsson)" w:date="2020-11-11T07:02:00Z">
              <w:r>
                <w:t>1.2</w:t>
              </w:r>
            </w:ins>
          </w:p>
        </w:tc>
        <w:tc>
          <w:tcPr>
            <w:tcW w:w="1134" w:type="dxa"/>
          </w:tcPr>
          <w:p w14:paraId="5F63FC99" w14:textId="77777777" w:rsidR="00AA744A" w:rsidRDefault="00944D31">
            <w:pPr>
              <w:pStyle w:val="TAC"/>
              <w:rPr>
                <w:ins w:id="12688" w:author="TR Rapporteur (Ericsson)" w:date="2020-11-11T07:02:00Z"/>
              </w:rPr>
            </w:pPr>
            <w:ins w:id="12689" w:author="TR Rapporteur (Ericsson)" w:date="2020-11-11T07:02:00Z">
              <w:r>
                <w:t>1.94</w:t>
              </w:r>
            </w:ins>
          </w:p>
        </w:tc>
      </w:tr>
      <w:tr w:rsidR="00AA744A" w14:paraId="7CAD5632" w14:textId="77777777">
        <w:trPr>
          <w:jc w:val="center"/>
          <w:ins w:id="12690" w:author="TR Rapporteur (Ericsson)" w:date="2020-11-11T07:02:00Z"/>
        </w:trPr>
        <w:tc>
          <w:tcPr>
            <w:tcW w:w="2835" w:type="dxa"/>
          </w:tcPr>
          <w:p w14:paraId="05019C12" w14:textId="77777777" w:rsidR="00AA744A" w:rsidRDefault="00944D31">
            <w:pPr>
              <w:pStyle w:val="TAC"/>
              <w:rPr>
                <w:ins w:id="12691" w:author="TR Rapporteur (Ericsson)" w:date="2020-11-11T07:02:00Z"/>
              </w:rPr>
            </w:pPr>
            <w:ins w:id="12692" w:author="TR Rapporteur (Ericsson)" w:date="2020-11-11T07:02:00Z">
              <w:r>
                <w:t>Case 15, InF-SH, FR2, DL-TDOA</w:t>
              </w:r>
            </w:ins>
          </w:p>
        </w:tc>
        <w:tc>
          <w:tcPr>
            <w:tcW w:w="1134" w:type="dxa"/>
          </w:tcPr>
          <w:p w14:paraId="29CD019B" w14:textId="77777777" w:rsidR="00AA744A" w:rsidRDefault="00944D31">
            <w:pPr>
              <w:pStyle w:val="TAC"/>
              <w:rPr>
                <w:ins w:id="12693" w:author="TR Rapporteur (Ericsson)" w:date="2020-11-11T07:02:00Z"/>
              </w:rPr>
            </w:pPr>
            <w:ins w:id="12694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38C37173" w14:textId="77777777" w:rsidR="00AA744A" w:rsidRDefault="00944D31">
            <w:pPr>
              <w:pStyle w:val="TAC"/>
              <w:rPr>
                <w:ins w:id="12695" w:author="TR Rapporteur (Ericsson)" w:date="2020-11-11T07:02:00Z"/>
              </w:rPr>
            </w:pPr>
            <w:ins w:id="12696" w:author="TR Rapporteur (Ericsson)" w:date="2020-11-11T07:02:00Z">
              <w:r>
                <w:t>0.06</w:t>
              </w:r>
            </w:ins>
          </w:p>
        </w:tc>
        <w:tc>
          <w:tcPr>
            <w:tcW w:w="1134" w:type="dxa"/>
          </w:tcPr>
          <w:p w14:paraId="3CE40FF6" w14:textId="77777777" w:rsidR="00AA744A" w:rsidRDefault="00944D31">
            <w:pPr>
              <w:pStyle w:val="TAC"/>
              <w:rPr>
                <w:ins w:id="12697" w:author="TR Rapporteur (Ericsson)" w:date="2020-11-11T07:02:00Z"/>
              </w:rPr>
            </w:pPr>
            <w:ins w:id="12698" w:author="TR Rapporteur (Ericsson)" w:date="2020-11-11T07:02:00Z">
              <w:r>
                <w:t>0.08</w:t>
              </w:r>
            </w:ins>
          </w:p>
        </w:tc>
        <w:tc>
          <w:tcPr>
            <w:tcW w:w="1134" w:type="dxa"/>
          </w:tcPr>
          <w:p w14:paraId="14451947" w14:textId="77777777" w:rsidR="00AA744A" w:rsidRDefault="00944D31">
            <w:pPr>
              <w:pStyle w:val="TAC"/>
              <w:rPr>
                <w:ins w:id="12699" w:author="TR Rapporteur (Ericsson)" w:date="2020-11-11T07:02:00Z"/>
              </w:rPr>
            </w:pPr>
            <w:ins w:id="12700" w:author="TR Rapporteur (Ericsson)" w:date="2020-11-11T07:02:00Z">
              <w:r>
                <w:t>0.11</w:t>
              </w:r>
            </w:ins>
          </w:p>
        </w:tc>
        <w:tc>
          <w:tcPr>
            <w:tcW w:w="1134" w:type="dxa"/>
          </w:tcPr>
          <w:p w14:paraId="39E76227" w14:textId="77777777" w:rsidR="00AA744A" w:rsidRDefault="00944D31">
            <w:pPr>
              <w:pStyle w:val="TAC"/>
              <w:rPr>
                <w:ins w:id="12701" w:author="TR Rapporteur (Ericsson)" w:date="2020-11-11T07:02:00Z"/>
              </w:rPr>
            </w:pPr>
            <w:ins w:id="12702" w:author="TR Rapporteur (Ericsson)" w:date="2020-11-11T07:02:00Z">
              <w:r>
                <w:t>0.21</w:t>
              </w:r>
            </w:ins>
          </w:p>
        </w:tc>
      </w:tr>
      <w:tr w:rsidR="00AA744A" w14:paraId="59550B54" w14:textId="77777777">
        <w:trPr>
          <w:jc w:val="center"/>
          <w:ins w:id="12703" w:author="TR Rapporteur (Ericsson)" w:date="2020-11-11T07:02:00Z"/>
        </w:trPr>
        <w:tc>
          <w:tcPr>
            <w:tcW w:w="2835" w:type="dxa"/>
          </w:tcPr>
          <w:p w14:paraId="20D0A8D0" w14:textId="77777777" w:rsidR="00AA744A" w:rsidRDefault="00944D31">
            <w:pPr>
              <w:pStyle w:val="TAC"/>
              <w:rPr>
                <w:ins w:id="12704" w:author="TR Rapporteur (Ericsson)" w:date="2020-11-11T07:02:00Z"/>
              </w:rPr>
            </w:pPr>
            <w:ins w:id="12705" w:author="TR Rapporteur (Ericsson)" w:date="2020-11-11T07:02:00Z">
              <w:r>
                <w:t>Case 16, InF-DH, FR2, DL-TDOA</w:t>
              </w:r>
            </w:ins>
          </w:p>
        </w:tc>
        <w:tc>
          <w:tcPr>
            <w:tcW w:w="1134" w:type="dxa"/>
          </w:tcPr>
          <w:p w14:paraId="7FE8F5B8" w14:textId="77777777" w:rsidR="00AA744A" w:rsidRDefault="00944D31">
            <w:pPr>
              <w:pStyle w:val="TAC"/>
              <w:rPr>
                <w:ins w:id="12706" w:author="TR Rapporteur (Ericsson)" w:date="2020-11-11T07:02:00Z"/>
              </w:rPr>
            </w:pPr>
            <w:ins w:id="12707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2727A2F5" w14:textId="77777777" w:rsidR="00AA744A" w:rsidRDefault="00944D31">
            <w:pPr>
              <w:pStyle w:val="TAC"/>
              <w:rPr>
                <w:ins w:id="12708" w:author="TR Rapporteur (Ericsson)" w:date="2020-11-11T07:02:00Z"/>
              </w:rPr>
            </w:pPr>
            <w:ins w:id="12709" w:author="TR Rapporteur (Ericsson)" w:date="2020-11-11T07:02:00Z">
              <w:r>
                <w:t>0.08</w:t>
              </w:r>
            </w:ins>
          </w:p>
        </w:tc>
        <w:tc>
          <w:tcPr>
            <w:tcW w:w="1134" w:type="dxa"/>
          </w:tcPr>
          <w:p w14:paraId="36A36872" w14:textId="77777777" w:rsidR="00AA744A" w:rsidRDefault="00944D31">
            <w:pPr>
              <w:pStyle w:val="TAC"/>
              <w:rPr>
                <w:ins w:id="12710" w:author="TR Rapporteur (Ericsson)" w:date="2020-11-11T07:02:00Z"/>
              </w:rPr>
            </w:pPr>
            <w:ins w:id="12711" w:author="TR Rapporteur (Ericsson)" w:date="2020-11-11T07:02:00Z">
              <w:r>
                <w:t>0.14</w:t>
              </w:r>
            </w:ins>
          </w:p>
        </w:tc>
        <w:tc>
          <w:tcPr>
            <w:tcW w:w="1134" w:type="dxa"/>
          </w:tcPr>
          <w:p w14:paraId="35EAB648" w14:textId="77777777" w:rsidR="00AA744A" w:rsidRDefault="00944D31">
            <w:pPr>
              <w:pStyle w:val="TAC"/>
              <w:rPr>
                <w:ins w:id="12712" w:author="TR Rapporteur (Ericsson)" w:date="2020-11-11T07:02:00Z"/>
              </w:rPr>
            </w:pPr>
            <w:ins w:id="12713" w:author="TR Rapporteur (Ericsson)" w:date="2020-11-11T07:02:00Z">
              <w:r>
                <w:t>0.22</w:t>
              </w:r>
            </w:ins>
          </w:p>
        </w:tc>
        <w:tc>
          <w:tcPr>
            <w:tcW w:w="1134" w:type="dxa"/>
          </w:tcPr>
          <w:p w14:paraId="085FABF8" w14:textId="77777777" w:rsidR="00AA744A" w:rsidRDefault="00944D31">
            <w:pPr>
              <w:pStyle w:val="TAC"/>
              <w:rPr>
                <w:ins w:id="12714" w:author="TR Rapporteur (Ericsson)" w:date="2020-11-11T07:02:00Z"/>
              </w:rPr>
            </w:pPr>
            <w:ins w:id="12715" w:author="TR Rapporteur (Ericsson)" w:date="2020-11-11T07:02:00Z">
              <w:r>
                <w:t>0.89</w:t>
              </w:r>
            </w:ins>
          </w:p>
        </w:tc>
      </w:tr>
      <w:tr w:rsidR="00AA744A" w14:paraId="55EA0562" w14:textId="77777777">
        <w:trPr>
          <w:jc w:val="center"/>
          <w:ins w:id="12716" w:author="TR Rapporteur (Ericsson)" w:date="2020-11-11T07:02:00Z"/>
        </w:trPr>
        <w:tc>
          <w:tcPr>
            <w:tcW w:w="2835" w:type="dxa"/>
          </w:tcPr>
          <w:p w14:paraId="2EA0853C" w14:textId="77777777" w:rsidR="00AA744A" w:rsidRDefault="00944D31">
            <w:pPr>
              <w:pStyle w:val="TAC"/>
              <w:rPr>
                <w:ins w:id="12717" w:author="TR Rapporteur (Ericsson)" w:date="2020-11-11T07:02:00Z"/>
              </w:rPr>
            </w:pPr>
            <w:ins w:id="12718" w:author="TR Rapporteur (Ericsson)" w:date="2020-11-11T07:02:00Z">
              <w:r>
                <w:t>Case 17, InF-SH, FR1, UL-TDOA</w:t>
              </w:r>
            </w:ins>
          </w:p>
        </w:tc>
        <w:tc>
          <w:tcPr>
            <w:tcW w:w="1134" w:type="dxa"/>
          </w:tcPr>
          <w:p w14:paraId="5F2421F7" w14:textId="77777777" w:rsidR="00AA744A" w:rsidRDefault="00944D31">
            <w:pPr>
              <w:pStyle w:val="TAC"/>
              <w:rPr>
                <w:ins w:id="12719" w:author="TR Rapporteur (Ericsson)" w:date="2020-11-11T07:02:00Z"/>
              </w:rPr>
            </w:pPr>
            <w:ins w:id="12720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0837F267" w14:textId="77777777" w:rsidR="00AA744A" w:rsidRDefault="00944D31">
            <w:pPr>
              <w:pStyle w:val="TAC"/>
              <w:rPr>
                <w:ins w:id="12721" w:author="TR Rapporteur (Ericsson)" w:date="2020-11-11T07:02:00Z"/>
              </w:rPr>
            </w:pPr>
            <w:ins w:id="12722" w:author="TR Rapporteur (Ericsson)" w:date="2020-11-11T07:02:00Z">
              <w:r>
                <w:t>0.12</w:t>
              </w:r>
            </w:ins>
          </w:p>
        </w:tc>
        <w:tc>
          <w:tcPr>
            <w:tcW w:w="1134" w:type="dxa"/>
          </w:tcPr>
          <w:p w14:paraId="655AFB95" w14:textId="77777777" w:rsidR="00AA744A" w:rsidRDefault="00944D31">
            <w:pPr>
              <w:pStyle w:val="TAC"/>
              <w:rPr>
                <w:ins w:id="12723" w:author="TR Rapporteur (Ericsson)" w:date="2020-11-11T07:02:00Z"/>
              </w:rPr>
            </w:pPr>
            <w:ins w:id="12724" w:author="TR Rapporteur (Ericsson)" w:date="2020-11-11T07:02:00Z">
              <w:r>
                <w:t>0.17</w:t>
              </w:r>
            </w:ins>
          </w:p>
        </w:tc>
        <w:tc>
          <w:tcPr>
            <w:tcW w:w="1134" w:type="dxa"/>
          </w:tcPr>
          <w:p w14:paraId="6E727CBC" w14:textId="77777777" w:rsidR="00AA744A" w:rsidRDefault="00944D31">
            <w:pPr>
              <w:pStyle w:val="TAC"/>
              <w:rPr>
                <w:ins w:id="12725" w:author="TR Rapporteur (Ericsson)" w:date="2020-11-11T07:02:00Z"/>
              </w:rPr>
            </w:pPr>
            <w:ins w:id="12726" w:author="TR Rapporteur (Ericsson)" w:date="2020-11-11T07:02:00Z">
              <w:r>
                <w:t>0.25</w:t>
              </w:r>
            </w:ins>
          </w:p>
        </w:tc>
        <w:tc>
          <w:tcPr>
            <w:tcW w:w="1134" w:type="dxa"/>
          </w:tcPr>
          <w:p w14:paraId="392830EF" w14:textId="77777777" w:rsidR="00AA744A" w:rsidRDefault="00944D31">
            <w:pPr>
              <w:pStyle w:val="TAC"/>
              <w:rPr>
                <w:ins w:id="12727" w:author="TR Rapporteur (Ericsson)" w:date="2020-11-11T07:02:00Z"/>
              </w:rPr>
            </w:pPr>
            <w:ins w:id="12728" w:author="TR Rapporteur (Ericsson)" w:date="2020-11-11T07:02:00Z">
              <w:r>
                <w:t>0.4</w:t>
              </w:r>
            </w:ins>
          </w:p>
        </w:tc>
      </w:tr>
      <w:tr w:rsidR="00AA744A" w14:paraId="0D337B73" w14:textId="77777777">
        <w:trPr>
          <w:trHeight w:val="122"/>
          <w:jc w:val="center"/>
          <w:ins w:id="12729" w:author="TR Rapporteur (Ericsson)" w:date="2020-11-11T07:02:00Z"/>
        </w:trPr>
        <w:tc>
          <w:tcPr>
            <w:tcW w:w="2835" w:type="dxa"/>
          </w:tcPr>
          <w:p w14:paraId="0DDD6229" w14:textId="77777777" w:rsidR="00AA744A" w:rsidRDefault="00944D31">
            <w:pPr>
              <w:pStyle w:val="TAC"/>
              <w:rPr>
                <w:ins w:id="12730" w:author="TR Rapporteur (Ericsson)" w:date="2020-11-11T07:02:00Z"/>
              </w:rPr>
            </w:pPr>
            <w:ins w:id="12731" w:author="TR Rapporteur (Ericsson)" w:date="2020-11-11T07:02:00Z">
              <w:r>
                <w:t>Case 18, InF-DH, FR1, UL-TDOA</w:t>
              </w:r>
            </w:ins>
          </w:p>
        </w:tc>
        <w:tc>
          <w:tcPr>
            <w:tcW w:w="1134" w:type="dxa"/>
          </w:tcPr>
          <w:p w14:paraId="010B8568" w14:textId="77777777" w:rsidR="00AA744A" w:rsidRDefault="00944D31">
            <w:pPr>
              <w:pStyle w:val="TAC"/>
              <w:rPr>
                <w:ins w:id="12732" w:author="TR Rapporteur (Ericsson)" w:date="2020-11-11T07:02:00Z"/>
              </w:rPr>
            </w:pPr>
            <w:ins w:id="12733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32099756" w14:textId="77777777" w:rsidR="00AA744A" w:rsidRDefault="00944D31">
            <w:pPr>
              <w:pStyle w:val="TAC"/>
              <w:rPr>
                <w:ins w:id="12734" w:author="TR Rapporteur (Ericsson)" w:date="2020-11-11T07:02:00Z"/>
              </w:rPr>
            </w:pPr>
            <w:ins w:id="12735" w:author="TR Rapporteur (Ericsson)" w:date="2020-11-11T07:02:00Z">
              <w:r>
                <w:t>0.39</w:t>
              </w:r>
            </w:ins>
          </w:p>
        </w:tc>
        <w:tc>
          <w:tcPr>
            <w:tcW w:w="1134" w:type="dxa"/>
          </w:tcPr>
          <w:p w14:paraId="34FF8CB2" w14:textId="77777777" w:rsidR="00AA744A" w:rsidRDefault="00944D31">
            <w:pPr>
              <w:pStyle w:val="TAC"/>
              <w:rPr>
                <w:ins w:id="12736" w:author="TR Rapporteur (Ericsson)" w:date="2020-11-11T07:02:00Z"/>
              </w:rPr>
            </w:pPr>
            <w:ins w:id="12737" w:author="TR Rapporteur (Ericsson)" w:date="2020-11-11T07:02:00Z">
              <w:r>
                <w:t>0.81</w:t>
              </w:r>
            </w:ins>
          </w:p>
        </w:tc>
        <w:tc>
          <w:tcPr>
            <w:tcW w:w="1134" w:type="dxa"/>
          </w:tcPr>
          <w:p w14:paraId="4AC54E76" w14:textId="77777777" w:rsidR="00AA744A" w:rsidRDefault="00944D31">
            <w:pPr>
              <w:pStyle w:val="TAC"/>
              <w:rPr>
                <w:ins w:id="12738" w:author="TR Rapporteur (Ericsson)" w:date="2020-11-11T07:02:00Z"/>
              </w:rPr>
            </w:pPr>
            <w:ins w:id="12739" w:author="TR Rapporteur (Ericsson)" w:date="2020-11-11T07:02:00Z">
              <w:r>
                <w:t>1.45</w:t>
              </w:r>
            </w:ins>
          </w:p>
        </w:tc>
        <w:tc>
          <w:tcPr>
            <w:tcW w:w="1134" w:type="dxa"/>
          </w:tcPr>
          <w:p w14:paraId="0E5FD322" w14:textId="77777777" w:rsidR="00AA744A" w:rsidRDefault="00944D31">
            <w:pPr>
              <w:pStyle w:val="TAC"/>
              <w:rPr>
                <w:ins w:id="12740" w:author="TR Rapporteur (Ericsson)" w:date="2020-11-11T07:02:00Z"/>
              </w:rPr>
            </w:pPr>
            <w:ins w:id="12741" w:author="TR Rapporteur (Ericsson)" w:date="2020-11-11T07:02:00Z">
              <w:r>
                <w:t>4.4</w:t>
              </w:r>
            </w:ins>
          </w:p>
        </w:tc>
      </w:tr>
      <w:tr w:rsidR="00AA744A" w14:paraId="65A2B2F4" w14:textId="77777777">
        <w:trPr>
          <w:jc w:val="center"/>
          <w:ins w:id="12742" w:author="TR Rapporteur (Ericsson)" w:date="2020-11-11T07:02:00Z"/>
        </w:trPr>
        <w:tc>
          <w:tcPr>
            <w:tcW w:w="2835" w:type="dxa"/>
          </w:tcPr>
          <w:p w14:paraId="0B1391D2" w14:textId="77777777" w:rsidR="00AA744A" w:rsidRDefault="00944D31">
            <w:pPr>
              <w:pStyle w:val="TAC"/>
              <w:rPr>
                <w:ins w:id="12743" w:author="TR Rapporteur (Ericsson)" w:date="2020-11-11T07:02:00Z"/>
              </w:rPr>
            </w:pPr>
            <w:ins w:id="12744" w:author="TR Rapporteur (Ericsson)" w:date="2020-11-11T07:02:00Z">
              <w:r>
                <w:t>Case 19, InF-SH, FR2, UL-TDOA</w:t>
              </w:r>
            </w:ins>
          </w:p>
        </w:tc>
        <w:tc>
          <w:tcPr>
            <w:tcW w:w="1134" w:type="dxa"/>
          </w:tcPr>
          <w:p w14:paraId="08CDCAC2" w14:textId="77777777" w:rsidR="00AA744A" w:rsidRDefault="00944D31">
            <w:pPr>
              <w:pStyle w:val="TAC"/>
              <w:rPr>
                <w:ins w:id="12745" w:author="TR Rapporteur (Ericsson)" w:date="2020-11-11T07:02:00Z"/>
              </w:rPr>
            </w:pPr>
            <w:ins w:id="12746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59E8210F" w14:textId="77777777" w:rsidR="00AA744A" w:rsidRDefault="00944D31">
            <w:pPr>
              <w:pStyle w:val="TAC"/>
              <w:rPr>
                <w:ins w:id="12747" w:author="TR Rapporteur (Ericsson)" w:date="2020-11-11T07:02:00Z"/>
              </w:rPr>
            </w:pPr>
            <w:ins w:id="12748" w:author="TR Rapporteur (Ericsson)" w:date="2020-11-11T07:02:00Z">
              <w:r>
                <w:t>0.08</w:t>
              </w:r>
            </w:ins>
          </w:p>
        </w:tc>
        <w:tc>
          <w:tcPr>
            <w:tcW w:w="1134" w:type="dxa"/>
          </w:tcPr>
          <w:p w14:paraId="39491936" w14:textId="77777777" w:rsidR="00AA744A" w:rsidRDefault="00944D31">
            <w:pPr>
              <w:pStyle w:val="TAC"/>
              <w:rPr>
                <w:ins w:id="12749" w:author="TR Rapporteur (Ericsson)" w:date="2020-11-11T07:02:00Z"/>
              </w:rPr>
            </w:pPr>
            <w:ins w:id="12750" w:author="TR Rapporteur (Ericsson)" w:date="2020-11-11T07:02:00Z">
              <w:r>
                <w:t>0.12</w:t>
              </w:r>
            </w:ins>
          </w:p>
        </w:tc>
        <w:tc>
          <w:tcPr>
            <w:tcW w:w="1134" w:type="dxa"/>
          </w:tcPr>
          <w:p w14:paraId="44590183" w14:textId="77777777" w:rsidR="00AA744A" w:rsidRDefault="00944D31">
            <w:pPr>
              <w:pStyle w:val="TAC"/>
              <w:rPr>
                <w:ins w:id="12751" w:author="TR Rapporteur (Ericsson)" w:date="2020-11-11T07:02:00Z"/>
              </w:rPr>
            </w:pPr>
            <w:ins w:id="12752" w:author="TR Rapporteur (Ericsson)" w:date="2020-11-11T07:02:00Z">
              <w:r>
                <w:t>0.15</w:t>
              </w:r>
            </w:ins>
          </w:p>
        </w:tc>
        <w:tc>
          <w:tcPr>
            <w:tcW w:w="1134" w:type="dxa"/>
          </w:tcPr>
          <w:p w14:paraId="259BD0B7" w14:textId="77777777" w:rsidR="00AA744A" w:rsidRDefault="00944D31">
            <w:pPr>
              <w:pStyle w:val="TAC"/>
              <w:rPr>
                <w:ins w:id="12753" w:author="TR Rapporteur (Ericsson)" w:date="2020-11-11T07:02:00Z"/>
              </w:rPr>
            </w:pPr>
            <w:ins w:id="12754" w:author="TR Rapporteur (Ericsson)" w:date="2020-11-11T07:02:00Z">
              <w:r>
                <w:t>0.24</w:t>
              </w:r>
            </w:ins>
          </w:p>
        </w:tc>
      </w:tr>
      <w:tr w:rsidR="00AA744A" w14:paraId="44CEA651" w14:textId="77777777">
        <w:trPr>
          <w:jc w:val="center"/>
          <w:ins w:id="12755" w:author="TR Rapporteur (Ericsson)" w:date="2020-11-11T07:02:00Z"/>
        </w:trPr>
        <w:tc>
          <w:tcPr>
            <w:tcW w:w="2835" w:type="dxa"/>
          </w:tcPr>
          <w:p w14:paraId="2DB81681" w14:textId="77777777" w:rsidR="00AA744A" w:rsidRDefault="00944D31">
            <w:pPr>
              <w:pStyle w:val="TAC"/>
              <w:rPr>
                <w:ins w:id="12756" w:author="TR Rapporteur (Ericsson)" w:date="2020-11-11T07:02:00Z"/>
              </w:rPr>
            </w:pPr>
            <w:ins w:id="12757" w:author="TR Rapporteur (Ericsson)" w:date="2020-11-11T07:02:00Z">
              <w:r>
                <w:t>Case 20, InF-DH, FR2, UL-TDOA</w:t>
              </w:r>
            </w:ins>
          </w:p>
        </w:tc>
        <w:tc>
          <w:tcPr>
            <w:tcW w:w="1134" w:type="dxa"/>
          </w:tcPr>
          <w:p w14:paraId="0A4420DE" w14:textId="77777777" w:rsidR="00AA744A" w:rsidRDefault="00944D31">
            <w:pPr>
              <w:pStyle w:val="TAC"/>
              <w:rPr>
                <w:ins w:id="12758" w:author="TR Rapporteur (Ericsson)" w:date="2020-11-11T07:02:00Z"/>
              </w:rPr>
            </w:pPr>
            <w:ins w:id="12759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72AD9B7E" w14:textId="77777777" w:rsidR="00AA744A" w:rsidRDefault="00944D31">
            <w:pPr>
              <w:pStyle w:val="TAC"/>
              <w:rPr>
                <w:ins w:id="12760" w:author="TR Rapporteur (Ericsson)" w:date="2020-11-11T07:02:00Z"/>
              </w:rPr>
            </w:pPr>
            <w:ins w:id="12761" w:author="TR Rapporteur (Ericsson)" w:date="2020-11-11T07:02:00Z">
              <w:r>
                <w:t>0.12</w:t>
              </w:r>
            </w:ins>
          </w:p>
        </w:tc>
        <w:tc>
          <w:tcPr>
            <w:tcW w:w="1134" w:type="dxa"/>
          </w:tcPr>
          <w:p w14:paraId="09332F7B" w14:textId="77777777" w:rsidR="00AA744A" w:rsidRDefault="00944D31">
            <w:pPr>
              <w:pStyle w:val="TAC"/>
              <w:rPr>
                <w:ins w:id="12762" w:author="TR Rapporteur (Ericsson)" w:date="2020-11-11T07:02:00Z"/>
              </w:rPr>
            </w:pPr>
            <w:ins w:id="12763" w:author="TR Rapporteur (Ericsson)" w:date="2020-11-11T07:02:00Z">
              <w:r>
                <w:t>0.17</w:t>
              </w:r>
            </w:ins>
          </w:p>
        </w:tc>
        <w:tc>
          <w:tcPr>
            <w:tcW w:w="1134" w:type="dxa"/>
          </w:tcPr>
          <w:p w14:paraId="0BB13B28" w14:textId="77777777" w:rsidR="00AA744A" w:rsidRDefault="00944D31">
            <w:pPr>
              <w:pStyle w:val="TAC"/>
              <w:rPr>
                <w:ins w:id="12764" w:author="TR Rapporteur (Ericsson)" w:date="2020-11-11T07:02:00Z"/>
              </w:rPr>
            </w:pPr>
            <w:ins w:id="12765" w:author="TR Rapporteur (Ericsson)" w:date="2020-11-11T07:02:00Z">
              <w:r>
                <w:t>0.28</w:t>
              </w:r>
            </w:ins>
          </w:p>
        </w:tc>
        <w:tc>
          <w:tcPr>
            <w:tcW w:w="1134" w:type="dxa"/>
          </w:tcPr>
          <w:p w14:paraId="29372D39" w14:textId="77777777" w:rsidR="00AA744A" w:rsidRDefault="00944D31">
            <w:pPr>
              <w:pStyle w:val="TAC"/>
              <w:rPr>
                <w:ins w:id="12766" w:author="TR Rapporteur (Ericsson)" w:date="2020-11-11T07:02:00Z"/>
              </w:rPr>
            </w:pPr>
            <w:ins w:id="12767" w:author="TR Rapporteur (Ericsson)" w:date="2020-11-11T07:02:00Z">
              <w:r>
                <w:t>0.68</w:t>
              </w:r>
            </w:ins>
          </w:p>
        </w:tc>
      </w:tr>
      <w:tr w:rsidR="00AA744A" w14:paraId="06AEF19F" w14:textId="77777777">
        <w:trPr>
          <w:jc w:val="center"/>
          <w:ins w:id="12768" w:author="TR Rapporteur (Ericsson)" w:date="2020-11-11T07:02:00Z"/>
        </w:trPr>
        <w:tc>
          <w:tcPr>
            <w:tcW w:w="2835" w:type="dxa"/>
          </w:tcPr>
          <w:p w14:paraId="46CF5D9F" w14:textId="77777777" w:rsidR="00AA744A" w:rsidRDefault="00944D31">
            <w:pPr>
              <w:pStyle w:val="TAC"/>
              <w:rPr>
                <w:ins w:id="12769" w:author="TR Rapporteur (Ericsson)" w:date="2020-11-11T07:02:00Z"/>
              </w:rPr>
            </w:pPr>
            <w:ins w:id="12770" w:author="TR Rapporteur (Ericsson)" w:date="2020-11-11T07:02:00Z">
              <w:r>
                <w:t>Case 21, InF-SH, FR1, Multi-RTT</w:t>
              </w:r>
            </w:ins>
          </w:p>
        </w:tc>
        <w:tc>
          <w:tcPr>
            <w:tcW w:w="1134" w:type="dxa"/>
          </w:tcPr>
          <w:p w14:paraId="1C4781B1" w14:textId="77777777" w:rsidR="00AA744A" w:rsidRDefault="00944D31">
            <w:pPr>
              <w:pStyle w:val="TAC"/>
              <w:rPr>
                <w:ins w:id="12771" w:author="TR Rapporteur (Ericsson)" w:date="2020-11-11T07:02:00Z"/>
              </w:rPr>
            </w:pPr>
            <w:ins w:id="12772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7E473079" w14:textId="77777777" w:rsidR="00AA744A" w:rsidRDefault="00944D31">
            <w:pPr>
              <w:pStyle w:val="TAC"/>
              <w:rPr>
                <w:ins w:id="12773" w:author="TR Rapporteur (Ericsson)" w:date="2020-11-11T07:02:00Z"/>
              </w:rPr>
            </w:pPr>
            <w:ins w:id="12774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</w:tcPr>
          <w:p w14:paraId="0C1B959C" w14:textId="77777777" w:rsidR="00AA744A" w:rsidRDefault="00944D31">
            <w:pPr>
              <w:pStyle w:val="TAC"/>
              <w:rPr>
                <w:ins w:id="12775" w:author="TR Rapporteur (Ericsson)" w:date="2020-11-11T07:02:00Z"/>
              </w:rPr>
            </w:pPr>
            <w:ins w:id="12776" w:author="TR Rapporteur (Ericsson)" w:date="2020-11-11T07:02:00Z">
              <w:r>
                <w:t>0.1</w:t>
              </w:r>
            </w:ins>
          </w:p>
        </w:tc>
        <w:tc>
          <w:tcPr>
            <w:tcW w:w="1134" w:type="dxa"/>
          </w:tcPr>
          <w:p w14:paraId="19473AB2" w14:textId="77777777" w:rsidR="00AA744A" w:rsidRDefault="00944D31">
            <w:pPr>
              <w:pStyle w:val="TAC"/>
              <w:rPr>
                <w:ins w:id="12777" w:author="TR Rapporteur (Ericsson)" w:date="2020-11-11T07:02:00Z"/>
              </w:rPr>
            </w:pPr>
            <w:ins w:id="12778" w:author="TR Rapporteur (Ericsson)" w:date="2020-11-11T07:02:00Z">
              <w:r>
                <w:t>0.13</w:t>
              </w:r>
            </w:ins>
          </w:p>
        </w:tc>
        <w:tc>
          <w:tcPr>
            <w:tcW w:w="1134" w:type="dxa"/>
          </w:tcPr>
          <w:p w14:paraId="5CA37AE8" w14:textId="77777777" w:rsidR="00AA744A" w:rsidRDefault="00944D31">
            <w:pPr>
              <w:pStyle w:val="TAC"/>
              <w:rPr>
                <w:ins w:id="12779" w:author="TR Rapporteur (Ericsson)" w:date="2020-11-11T07:02:00Z"/>
              </w:rPr>
            </w:pPr>
            <w:ins w:id="12780" w:author="TR Rapporteur (Ericsson)" w:date="2020-11-11T07:02:00Z">
              <w:r>
                <w:t>0.17</w:t>
              </w:r>
            </w:ins>
          </w:p>
        </w:tc>
      </w:tr>
      <w:tr w:rsidR="00AA744A" w14:paraId="3787FF39" w14:textId="77777777">
        <w:trPr>
          <w:jc w:val="center"/>
          <w:ins w:id="12781" w:author="TR Rapporteur (Ericsson)" w:date="2020-11-11T07:02:00Z"/>
        </w:trPr>
        <w:tc>
          <w:tcPr>
            <w:tcW w:w="2835" w:type="dxa"/>
          </w:tcPr>
          <w:p w14:paraId="0078245A" w14:textId="77777777" w:rsidR="00AA744A" w:rsidRDefault="00944D31">
            <w:pPr>
              <w:pStyle w:val="TAC"/>
              <w:rPr>
                <w:ins w:id="12782" w:author="TR Rapporteur (Ericsson)" w:date="2020-11-11T07:02:00Z"/>
              </w:rPr>
            </w:pPr>
            <w:ins w:id="12783" w:author="TR Rapporteur (Ericsson)" w:date="2020-11-11T07:02:00Z">
              <w:r>
                <w:t>Case 22, InF-DH, FR1, Multi-RTT</w:t>
              </w:r>
            </w:ins>
          </w:p>
        </w:tc>
        <w:tc>
          <w:tcPr>
            <w:tcW w:w="1134" w:type="dxa"/>
          </w:tcPr>
          <w:p w14:paraId="1C173E08" w14:textId="77777777" w:rsidR="00AA744A" w:rsidRDefault="00944D31">
            <w:pPr>
              <w:pStyle w:val="TAC"/>
              <w:rPr>
                <w:ins w:id="12784" w:author="TR Rapporteur (Ericsson)" w:date="2020-11-11T07:02:00Z"/>
              </w:rPr>
            </w:pPr>
            <w:ins w:id="12785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42B36843" w14:textId="77777777" w:rsidR="00AA744A" w:rsidRDefault="00944D31">
            <w:pPr>
              <w:pStyle w:val="TAC"/>
              <w:rPr>
                <w:ins w:id="12786" w:author="TR Rapporteur (Ericsson)" w:date="2020-11-11T07:02:00Z"/>
              </w:rPr>
            </w:pPr>
            <w:ins w:id="12787" w:author="TR Rapporteur (Ericsson)" w:date="2020-11-11T07:02:00Z">
              <w:r>
                <w:t>0.1</w:t>
              </w:r>
            </w:ins>
          </w:p>
        </w:tc>
        <w:tc>
          <w:tcPr>
            <w:tcW w:w="1134" w:type="dxa"/>
          </w:tcPr>
          <w:p w14:paraId="77B3AFE2" w14:textId="77777777" w:rsidR="00AA744A" w:rsidRDefault="00944D31">
            <w:pPr>
              <w:pStyle w:val="TAC"/>
              <w:rPr>
                <w:ins w:id="12788" w:author="TR Rapporteur (Ericsson)" w:date="2020-11-11T07:02:00Z"/>
              </w:rPr>
            </w:pPr>
            <w:ins w:id="12789" w:author="TR Rapporteur (Ericsson)" w:date="2020-11-11T07:02:00Z">
              <w:r>
                <w:t>0.15</w:t>
              </w:r>
            </w:ins>
          </w:p>
        </w:tc>
        <w:tc>
          <w:tcPr>
            <w:tcW w:w="1134" w:type="dxa"/>
          </w:tcPr>
          <w:p w14:paraId="436F7C05" w14:textId="77777777" w:rsidR="00AA744A" w:rsidRDefault="00944D31">
            <w:pPr>
              <w:pStyle w:val="TAC"/>
              <w:rPr>
                <w:ins w:id="12790" w:author="TR Rapporteur (Ericsson)" w:date="2020-11-11T07:02:00Z"/>
              </w:rPr>
            </w:pPr>
            <w:ins w:id="12791" w:author="TR Rapporteur (Ericsson)" w:date="2020-11-11T07:02:00Z">
              <w:r>
                <w:t>0.2</w:t>
              </w:r>
            </w:ins>
          </w:p>
        </w:tc>
        <w:tc>
          <w:tcPr>
            <w:tcW w:w="1134" w:type="dxa"/>
          </w:tcPr>
          <w:p w14:paraId="26F59CAA" w14:textId="77777777" w:rsidR="00AA744A" w:rsidRDefault="00944D31">
            <w:pPr>
              <w:pStyle w:val="TAC"/>
              <w:rPr>
                <w:ins w:id="12792" w:author="TR Rapporteur (Ericsson)" w:date="2020-11-11T07:02:00Z"/>
              </w:rPr>
            </w:pPr>
            <w:ins w:id="12793" w:author="TR Rapporteur (Ericsson)" w:date="2020-11-11T07:02:00Z">
              <w:r>
                <w:t>0.3</w:t>
              </w:r>
            </w:ins>
          </w:p>
        </w:tc>
      </w:tr>
      <w:tr w:rsidR="00AA744A" w14:paraId="12B6CF20" w14:textId="77777777">
        <w:trPr>
          <w:jc w:val="center"/>
          <w:ins w:id="12794" w:author="TR Rapporteur (Ericsson)" w:date="2020-11-11T07:02:00Z"/>
        </w:trPr>
        <w:tc>
          <w:tcPr>
            <w:tcW w:w="2835" w:type="dxa"/>
          </w:tcPr>
          <w:p w14:paraId="775702E6" w14:textId="77777777" w:rsidR="00AA744A" w:rsidRDefault="00944D31">
            <w:pPr>
              <w:pStyle w:val="TAC"/>
              <w:rPr>
                <w:ins w:id="12795" w:author="TR Rapporteur (Ericsson)" w:date="2020-11-11T07:02:00Z"/>
              </w:rPr>
            </w:pPr>
            <w:ins w:id="12796" w:author="TR Rapporteur (Ericsson)" w:date="2020-11-11T07:02:00Z">
              <w:r>
                <w:t>Case 23, InF-SH, FR2, Multi-RTT</w:t>
              </w:r>
            </w:ins>
          </w:p>
        </w:tc>
        <w:tc>
          <w:tcPr>
            <w:tcW w:w="1134" w:type="dxa"/>
          </w:tcPr>
          <w:p w14:paraId="60171F8C" w14:textId="77777777" w:rsidR="00AA744A" w:rsidRDefault="00944D31">
            <w:pPr>
              <w:pStyle w:val="TAC"/>
              <w:rPr>
                <w:ins w:id="12797" w:author="TR Rapporteur (Ericsson)" w:date="2020-11-11T07:02:00Z"/>
              </w:rPr>
            </w:pPr>
            <w:ins w:id="12798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72223092" w14:textId="77777777" w:rsidR="00AA744A" w:rsidRDefault="00944D31">
            <w:pPr>
              <w:pStyle w:val="TAC"/>
              <w:rPr>
                <w:ins w:id="12799" w:author="TR Rapporteur (Ericsson)" w:date="2020-11-11T07:02:00Z"/>
              </w:rPr>
            </w:pPr>
            <w:ins w:id="12800" w:author="TR Rapporteur (Ericsson)" w:date="2020-11-11T07:02:00Z">
              <w:r>
                <w:t>0.05</w:t>
              </w:r>
            </w:ins>
          </w:p>
        </w:tc>
        <w:tc>
          <w:tcPr>
            <w:tcW w:w="1134" w:type="dxa"/>
          </w:tcPr>
          <w:p w14:paraId="24AE54C4" w14:textId="77777777" w:rsidR="00AA744A" w:rsidRDefault="00944D31">
            <w:pPr>
              <w:pStyle w:val="TAC"/>
              <w:rPr>
                <w:ins w:id="12801" w:author="TR Rapporteur (Ericsson)" w:date="2020-11-11T07:02:00Z"/>
              </w:rPr>
            </w:pPr>
            <w:ins w:id="12802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</w:tcPr>
          <w:p w14:paraId="4EF6A344" w14:textId="77777777" w:rsidR="00AA744A" w:rsidRDefault="00944D31">
            <w:pPr>
              <w:pStyle w:val="TAC"/>
              <w:rPr>
                <w:ins w:id="12803" w:author="TR Rapporteur (Ericsson)" w:date="2020-11-11T07:02:00Z"/>
              </w:rPr>
            </w:pPr>
            <w:ins w:id="12804" w:author="TR Rapporteur (Ericsson)" w:date="2020-11-11T07:02:00Z">
              <w:r>
                <w:t>0.08</w:t>
              </w:r>
            </w:ins>
          </w:p>
        </w:tc>
        <w:tc>
          <w:tcPr>
            <w:tcW w:w="1134" w:type="dxa"/>
          </w:tcPr>
          <w:p w14:paraId="66E24D27" w14:textId="77777777" w:rsidR="00AA744A" w:rsidRDefault="00944D31">
            <w:pPr>
              <w:pStyle w:val="TAC"/>
              <w:rPr>
                <w:ins w:id="12805" w:author="TR Rapporteur (Ericsson)" w:date="2020-11-11T07:02:00Z"/>
              </w:rPr>
            </w:pPr>
            <w:ins w:id="12806" w:author="TR Rapporteur (Ericsson)" w:date="2020-11-11T07:02:00Z">
              <w:r>
                <w:t>0.1</w:t>
              </w:r>
            </w:ins>
          </w:p>
        </w:tc>
      </w:tr>
      <w:tr w:rsidR="00AA744A" w14:paraId="68356781" w14:textId="77777777">
        <w:trPr>
          <w:jc w:val="center"/>
          <w:ins w:id="12807" w:author="TR Rapporteur (Ericsson)" w:date="2020-11-11T07:02:00Z"/>
        </w:trPr>
        <w:tc>
          <w:tcPr>
            <w:tcW w:w="2835" w:type="dxa"/>
          </w:tcPr>
          <w:p w14:paraId="0A34BF11" w14:textId="77777777" w:rsidR="00AA744A" w:rsidRDefault="00944D31">
            <w:pPr>
              <w:pStyle w:val="TAC"/>
              <w:rPr>
                <w:ins w:id="12808" w:author="TR Rapporteur (Ericsson)" w:date="2020-11-11T07:02:00Z"/>
              </w:rPr>
            </w:pPr>
            <w:ins w:id="12809" w:author="TR Rapporteur (Ericsson)" w:date="2020-11-11T07:02:00Z">
              <w:r>
                <w:t>Case 24, InF-DH, FR2, Multi-RTT</w:t>
              </w:r>
            </w:ins>
          </w:p>
        </w:tc>
        <w:tc>
          <w:tcPr>
            <w:tcW w:w="1134" w:type="dxa"/>
          </w:tcPr>
          <w:p w14:paraId="2492AABF" w14:textId="77777777" w:rsidR="00AA744A" w:rsidRDefault="00944D31">
            <w:pPr>
              <w:pStyle w:val="TAC"/>
              <w:rPr>
                <w:ins w:id="12810" w:author="TR Rapporteur (Ericsson)" w:date="2020-11-11T07:02:00Z"/>
              </w:rPr>
            </w:pPr>
            <w:ins w:id="12811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29AD2460" w14:textId="77777777" w:rsidR="00AA744A" w:rsidRDefault="00944D31">
            <w:pPr>
              <w:pStyle w:val="TAC"/>
              <w:rPr>
                <w:ins w:id="12812" w:author="TR Rapporteur (Ericsson)" w:date="2020-11-11T07:02:00Z"/>
              </w:rPr>
            </w:pPr>
            <w:ins w:id="12813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</w:tcPr>
          <w:p w14:paraId="7259392F" w14:textId="77777777" w:rsidR="00AA744A" w:rsidRDefault="00944D31">
            <w:pPr>
              <w:pStyle w:val="TAC"/>
              <w:rPr>
                <w:ins w:id="12814" w:author="TR Rapporteur (Ericsson)" w:date="2020-11-11T07:02:00Z"/>
              </w:rPr>
            </w:pPr>
            <w:ins w:id="12815" w:author="TR Rapporteur (Ericsson)" w:date="2020-11-11T07:02:00Z">
              <w:r>
                <w:t>0.09</w:t>
              </w:r>
            </w:ins>
          </w:p>
        </w:tc>
        <w:tc>
          <w:tcPr>
            <w:tcW w:w="1134" w:type="dxa"/>
          </w:tcPr>
          <w:p w14:paraId="63F3B6C2" w14:textId="77777777" w:rsidR="00AA744A" w:rsidRDefault="00944D31">
            <w:pPr>
              <w:pStyle w:val="TAC"/>
              <w:rPr>
                <w:ins w:id="12816" w:author="TR Rapporteur (Ericsson)" w:date="2020-11-11T07:02:00Z"/>
              </w:rPr>
            </w:pPr>
            <w:ins w:id="12817" w:author="TR Rapporteur (Ericsson)" w:date="2020-11-11T07:02:00Z">
              <w:r>
                <w:t>0.12</w:t>
              </w:r>
            </w:ins>
          </w:p>
        </w:tc>
        <w:tc>
          <w:tcPr>
            <w:tcW w:w="1134" w:type="dxa"/>
          </w:tcPr>
          <w:p w14:paraId="17B725E4" w14:textId="77777777" w:rsidR="00AA744A" w:rsidRDefault="00944D31">
            <w:pPr>
              <w:pStyle w:val="TAC"/>
              <w:rPr>
                <w:ins w:id="12818" w:author="TR Rapporteur (Ericsson)" w:date="2020-11-11T07:02:00Z"/>
              </w:rPr>
            </w:pPr>
            <w:ins w:id="12819" w:author="TR Rapporteur (Ericsson)" w:date="2020-11-11T07:02:00Z">
              <w:r>
                <w:t>0.17</w:t>
              </w:r>
            </w:ins>
          </w:p>
        </w:tc>
      </w:tr>
      <w:tr w:rsidR="00AA744A" w14:paraId="338FEEF8" w14:textId="77777777">
        <w:trPr>
          <w:jc w:val="center"/>
          <w:ins w:id="12820" w:author="TR Rapporteur (Ericsson)" w:date="2020-11-11T07:02:00Z"/>
        </w:trPr>
        <w:tc>
          <w:tcPr>
            <w:tcW w:w="2835" w:type="dxa"/>
          </w:tcPr>
          <w:p w14:paraId="63D0AB3C" w14:textId="77777777" w:rsidR="00AA744A" w:rsidRDefault="00944D31">
            <w:pPr>
              <w:pStyle w:val="TAC"/>
              <w:rPr>
                <w:ins w:id="12821" w:author="TR Rapporteur (Ericsson)" w:date="2020-11-11T07:02:00Z"/>
              </w:rPr>
            </w:pPr>
            <w:ins w:id="12822" w:author="TR Rapporteur (Ericsson)" w:date="2020-11-11T07:02:00Z">
              <w:r>
                <w:t>Case 25, InF-SH, FR1, Multi-RTT + vertical AoA</w:t>
              </w:r>
            </w:ins>
          </w:p>
        </w:tc>
        <w:tc>
          <w:tcPr>
            <w:tcW w:w="1134" w:type="dxa"/>
            <w:vAlign w:val="center"/>
          </w:tcPr>
          <w:p w14:paraId="574601CD" w14:textId="77777777" w:rsidR="00AA744A" w:rsidRDefault="00944D31">
            <w:pPr>
              <w:pStyle w:val="TAC"/>
              <w:rPr>
                <w:ins w:id="12823" w:author="TR Rapporteur (Ericsson)" w:date="2020-11-11T07:02:00Z"/>
              </w:rPr>
            </w:pPr>
            <w:ins w:id="12824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33BFE99E" w14:textId="77777777" w:rsidR="00AA744A" w:rsidRDefault="00944D31">
            <w:pPr>
              <w:pStyle w:val="TAC"/>
              <w:rPr>
                <w:ins w:id="12825" w:author="TR Rapporteur (Ericsson)" w:date="2020-11-11T07:02:00Z"/>
              </w:rPr>
            </w:pPr>
            <w:ins w:id="12826" w:author="TR Rapporteur (Ericsson)" w:date="2020-11-11T07:02:00Z">
              <w:r>
                <w:t>0.05</w:t>
              </w:r>
            </w:ins>
          </w:p>
        </w:tc>
        <w:tc>
          <w:tcPr>
            <w:tcW w:w="1134" w:type="dxa"/>
            <w:vAlign w:val="center"/>
          </w:tcPr>
          <w:p w14:paraId="64722B90" w14:textId="77777777" w:rsidR="00AA744A" w:rsidRDefault="00944D31">
            <w:pPr>
              <w:pStyle w:val="TAC"/>
              <w:rPr>
                <w:ins w:id="12827" w:author="TR Rapporteur (Ericsson)" w:date="2020-11-11T07:02:00Z"/>
              </w:rPr>
            </w:pPr>
            <w:ins w:id="12828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  <w:vAlign w:val="center"/>
          </w:tcPr>
          <w:p w14:paraId="0AFE1300" w14:textId="77777777" w:rsidR="00AA744A" w:rsidRDefault="00944D31">
            <w:pPr>
              <w:pStyle w:val="TAC"/>
              <w:rPr>
                <w:ins w:id="12829" w:author="TR Rapporteur (Ericsson)" w:date="2020-11-11T07:02:00Z"/>
              </w:rPr>
            </w:pPr>
            <w:ins w:id="12830" w:author="TR Rapporteur (Ericsson)" w:date="2020-11-11T07:02:00Z">
              <w:r>
                <w:t>0.09</w:t>
              </w:r>
            </w:ins>
          </w:p>
        </w:tc>
        <w:tc>
          <w:tcPr>
            <w:tcW w:w="1134" w:type="dxa"/>
            <w:vAlign w:val="center"/>
          </w:tcPr>
          <w:p w14:paraId="502B98C0" w14:textId="77777777" w:rsidR="00AA744A" w:rsidRDefault="00944D31">
            <w:pPr>
              <w:pStyle w:val="TAC"/>
              <w:rPr>
                <w:ins w:id="12831" w:author="TR Rapporteur (Ericsson)" w:date="2020-11-11T07:02:00Z"/>
              </w:rPr>
            </w:pPr>
            <w:ins w:id="12832" w:author="TR Rapporteur (Ericsson)" w:date="2020-11-11T07:02:00Z">
              <w:r>
                <w:t>0.1</w:t>
              </w:r>
            </w:ins>
          </w:p>
        </w:tc>
      </w:tr>
      <w:tr w:rsidR="00AA744A" w14:paraId="7151AE18" w14:textId="77777777">
        <w:trPr>
          <w:jc w:val="center"/>
          <w:ins w:id="12833" w:author="TR Rapporteur (Ericsson)" w:date="2020-11-11T07:02:00Z"/>
        </w:trPr>
        <w:tc>
          <w:tcPr>
            <w:tcW w:w="2835" w:type="dxa"/>
          </w:tcPr>
          <w:p w14:paraId="33CF652E" w14:textId="77777777" w:rsidR="00AA744A" w:rsidRDefault="00944D31">
            <w:pPr>
              <w:pStyle w:val="TAC"/>
              <w:rPr>
                <w:ins w:id="12834" w:author="TR Rapporteur (Ericsson)" w:date="2020-11-11T07:02:00Z"/>
              </w:rPr>
            </w:pPr>
            <w:ins w:id="12835" w:author="TR Rapporteur (Ericsson)" w:date="2020-11-11T07:02:00Z">
              <w:r>
                <w:t>Case 26, InF-DH, FR1, Multi-RTT + vertical AoA</w:t>
              </w:r>
            </w:ins>
          </w:p>
        </w:tc>
        <w:tc>
          <w:tcPr>
            <w:tcW w:w="1134" w:type="dxa"/>
            <w:vAlign w:val="center"/>
          </w:tcPr>
          <w:p w14:paraId="36695B52" w14:textId="77777777" w:rsidR="00AA744A" w:rsidRDefault="00944D31">
            <w:pPr>
              <w:pStyle w:val="TAC"/>
              <w:rPr>
                <w:ins w:id="12836" w:author="TR Rapporteur (Ericsson)" w:date="2020-11-11T07:02:00Z"/>
              </w:rPr>
            </w:pPr>
            <w:ins w:id="12837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02E128D1" w14:textId="77777777" w:rsidR="00AA744A" w:rsidRDefault="00944D31">
            <w:pPr>
              <w:pStyle w:val="TAC"/>
              <w:rPr>
                <w:ins w:id="12838" w:author="TR Rapporteur (Ericsson)" w:date="2020-11-11T07:02:00Z"/>
              </w:rPr>
            </w:pPr>
            <w:ins w:id="12839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  <w:vAlign w:val="center"/>
          </w:tcPr>
          <w:p w14:paraId="12E78D1B" w14:textId="77777777" w:rsidR="00AA744A" w:rsidRDefault="00944D31">
            <w:pPr>
              <w:pStyle w:val="TAC"/>
              <w:rPr>
                <w:ins w:id="12840" w:author="TR Rapporteur (Ericsson)" w:date="2020-11-11T07:02:00Z"/>
              </w:rPr>
            </w:pPr>
            <w:ins w:id="12841" w:author="TR Rapporteur (Ericsson)" w:date="2020-11-11T07:02:00Z">
              <w:r>
                <w:t>0.1</w:t>
              </w:r>
            </w:ins>
          </w:p>
        </w:tc>
        <w:tc>
          <w:tcPr>
            <w:tcW w:w="1134" w:type="dxa"/>
            <w:vAlign w:val="center"/>
          </w:tcPr>
          <w:p w14:paraId="581CFA9C" w14:textId="77777777" w:rsidR="00AA744A" w:rsidRDefault="00944D31">
            <w:pPr>
              <w:pStyle w:val="TAC"/>
              <w:rPr>
                <w:ins w:id="12842" w:author="TR Rapporteur (Ericsson)" w:date="2020-11-11T07:02:00Z"/>
              </w:rPr>
            </w:pPr>
            <w:ins w:id="12843" w:author="TR Rapporteur (Ericsson)" w:date="2020-11-11T07:02:00Z">
              <w:r>
                <w:t>0.13</w:t>
              </w:r>
            </w:ins>
          </w:p>
        </w:tc>
        <w:tc>
          <w:tcPr>
            <w:tcW w:w="1134" w:type="dxa"/>
            <w:vAlign w:val="center"/>
          </w:tcPr>
          <w:p w14:paraId="6AC70D2F" w14:textId="77777777" w:rsidR="00AA744A" w:rsidRDefault="00944D31">
            <w:pPr>
              <w:pStyle w:val="TAC"/>
              <w:rPr>
                <w:ins w:id="12844" w:author="TR Rapporteur (Ericsson)" w:date="2020-11-11T07:02:00Z"/>
              </w:rPr>
            </w:pPr>
            <w:ins w:id="12845" w:author="TR Rapporteur (Ericsson)" w:date="2020-11-11T07:02:00Z">
              <w:r>
                <w:t>0.19</w:t>
              </w:r>
            </w:ins>
          </w:p>
        </w:tc>
      </w:tr>
      <w:tr w:rsidR="00AA744A" w14:paraId="63AAE275" w14:textId="77777777">
        <w:trPr>
          <w:jc w:val="center"/>
          <w:ins w:id="12846" w:author="TR Rapporteur (Ericsson)" w:date="2020-11-11T07:02:00Z"/>
        </w:trPr>
        <w:tc>
          <w:tcPr>
            <w:tcW w:w="2835" w:type="dxa"/>
          </w:tcPr>
          <w:p w14:paraId="6590CFD1" w14:textId="77777777" w:rsidR="00AA744A" w:rsidRDefault="00944D31">
            <w:pPr>
              <w:pStyle w:val="TAC"/>
              <w:rPr>
                <w:ins w:id="12847" w:author="TR Rapporteur (Ericsson)" w:date="2020-11-11T07:02:00Z"/>
              </w:rPr>
            </w:pPr>
            <w:ins w:id="12848" w:author="TR Rapporteur (Ericsson)" w:date="2020-11-11T07:02:00Z">
              <w:r>
                <w:t>Case 27, InF-SH, FR2, Multi-RTT + vertical AoA</w:t>
              </w:r>
            </w:ins>
          </w:p>
        </w:tc>
        <w:tc>
          <w:tcPr>
            <w:tcW w:w="1134" w:type="dxa"/>
            <w:vAlign w:val="center"/>
          </w:tcPr>
          <w:p w14:paraId="7F8183ED" w14:textId="77777777" w:rsidR="00AA744A" w:rsidRDefault="00944D31">
            <w:pPr>
              <w:pStyle w:val="TAC"/>
              <w:rPr>
                <w:ins w:id="12849" w:author="TR Rapporteur (Ericsson)" w:date="2020-11-11T07:02:00Z"/>
              </w:rPr>
            </w:pPr>
            <w:ins w:id="12850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26AF16BB" w14:textId="77777777" w:rsidR="00AA744A" w:rsidRDefault="00944D31">
            <w:pPr>
              <w:pStyle w:val="TAC"/>
              <w:rPr>
                <w:ins w:id="12851" w:author="TR Rapporteur (Ericsson)" w:date="2020-11-11T07:02:00Z"/>
              </w:rPr>
            </w:pPr>
            <w:ins w:id="12852" w:author="TR Rapporteur (Ericsson)" w:date="2020-11-11T07:02:00Z">
              <w:r>
                <w:t>0.04</w:t>
              </w:r>
            </w:ins>
          </w:p>
        </w:tc>
        <w:tc>
          <w:tcPr>
            <w:tcW w:w="1134" w:type="dxa"/>
            <w:vAlign w:val="center"/>
          </w:tcPr>
          <w:p w14:paraId="2607D2AF" w14:textId="77777777" w:rsidR="00AA744A" w:rsidRDefault="00944D31">
            <w:pPr>
              <w:pStyle w:val="TAC"/>
              <w:rPr>
                <w:ins w:id="12853" w:author="TR Rapporteur (Ericsson)" w:date="2020-11-11T07:02:00Z"/>
              </w:rPr>
            </w:pPr>
            <w:ins w:id="12854" w:author="TR Rapporteur (Ericsson)" w:date="2020-11-11T07:02:00Z">
              <w:r>
                <w:t>0.05</w:t>
              </w:r>
            </w:ins>
          </w:p>
        </w:tc>
        <w:tc>
          <w:tcPr>
            <w:tcW w:w="1134" w:type="dxa"/>
            <w:vAlign w:val="center"/>
          </w:tcPr>
          <w:p w14:paraId="152A59BF" w14:textId="77777777" w:rsidR="00AA744A" w:rsidRDefault="00944D31">
            <w:pPr>
              <w:pStyle w:val="TAC"/>
              <w:rPr>
                <w:ins w:id="12855" w:author="TR Rapporteur (Ericsson)" w:date="2020-11-11T07:02:00Z"/>
              </w:rPr>
            </w:pPr>
            <w:ins w:id="12856" w:author="TR Rapporteur (Ericsson)" w:date="2020-11-11T07:02:00Z">
              <w:r>
                <w:t>0.06</w:t>
              </w:r>
            </w:ins>
          </w:p>
        </w:tc>
        <w:tc>
          <w:tcPr>
            <w:tcW w:w="1134" w:type="dxa"/>
            <w:vAlign w:val="center"/>
          </w:tcPr>
          <w:p w14:paraId="14C1A385" w14:textId="77777777" w:rsidR="00AA744A" w:rsidRDefault="00944D31">
            <w:pPr>
              <w:pStyle w:val="TAC"/>
              <w:rPr>
                <w:ins w:id="12857" w:author="TR Rapporteur (Ericsson)" w:date="2020-11-11T07:02:00Z"/>
              </w:rPr>
            </w:pPr>
            <w:ins w:id="12858" w:author="TR Rapporteur (Ericsson)" w:date="2020-11-11T07:02:00Z">
              <w:r>
                <w:t>0.08</w:t>
              </w:r>
            </w:ins>
          </w:p>
        </w:tc>
      </w:tr>
      <w:tr w:rsidR="00AA744A" w14:paraId="1A793C65" w14:textId="77777777">
        <w:trPr>
          <w:jc w:val="center"/>
          <w:ins w:id="12859" w:author="TR Rapporteur (Ericsson)" w:date="2020-11-11T07:02:00Z"/>
        </w:trPr>
        <w:tc>
          <w:tcPr>
            <w:tcW w:w="2835" w:type="dxa"/>
          </w:tcPr>
          <w:p w14:paraId="2DBE84BD" w14:textId="77777777" w:rsidR="00AA744A" w:rsidRDefault="00944D31">
            <w:pPr>
              <w:pStyle w:val="TAC"/>
              <w:rPr>
                <w:ins w:id="12860" w:author="TR Rapporteur (Ericsson)" w:date="2020-11-11T07:02:00Z"/>
              </w:rPr>
            </w:pPr>
            <w:ins w:id="12861" w:author="TR Rapporteur (Ericsson)" w:date="2020-11-11T07:02:00Z">
              <w:r>
                <w:t>Case 28, InF-DH, FR2, Multi-RTT + vertical AoA</w:t>
              </w:r>
            </w:ins>
          </w:p>
        </w:tc>
        <w:tc>
          <w:tcPr>
            <w:tcW w:w="1134" w:type="dxa"/>
            <w:vAlign w:val="center"/>
          </w:tcPr>
          <w:p w14:paraId="00F6FF29" w14:textId="77777777" w:rsidR="00AA744A" w:rsidRDefault="00944D31">
            <w:pPr>
              <w:pStyle w:val="TAC"/>
              <w:rPr>
                <w:ins w:id="12862" w:author="TR Rapporteur (Ericsson)" w:date="2020-11-11T07:02:00Z"/>
              </w:rPr>
            </w:pPr>
            <w:ins w:id="12863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1EA779B9" w14:textId="77777777" w:rsidR="00AA744A" w:rsidRDefault="00944D31">
            <w:pPr>
              <w:pStyle w:val="TAC"/>
              <w:rPr>
                <w:ins w:id="12864" w:author="TR Rapporteur (Ericsson)" w:date="2020-11-11T07:02:00Z"/>
              </w:rPr>
            </w:pPr>
            <w:ins w:id="12865" w:author="TR Rapporteur (Ericsson)" w:date="2020-11-11T07:02:00Z">
              <w:r>
                <w:t>0.06</w:t>
              </w:r>
            </w:ins>
          </w:p>
        </w:tc>
        <w:tc>
          <w:tcPr>
            <w:tcW w:w="1134" w:type="dxa"/>
            <w:vAlign w:val="center"/>
          </w:tcPr>
          <w:p w14:paraId="19F58008" w14:textId="77777777" w:rsidR="00AA744A" w:rsidRDefault="00944D31">
            <w:pPr>
              <w:pStyle w:val="TAC"/>
              <w:rPr>
                <w:ins w:id="12866" w:author="TR Rapporteur (Ericsson)" w:date="2020-11-11T07:02:00Z"/>
              </w:rPr>
            </w:pPr>
            <w:ins w:id="12867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  <w:vAlign w:val="center"/>
          </w:tcPr>
          <w:p w14:paraId="7A3D7F5E" w14:textId="77777777" w:rsidR="00AA744A" w:rsidRDefault="00944D31">
            <w:pPr>
              <w:pStyle w:val="TAC"/>
              <w:rPr>
                <w:ins w:id="12868" w:author="TR Rapporteur (Ericsson)" w:date="2020-11-11T07:02:00Z"/>
              </w:rPr>
            </w:pPr>
            <w:ins w:id="12869" w:author="TR Rapporteur (Ericsson)" w:date="2020-11-11T07:02:00Z">
              <w:r>
                <w:t>0.09</w:t>
              </w:r>
            </w:ins>
          </w:p>
        </w:tc>
        <w:tc>
          <w:tcPr>
            <w:tcW w:w="1134" w:type="dxa"/>
            <w:vAlign w:val="center"/>
          </w:tcPr>
          <w:p w14:paraId="244C3425" w14:textId="77777777" w:rsidR="00AA744A" w:rsidRDefault="00944D31">
            <w:pPr>
              <w:pStyle w:val="TAC"/>
              <w:rPr>
                <w:ins w:id="12870" w:author="TR Rapporteur (Ericsson)" w:date="2020-11-11T07:02:00Z"/>
              </w:rPr>
            </w:pPr>
            <w:ins w:id="12871" w:author="TR Rapporteur (Ericsson)" w:date="2020-11-11T07:02:00Z">
              <w:r>
                <w:t>0.2</w:t>
              </w:r>
            </w:ins>
          </w:p>
        </w:tc>
      </w:tr>
      <w:tr w:rsidR="00AA744A" w14:paraId="30F8398A" w14:textId="77777777">
        <w:trPr>
          <w:jc w:val="center"/>
          <w:ins w:id="12872" w:author="TR Rapporteur (Ericsson)" w:date="2020-11-11T07:02:00Z"/>
        </w:trPr>
        <w:tc>
          <w:tcPr>
            <w:tcW w:w="2835" w:type="dxa"/>
          </w:tcPr>
          <w:p w14:paraId="380EB713" w14:textId="77777777" w:rsidR="00AA744A" w:rsidRDefault="00944D31">
            <w:pPr>
              <w:pStyle w:val="TAC"/>
              <w:rPr>
                <w:ins w:id="12873" w:author="TR Rapporteur (Ericsson)" w:date="2020-11-11T07:02:00Z"/>
              </w:rPr>
            </w:pPr>
            <w:ins w:id="12874" w:author="TR Rapporteur (Ericsson)" w:date="2020-11-11T07:02:00Z">
              <w:r>
                <w:t>Case 29, InF-SH, FR1, Multi-RTT + Tx/Rx timing error compensation</w:t>
              </w:r>
            </w:ins>
          </w:p>
        </w:tc>
        <w:tc>
          <w:tcPr>
            <w:tcW w:w="1134" w:type="dxa"/>
            <w:vAlign w:val="center"/>
          </w:tcPr>
          <w:p w14:paraId="27921936" w14:textId="77777777" w:rsidR="00AA744A" w:rsidRDefault="00944D31">
            <w:pPr>
              <w:pStyle w:val="TAC"/>
              <w:rPr>
                <w:ins w:id="12875" w:author="TR Rapporteur (Ericsson)" w:date="2020-11-11T07:02:00Z"/>
              </w:rPr>
            </w:pPr>
            <w:ins w:id="12876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2ADE0722" w14:textId="77777777" w:rsidR="00AA744A" w:rsidRDefault="00944D31">
            <w:pPr>
              <w:pStyle w:val="TAC"/>
              <w:rPr>
                <w:ins w:id="12877" w:author="TR Rapporteur (Ericsson)" w:date="2020-11-11T07:02:00Z"/>
              </w:rPr>
            </w:pPr>
            <w:ins w:id="12878" w:author="TR Rapporteur (Ericsson)" w:date="2020-11-11T07:02:00Z">
              <w:r>
                <w:t>0.09</w:t>
              </w:r>
            </w:ins>
          </w:p>
        </w:tc>
        <w:tc>
          <w:tcPr>
            <w:tcW w:w="1134" w:type="dxa"/>
            <w:vAlign w:val="center"/>
          </w:tcPr>
          <w:p w14:paraId="22C46704" w14:textId="77777777" w:rsidR="00AA744A" w:rsidRDefault="00944D31">
            <w:pPr>
              <w:pStyle w:val="TAC"/>
              <w:rPr>
                <w:ins w:id="12879" w:author="TR Rapporteur (Ericsson)" w:date="2020-11-11T07:02:00Z"/>
              </w:rPr>
            </w:pPr>
            <w:ins w:id="12880" w:author="TR Rapporteur (Ericsson)" w:date="2020-11-11T07:02:00Z">
              <w:r>
                <w:t>0.13</w:t>
              </w:r>
            </w:ins>
          </w:p>
        </w:tc>
        <w:tc>
          <w:tcPr>
            <w:tcW w:w="1134" w:type="dxa"/>
            <w:vAlign w:val="center"/>
          </w:tcPr>
          <w:p w14:paraId="63B0B8C0" w14:textId="77777777" w:rsidR="00AA744A" w:rsidRDefault="00944D31">
            <w:pPr>
              <w:pStyle w:val="TAC"/>
              <w:rPr>
                <w:ins w:id="12881" w:author="TR Rapporteur (Ericsson)" w:date="2020-11-11T07:02:00Z"/>
              </w:rPr>
            </w:pPr>
            <w:ins w:id="12882" w:author="TR Rapporteur (Ericsson)" w:date="2020-11-11T07:02:00Z">
              <w:r>
                <w:t>0.19</w:t>
              </w:r>
            </w:ins>
          </w:p>
        </w:tc>
        <w:tc>
          <w:tcPr>
            <w:tcW w:w="1134" w:type="dxa"/>
            <w:vAlign w:val="center"/>
          </w:tcPr>
          <w:p w14:paraId="0DAC95B7" w14:textId="77777777" w:rsidR="00AA744A" w:rsidRDefault="00944D31">
            <w:pPr>
              <w:pStyle w:val="TAC"/>
              <w:rPr>
                <w:ins w:id="12883" w:author="TR Rapporteur (Ericsson)" w:date="2020-11-11T07:02:00Z"/>
              </w:rPr>
            </w:pPr>
            <w:ins w:id="12884" w:author="TR Rapporteur (Ericsson)" w:date="2020-11-11T07:02:00Z">
              <w:r>
                <w:t>0.28</w:t>
              </w:r>
            </w:ins>
          </w:p>
        </w:tc>
      </w:tr>
      <w:tr w:rsidR="00AA744A" w14:paraId="2ACC1CFD" w14:textId="77777777">
        <w:trPr>
          <w:jc w:val="center"/>
          <w:ins w:id="12885" w:author="TR Rapporteur (Ericsson)" w:date="2020-11-11T07:02:00Z"/>
        </w:trPr>
        <w:tc>
          <w:tcPr>
            <w:tcW w:w="2835" w:type="dxa"/>
          </w:tcPr>
          <w:p w14:paraId="3DC4357B" w14:textId="77777777" w:rsidR="00AA744A" w:rsidRDefault="00944D31">
            <w:pPr>
              <w:pStyle w:val="TAC"/>
              <w:rPr>
                <w:ins w:id="12886" w:author="TR Rapporteur (Ericsson)" w:date="2020-11-11T07:02:00Z"/>
              </w:rPr>
            </w:pPr>
            <w:ins w:id="12887" w:author="TR Rapporteur (Ericsson)" w:date="2020-11-11T07:02:00Z">
              <w:r>
                <w:t>Case 30, InF-DH, FR1, Multi-RTT + Tx/Rx timing error compensation</w:t>
              </w:r>
            </w:ins>
          </w:p>
        </w:tc>
        <w:tc>
          <w:tcPr>
            <w:tcW w:w="1134" w:type="dxa"/>
            <w:vAlign w:val="center"/>
          </w:tcPr>
          <w:p w14:paraId="2B447B10" w14:textId="77777777" w:rsidR="00AA744A" w:rsidRDefault="00944D31">
            <w:pPr>
              <w:pStyle w:val="TAC"/>
              <w:rPr>
                <w:ins w:id="12888" w:author="TR Rapporteur (Ericsson)" w:date="2020-11-11T07:02:00Z"/>
              </w:rPr>
            </w:pPr>
            <w:ins w:id="12889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7D31E44F" w14:textId="77777777" w:rsidR="00AA744A" w:rsidRDefault="00944D31">
            <w:pPr>
              <w:pStyle w:val="TAC"/>
              <w:rPr>
                <w:ins w:id="12890" w:author="TR Rapporteur (Ericsson)" w:date="2020-11-11T07:02:00Z"/>
              </w:rPr>
            </w:pPr>
            <w:ins w:id="12891" w:author="TR Rapporteur (Ericsson)" w:date="2020-11-11T07:02:00Z">
              <w:r>
                <w:t>0.15</w:t>
              </w:r>
            </w:ins>
          </w:p>
        </w:tc>
        <w:tc>
          <w:tcPr>
            <w:tcW w:w="1134" w:type="dxa"/>
            <w:vAlign w:val="center"/>
          </w:tcPr>
          <w:p w14:paraId="7E10A02F" w14:textId="77777777" w:rsidR="00AA744A" w:rsidRDefault="00944D31">
            <w:pPr>
              <w:pStyle w:val="TAC"/>
              <w:rPr>
                <w:ins w:id="12892" w:author="TR Rapporteur (Ericsson)" w:date="2020-11-11T07:02:00Z"/>
              </w:rPr>
            </w:pPr>
            <w:ins w:id="12893" w:author="TR Rapporteur (Ericsson)" w:date="2020-11-11T07:02:00Z">
              <w:r>
                <w:t>0.24</w:t>
              </w:r>
            </w:ins>
          </w:p>
        </w:tc>
        <w:tc>
          <w:tcPr>
            <w:tcW w:w="1134" w:type="dxa"/>
            <w:vAlign w:val="center"/>
          </w:tcPr>
          <w:p w14:paraId="5EDE2415" w14:textId="77777777" w:rsidR="00AA744A" w:rsidRDefault="00944D31">
            <w:pPr>
              <w:pStyle w:val="TAC"/>
              <w:rPr>
                <w:ins w:id="12894" w:author="TR Rapporteur (Ericsson)" w:date="2020-11-11T07:02:00Z"/>
              </w:rPr>
            </w:pPr>
            <w:ins w:id="12895" w:author="TR Rapporteur (Ericsson)" w:date="2020-11-11T07:02:00Z">
              <w:r>
                <w:t>0.36</w:t>
              </w:r>
            </w:ins>
          </w:p>
        </w:tc>
        <w:tc>
          <w:tcPr>
            <w:tcW w:w="1134" w:type="dxa"/>
            <w:vAlign w:val="center"/>
          </w:tcPr>
          <w:p w14:paraId="0B1B20F5" w14:textId="77777777" w:rsidR="00AA744A" w:rsidRDefault="00944D31">
            <w:pPr>
              <w:pStyle w:val="TAC"/>
              <w:rPr>
                <w:ins w:id="12896" w:author="TR Rapporteur (Ericsson)" w:date="2020-11-11T07:02:00Z"/>
              </w:rPr>
            </w:pPr>
            <w:ins w:id="12897" w:author="TR Rapporteur (Ericsson)" w:date="2020-11-11T07:02:00Z">
              <w:r>
                <w:t>0.55</w:t>
              </w:r>
            </w:ins>
          </w:p>
        </w:tc>
      </w:tr>
      <w:tr w:rsidR="00AA744A" w14:paraId="3088D681" w14:textId="77777777">
        <w:trPr>
          <w:jc w:val="center"/>
          <w:ins w:id="12898" w:author="TR Rapporteur (Ericsson)" w:date="2020-11-11T07:02:00Z"/>
        </w:trPr>
        <w:tc>
          <w:tcPr>
            <w:tcW w:w="2835" w:type="dxa"/>
          </w:tcPr>
          <w:p w14:paraId="7380E269" w14:textId="77777777" w:rsidR="00AA744A" w:rsidRDefault="00944D31">
            <w:pPr>
              <w:pStyle w:val="TAC"/>
              <w:rPr>
                <w:ins w:id="12899" w:author="TR Rapporteur (Ericsson)" w:date="2020-11-11T07:02:00Z"/>
              </w:rPr>
            </w:pPr>
            <w:ins w:id="12900" w:author="TR Rapporteur (Ericsson)" w:date="2020-11-11T07:02:00Z">
              <w:r>
                <w:t>Case 31, InF-SH, FR2, Multi-RTT + Tx/Rx timing error compensation</w:t>
              </w:r>
            </w:ins>
          </w:p>
        </w:tc>
        <w:tc>
          <w:tcPr>
            <w:tcW w:w="1134" w:type="dxa"/>
            <w:vAlign w:val="center"/>
          </w:tcPr>
          <w:p w14:paraId="327AC171" w14:textId="77777777" w:rsidR="00AA744A" w:rsidRDefault="00944D31">
            <w:pPr>
              <w:pStyle w:val="TAC"/>
              <w:rPr>
                <w:ins w:id="12901" w:author="TR Rapporteur (Ericsson)" w:date="2020-11-11T07:02:00Z"/>
              </w:rPr>
            </w:pPr>
            <w:ins w:id="12902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2A5BEA16" w14:textId="77777777" w:rsidR="00AA744A" w:rsidRDefault="00944D31">
            <w:pPr>
              <w:pStyle w:val="TAC"/>
              <w:rPr>
                <w:ins w:id="12903" w:author="TR Rapporteur (Ericsson)" w:date="2020-11-11T07:02:00Z"/>
              </w:rPr>
            </w:pPr>
            <w:ins w:id="12904" w:author="TR Rapporteur (Ericsson)" w:date="2020-11-11T07:02:00Z">
              <w:r>
                <w:t>0.06</w:t>
              </w:r>
            </w:ins>
          </w:p>
        </w:tc>
        <w:tc>
          <w:tcPr>
            <w:tcW w:w="1134" w:type="dxa"/>
            <w:vAlign w:val="center"/>
          </w:tcPr>
          <w:p w14:paraId="23302643" w14:textId="77777777" w:rsidR="00AA744A" w:rsidRDefault="00944D31">
            <w:pPr>
              <w:pStyle w:val="TAC"/>
              <w:rPr>
                <w:ins w:id="12905" w:author="TR Rapporteur (Ericsson)" w:date="2020-11-11T07:02:00Z"/>
              </w:rPr>
            </w:pPr>
            <w:ins w:id="12906" w:author="TR Rapporteur (Ericsson)" w:date="2020-11-11T07:02:00Z">
              <w:r>
                <w:t>0.08</w:t>
              </w:r>
            </w:ins>
          </w:p>
        </w:tc>
        <w:tc>
          <w:tcPr>
            <w:tcW w:w="1134" w:type="dxa"/>
            <w:vAlign w:val="center"/>
          </w:tcPr>
          <w:p w14:paraId="09388AC5" w14:textId="77777777" w:rsidR="00AA744A" w:rsidRDefault="00944D31">
            <w:pPr>
              <w:pStyle w:val="TAC"/>
              <w:rPr>
                <w:ins w:id="12907" w:author="TR Rapporteur (Ericsson)" w:date="2020-11-11T07:02:00Z"/>
              </w:rPr>
            </w:pPr>
            <w:ins w:id="12908" w:author="TR Rapporteur (Ericsson)" w:date="2020-11-11T07:02:00Z">
              <w:r>
                <w:t>0.11</w:t>
              </w:r>
            </w:ins>
          </w:p>
        </w:tc>
        <w:tc>
          <w:tcPr>
            <w:tcW w:w="1134" w:type="dxa"/>
            <w:vAlign w:val="center"/>
          </w:tcPr>
          <w:p w14:paraId="59306468" w14:textId="77777777" w:rsidR="00AA744A" w:rsidRDefault="00944D31">
            <w:pPr>
              <w:pStyle w:val="TAC"/>
              <w:rPr>
                <w:ins w:id="12909" w:author="TR Rapporteur (Ericsson)" w:date="2020-11-11T07:02:00Z"/>
              </w:rPr>
            </w:pPr>
            <w:ins w:id="12910" w:author="TR Rapporteur (Ericsson)" w:date="2020-11-11T07:02:00Z">
              <w:r>
                <w:t>0.14</w:t>
              </w:r>
            </w:ins>
          </w:p>
        </w:tc>
      </w:tr>
      <w:tr w:rsidR="00AA744A" w14:paraId="337A42D0" w14:textId="77777777">
        <w:trPr>
          <w:jc w:val="center"/>
          <w:ins w:id="12911" w:author="TR Rapporteur (Ericsson)" w:date="2020-11-11T07:02:00Z"/>
        </w:trPr>
        <w:tc>
          <w:tcPr>
            <w:tcW w:w="2835" w:type="dxa"/>
          </w:tcPr>
          <w:p w14:paraId="0C99DBD9" w14:textId="77777777" w:rsidR="00AA744A" w:rsidRDefault="00944D31">
            <w:pPr>
              <w:pStyle w:val="TAC"/>
              <w:rPr>
                <w:ins w:id="12912" w:author="TR Rapporteur (Ericsson)" w:date="2020-11-11T07:02:00Z"/>
              </w:rPr>
            </w:pPr>
            <w:ins w:id="12913" w:author="TR Rapporteur (Ericsson)" w:date="2020-11-11T07:02:00Z">
              <w:r>
                <w:t>Case 32, InF-DH, FR2, Multi-RTT + Tx/Rx timing error compensation</w:t>
              </w:r>
            </w:ins>
          </w:p>
        </w:tc>
        <w:tc>
          <w:tcPr>
            <w:tcW w:w="1134" w:type="dxa"/>
            <w:vAlign w:val="center"/>
          </w:tcPr>
          <w:p w14:paraId="0593C42A" w14:textId="77777777" w:rsidR="00AA744A" w:rsidRDefault="00944D31">
            <w:pPr>
              <w:pStyle w:val="TAC"/>
              <w:rPr>
                <w:ins w:id="12914" w:author="TR Rapporteur (Ericsson)" w:date="2020-11-11T07:02:00Z"/>
              </w:rPr>
            </w:pPr>
            <w:ins w:id="12915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10D938CE" w14:textId="77777777" w:rsidR="00AA744A" w:rsidRDefault="00944D31">
            <w:pPr>
              <w:pStyle w:val="TAC"/>
              <w:rPr>
                <w:ins w:id="12916" w:author="TR Rapporteur (Ericsson)" w:date="2020-11-11T07:02:00Z"/>
              </w:rPr>
            </w:pPr>
            <w:ins w:id="12917" w:author="TR Rapporteur (Ericsson)" w:date="2020-11-11T07:02:00Z">
              <w:r>
                <w:t>0.09</w:t>
              </w:r>
            </w:ins>
          </w:p>
        </w:tc>
        <w:tc>
          <w:tcPr>
            <w:tcW w:w="1134" w:type="dxa"/>
            <w:vAlign w:val="center"/>
          </w:tcPr>
          <w:p w14:paraId="7864FD7D" w14:textId="77777777" w:rsidR="00AA744A" w:rsidRDefault="00944D31">
            <w:pPr>
              <w:pStyle w:val="TAC"/>
              <w:rPr>
                <w:ins w:id="12918" w:author="TR Rapporteur (Ericsson)" w:date="2020-11-11T07:02:00Z"/>
              </w:rPr>
            </w:pPr>
            <w:ins w:id="12919" w:author="TR Rapporteur (Ericsson)" w:date="2020-11-11T07:02:00Z">
              <w:r>
                <w:t>0.14</w:t>
              </w:r>
            </w:ins>
          </w:p>
        </w:tc>
        <w:tc>
          <w:tcPr>
            <w:tcW w:w="1134" w:type="dxa"/>
            <w:vAlign w:val="center"/>
          </w:tcPr>
          <w:p w14:paraId="555DAFA0" w14:textId="77777777" w:rsidR="00AA744A" w:rsidRDefault="00944D31">
            <w:pPr>
              <w:pStyle w:val="TAC"/>
              <w:rPr>
                <w:ins w:id="12920" w:author="TR Rapporteur (Ericsson)" w:date="2020-11-11T07:02:00Z"/>
              </w:rPr>
            </w:pPr>
            <w:ins w:id="12921" w:author="TR Rapporteur (Ericsson)" w:date="2020-11-11T07:02:00Z">
              <w:r>
                <w:t>0.5</w:t>
              </w:r>
            </w:ins>
          </w:p>
        </w:tc>
        <w:tc>
          <w:tcPr>
            <w:tcW w:w="1134" w:type="dxa"/>
            <w:vAlign w:val="center"/>
          </w:tcPr>
          <w:p w14:paraId="062779DA" w14:textId="77777777" w:rsidR="00AA744A" w:rsidRDefault="00944D31">
            <w:pPr>
              <w:pStyle w:val="TAC"/>
              <w:rPr>
                <w:ins w:id="12922" w:author="TR Rapporteur (Ericsson)" w:date="2020-11-11T07:02:00Z"/>
              </w:rPr>
            </w:pPr>
            <w:ins w:id="12923" w:author="TR Rapporteur (Ericsson)" w:date="2020-11-11T07:02:00Z">
              <w:r>
                <w:t>8.7</w:t>
              </w:r>
            </w:ins>
          </w:p>
        </w:tc>
      </w:tr>
      <w:tr w:rsidR="00AA744A" w14:paraId="3F5632C3" w14:textId="77777777">
        <w:trPr>
          <w:jc w:val="center"/>
          <w:ins w:id="12924" w:author="TR Rapporteur (Ericsson)" w:date="2020-11-11T07:02:00Z"/>
        </w:trPr>
        <w:tc>
          <w:tcPr>
            <w:tcW w:w="2835" w:type="dxa"/>
          </w:tcPr>
          <w:p w14:paraId="7461FC40" w14:textId="77777777" w:rsidR="00AA744A" w:rsidRDefault="00944D31">
            <w:pPr>
              <w:pStyle w:val="TAC"/>
              <w:rPr>
                <w:ins w:id="12925" w:author="TR Rapporteur (Ericsson)" w:date="2020-11-11T07:02:00Z"/>
              </w:rPr>
            </w:pPr>
            <w:ins w:id="12926" w:author="TR Rapporteur (Ericsson)" w:date="2020-11-11T07:02:00Z">
              <w:r>
                <w:t>Case 33, InF-SH, FR1, Multi-RTT</w:t>
              </w:r>
            </w:ins>
          </w:p>
        </w:tc>
        <w:tc>
          <w:tcPr>
            <w:tcW w:w="1134" w:type="dxa"/>
          </w:tcPr>
          <w:p w14:paraId="6E172985" w14:textId="77777777" w:rsidR="00AA744A" w:rsidRDefault="00944D31">
            <w:pPr>
              <w:pStyle w:val="TAC"/>
              <w:rPr>
                <w:ins w:id="12927" w:author="TR Rapporteur (Ericsson)" w:date="2020-11-11T07:02:00Z"/>
              </w:rPr>
            </w:pPr>
            <w:ins w:id="12928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09A0C057" w14:textId="77777777" w:rsidR="00AA744A" w:rsidRDefault="00944D31">
            <w:pPr>
              <w:pStyle w:val="TAC"/>
              <w:rPr>
                <w:ins w:id="12929" w:author="TR Rapporteur (Ericsson)" w:date="2020-11-11T07:02:00Z"/>
              </w:rPr>
            </w:pPr>
            <w:ins w:id="12930" w:author="TR Rapporteur (Ericsson)" w:date="2020-11-11T07:02:00Z">
              <w:r>
                <w:t>0.03</w:t>
              </w:r>
            </w:ins>
          </w:p>
        </w:tc>
        <w:tc>
          <w:tcPr>
            <w:tcW w:w="1134" w:type="dxa"/>
          </w:tcPr>
          <w:p w14:paraId="76FF882B" w14:textId="77777777" w:rsidR="00AA744A" w:rsidRDefault="00944D31">
            <w:pPr>
              <w:pStyle w:val="TAC"/>
              <w:rPr>
                <w:ins w:id="12931" w:author="TR Rapporteur (Ericsson)" w:date="2020-11-11T07:02:00Z"/>
              </w:rPr>
            </w:pPr>
            <w:ins w:id="12932" w:author="TR Rapporteur (Ericsson)" w:date="2020-11-11T07:02:00Z">
              <w:r>
                <w:t>0.04</w:t>
              </w:r>
            </w:ins>
          </w:p>
        </w:tc>
        <w:tc>
          <w:tcPr>
            <w:tcW w:w="1134" w:type="dxa"/>
          </w:tcPr>
          <w:p w14:paraId="4417CD29" w14:textId="77777777" w:rsidR="00AA744A" w:rsidRDefault="00944D31">
            <w:pPr>
              <w:pStyle w:val="TAC"/>
              <w:rPr>
                <w:ins w:id="12933" w:author="TR Rapporteur (Ericsson)" w:date="2020-11-11T07:02:00Z"/>
              </w:rPr>
            </w:pPr>
            <w:ins w:id="12934" w:author="TR Rapporteur (Ericsson)" w:date="2020-11-11T07:02:00Z">
              <w:r>
                <w:t>0.05</w:t>
              </w:r>
            </w:ins>
          </w:p>
        </w:tc>
        <w:tc>
          <w:tcPr>
            <w:tcW w:w="1134" w:type="dxa"/>
          </w:tcPr>
          <w:p w14:paraId="60267B54" w14:textId="77777777" w:rsidR="00AA744A" w:rsidRDefault="00944D31">
            <w:pPr>
              <w:pStyle w:val="TAC"/>
              <w:rPr>
                <w:ins w:id="12935" w:author="TR Rapporteur (Ericsson)" w:date="2020-11-11T07:02:00Z"/>
              </w:rPr>
            </w:pPr>
            <w:ins w:id="12936" w:author="TR Rapporteur (Ericsson)" w:date="2020-11-11T07:02:00Z">
              <w:r>
                <w:t>0.06</w:t>
              </w:r>
            </w:ins>
          </w:p>
        </w:tc>
      </w:tr>
      <w:tr w:rsidR="00AA744A" w14:paraId="5109C7F4" w14:textId="77777777">
        <w:trPr>
          <w:jc w:val="center"/>
          <w:ins w:id="12937" w:author="TR Rapporteur (Ericsson)" w:date="2020-11-11T07:02:00Z"/>
        </w:trPr>
        <w:tc>
          <w:tcPr>
            <w:tcW w:w="2835" w:type="dxa"/>
          </w:tcPr>
          <w:p w14:paraId="68E6363C" w14:textId="77777777" w:rsidR="00AA744A" w:rsidRDefault="00944D31">
            <w:pPr>
              <w:pStyle w:val="TAC"/>
              <w:rPr>
                <w:ins w:id="12938" w:author="TR Rapporteur (Ericsson)" w:date="2020-11-11T07:02:00Z"/>
              </w:rPr>
            </w:pPr>
            <w:ins w:id="12939" w:author="TR Rapporteur (Ericsson)" w:date="2020-11-11T07:02:00Z">
              <w:r>
                <w:t>Case 34, InF-DH, FR1, Multi-RTT</w:t>
              </w:r>
            </w:ins>
          </w:p>
        </w:tc>
        <w:tc>
          <w:tcPr>
            <w:tcW w:w="1134" w:type="dxa"/>
          </w:tcPr>
          <w:p w14:paraId="62BB7C01" w14:textId="77777777" w:rsidR="00AA744A" w:rsidRDefault="00944D31">
            <w:pPr>
              <w:pStyle w:val="TAC"/>
              <w:rPr>
                <w:ins w:id="12940" w:author="TR Rapporteur (Ericsson)" w:date="2020-11-11T07:02:00Z"/>
              </w:rPr>
            </w:pPr>
            <w:ins w:id="12941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4D9114E5" w14:textId="77777777" w:rsidR="00AA744A" w:rsidRDefault="00944D31">
            <w:pPr>
              <w:pStyle w:val="TAC"/>
              <w:rPr>
                <w:ins w:id="12942" w:author="TR Rapporteur (Ericsson)" w:date="2020-11-11T07:02:00Z"/>
              </w:rPr>
            </w:pPr>
            <w:ins w:id="12943" w:author="TR Rapporteur (Ericsson)" w:date="2020-11-11T07:02:00Z">
              <w:r>
                <w:t>0.05</w:t>
              </w:r>
            </w:ins>
          </w:p>
        </w:tc>
        <w:tc>
          <w:tcPr>
            <w:tcW w:w="1134" w:type="dxa"/>
          </w:tcPr>
          <w:p w14:paraId="51DB698F" w14:textId="77777777" w:rsidR="00AA744A" w:rsidRDefault="00944D31">
            <w:pPr>
              <w:pStyle w:val="TAC"/>
              <w:rPr>
                <w:ins w:id="12944" w:author="TR Rapporteur (Ericsson)" w:date="2020-11-11T07:02:00Z"/>
              </w:rPr>
            </w:pPr>
            <w:ins w:id="12945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</w:tcPr>
          <w:p w14:paraId="696D8104" w14:textId="77777777" w:rsidR="00AA744A" w:rsidRDefault="00944D31">
            <w:pPr>
              <w:pStyle w:val="TAC"/>
              <w:rPr>
                <w:ins w:id="12946" w:author="TR Rapporteur (Ericsson)" w:date="2020-11-11T07:02:00Z"/>
              </w:rPr>
            </w:pPr>
            <w:ins w:id="12947" w:author="TR Rapporteur (Ericsson)" w:date="2020-11-11T07:02:00Z">
              <w:r>
                <w:t>0.09</w:t>
              </w:r>
            </w:ins>
          </w:p>
        </w:tc>
        <w:tc>
          <w:tcPr>
            <w:tcW w:w="1134" w:type="dxa"/>
          </w:tcPr>
          <w:p w14:paraId="28FB7023" w14:textId="77777777" w:rsidR="00AA744A" w:rsidRDefault="00944D31">
            <w:pPr>
              <w:pStyle w:val="TAC"/>
              <w:rPr>
                <w:ins w:id="12948" w:author="TR Rapporteur (Ericsson)" w:date="2020-11-11T07:02:00Z"/>
              </w:rPr>
            </w:pPr>
            <w:ins w:id="12949" w:author="TR Rapporteur (Ericsson)" w:date="2020-11-11T07:02:00Z">
              <w:r>
                <w:t>0.11</w:t>
              </w:r>
            </w:ins>
          </w:p>
        </w:tc>
      </w:tr>
      <w:tr w:rsidR="00AA744A" w14:paraId="37C4E30A" w14:textId="77777777">
        <w:trPr>
          <w:jc w:val="center"/>
          <w:ins w:id="12950" w:author="TR Rapporteur (Ericsson)" w:date="2020-11-11T07:02:00Z"/>
        </w:trPr>
        <w:tc>
          <w:tcPr>
            <w:tcW w:w="2835" w:type="dxa"/>
          </w:tcPr>
          <w:p w14:paraId="7F48C24A" w14:textId="77777777" w:rsidR="00AA744A" w:rsidRDefault="00944D31">
            <w:pPr>
              <w:pStyle w:val="TAC"/>
              <w:rPr>
                <w:ins w:id="12951" w:author="TR Rapporteur (Ericsson)" w:date="2020-11-11T07:02:00Z"/>
              </w:rPr>
            </w:pPr>
            <w:ins w:id="12952" w:author="TR Rapporteur (Ericsson)" w:date="2020-11-11T07:02:00Z">
              <w:r>
                <w:t>Case 35, InF-SH, FR2, Multi-RTT</w:t>
              </w:r>
            </w:ins>
          </w:p>
        </w:tc>
        <w:tc>
          <w:tcPr>
            <w:tcW w:w="1134" w:type="dxa"/>
          </w:tcPr>
          <w:p w14:paraId="25528B3E" w14:textId="77777777" w:rsidR="00AA744A" w:rsidRDefault="00944D31">
            <w:pPr>
              <w:pStyle w:val="TAC"/>
              <w:rPr>
                <w:ins w:id="12953" w:author="TR Rapporteur (Ericsson)" w:date="2020-11-11T07:02:00Z"/>
              </w:rPr>
            </w:pPr>
            <w:ins w:id="12954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6AB494D3" w14:textId="77777777" w:rsidR="00AA744A" w:rsidRDefault="00944D31">
            <w:pPr>
              <w:pStyle w:val="TAC"/>
              <w:rPr>
                <w:ins w:id="12955" w:author="TR Rapporteur (Ericsson)" w:date="2020-11-11T07:02:00Z"/>
              </w:rPr>
            </w:pPr>
            <w:ins w:id="12956" w:author="TR Rapporteur (Ericsson)" w:date="2020-11-11T07:02:00Z">
              <w:r>
                <w:t>0.02</w:t>
              </w:r>
            </w:ins>
          </w:p>
        </w:tc>
        <w:tc>
          <w:tcPr>
            <w:tcW w:w="1134" w:type="dxa"/>
          </w:tcPr>
          <w:p w14:paraId="2CBE518C" w14:textId="77777777" w:rsidR="00AA744A" w:rsidRDefault="00944D31">
            <w:pPr>
              <w:pStyle w:val="TAC"/>
              <w:rPr>
                <w:ins w:id="12957" w:author="TR Rapporteur (Ericsson)" w:date="2020-11-11T07:02:00Z"/>
              </w:rPr>
            </w:pPr>
            <w:ins w:id="12958" w:author="TR Rapporteur (Ericsson)" w:date="2020-11-11T07:02:00Z">
              <w:r>
                <w:t>0.03</w:t>
              </w:r>
            </w:ins>
          </w:p>
        </w:tc>
        <w:tc>
          <w:tcPr>
            <w:tcW w:w="1134" w:type="dxa"/>
          </w:tcPr>
          <w:p w14:paraId="1C4B3B1B" w14:textId="77777777" w:rsidR="00AA744A" w:rsidRDefault="00944D31">
            <w:pPr>
              <w:pStyle w:val="TAC"/>
              <w:rPr>
                <w:ins w:id="12959" w:author="TR Rapporteur (Ericsson)" w:date="2020-11-11T07:02:00Z"/>
              </w:rPr>
            </w:pPr>
            <w:ins w:id="12960" w:author="TR Rapporteur (Ericsson)" w:date="2020-11-11T07:02:00Z">
              <w:r>
                <w:t>0.04</w:t>
              </w:r>
            </w:ins>
          </w:p>
        </w:tc>
        <w:tc>
          <w:tcPr>
            <w:tcW w:w="1134" w:type="dxa"/>
          </w:tcPr>
          <w:p w14:paraId="0D274D15" w14:textId="77777777" w:rsidR="00AA744A" w:rsidRDefault="00944D31">
            <w:pPr>
              <w:pStyle w:val="TAC"/>
              <w:rPr>
                <w:ins w:id="12961" w:author="TR Rapporteur (Ericsson)" w:date="2020-11-11T07:02:00Z"/>
              </w:rPr>
            </w:pPr>
            <w:ins w:id="12962" w:author="TR Rapporteur (Ericsson)" w:date="2020-11-11T07:02:00Z">
              <w:r>
                <w:t>0.05</w:t>
              </w:r>
            </w:ins>
          </w:p>
        </w:tc>
      </w:tr>
      <w:tr w:rsidR="00AA744A" w14:paraId="4E42673E" w14:textId="77777777">
        <w:trPr>
          <w:jc w:val="center"/>
          <w:ins w:id="12963" w:author="TR Rapporteur (Ericsson)" w:date="2020-11-11T07:02:00Z"/>
        </w:trPr>
        <w:tc>
          <w:tcPr>
            <w:tcW w:w="2835" w:type="dxa"/>
          </w:tcPr>
          <w:p w14:paraId="1746CA41" w14:textId="77777777" w:rsidR="00AA744A" w:rsidRDefault="00944D31">
            <w:pPr>
              <w:pStyle w:val="TAC"/>
              <w:rPr>
                <w:ins w:id="12964" w:author="TR Rapporteur (Ericsson)" w:date="2020-11-11T07:02:00Z"/>
              </w:rPr>
            </w:pPr>
            <w:ins w:id="12965" w:author="TR Rapporteur (Ericsson)" w:date="2020-11-11T07:02:00Z">
              <w:r>
                <w:t>Case 36, InF-DH, FR2, Multi-RTT</w:t>
              </w:r>
            </w:ins>
          </w:p>
        </w:tc>
        <w:tc>
          <w:tcPr>
            <w:tcW w:w="1134" w:type="dxa"/>
          </w:tcPr>
          <w:p w14:paraId="11C9EE5E" w14:textId="77777777" w:rsidR="00AA744A" w:rsidRDefault="00944D31">
            <w:pPr>
              <w:pStyle w:val="TAC"/>
              <w:rPr>
                <w:ins w:id="12966" w:author="TR Rapporteur (Ericsson)" w:date="2020-11-11T07:02:00Z"/>
              </w:rPr>
            </w:pPr>
            <w:ins w:id="12967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0ACA3BF5" w14:textId="77777777" w:rsidR="00AA744A" w:rsidRDefault="00944D31">
            <w:pPr>
              <w:pStyle w:val="TAC"/>
              <w:rPr>
                <w:ins w:id="12968" w:author="TR Rapporteur (Ericsson)" w:date="2020-11-11T07:02:00Z"/>
              </w:rPr>
            </w:pPr>
            <w:ins w:id="12969" w:author="TR Rapporteur (Ericsson)" w:date="2020-11-11T07:02:00Z">
              <w:r>
                <w:t>0.04</w:t>
              </w:r>
            </w:ins>
          </w:p>
        </w:tc>
        <w:tc>
          <w:tcPr>
            <w:tcW w:w="1134" w:type="dxa"/>
          </w:tcPr>
          <w:p w14:paraId="0B6AD523" w14:textId="77777777" w:rsidR="00AA744A" w:rsidRDefault="00944D31">
            <w:pPr>
              <w:pStyle w:val="TAC"/>
              <w:rPr>
                <w:ins w:id="12970" w:author="TR Rapporteur (Ericsson)" w:date="2020-11-11T07:02:00Z"/>
              </w:rPr>
            </w:pPr>
            <w:ins w:id="12971" w:author="TR Rapporteur (Ericsson)" w:date="2020-11-11T07:02:00Z">
              <w:r>
                <w:t>0.05</w:t>
              </w:r>
            </w:ins>
          </w:p>
        </w:tc>
        <w:tc>
          <w:tcPr>
            <w:tcW w:w="1134" w:type="dxa"/>
          </w:tcPr>
          <w:p w14:paraId="1C7F5CDC" w14:textId="77777777" w:rsidR="00AA744A" w:rsidRDefault="00944D31">
            <w:pPr>
              <w:pStyle w:val="TAC"/>
              <w:rPr>
                <w:ins w:id="12972" w:author="TR Rapporteur (Ericsson)" w:date="2020-11-11T07:02:00Z"/>
              </w:rPr>
            </w:pPr>
            <w:ins w:id="12973" w:author="TR Rapporteur (Ericsson)" w:date="2020-11-11T07:02:00Z">
              <w:r>
                <w:t>0.06</w:t>
              </w:r>
            </w:ins>
          </w:p>
        </w:tc>
        <w:tc>
          <w:tcPr>
            <w:tcW w:w="1134" w:type="dxa"/>
          </w:tcPr>
          <w:p w14:paraId="5D1A1FCA" w14:textId="77777777" w:rsidR="00AA744A" w:rsidRDefault="00944D31">
            <w:pPr>
              <w:pStyle w:val="TAC"/>
              <w:rPr>
                <w:ins w:id="12974" w:author="TR Rapporteur (Ericsson)" w:date="2020-11-11T07:02:00Z"/>
              </w:rPr>
            </w:pPr>
            <w:ins w:id="12975" w:author="TR Rapporteur (Ericsson)" w:date="2020-11-11T07:02:00Z">
              <w:r>
                <w:t>0.07</w:t>
              </w:r>
            </w:ins>
          </w:p>
        </w:tc>
      </w:tr>
    </w:tbl>
    <w:p w14:paraId="647F8DB6" w14:textId="77777777" w:rsidR="00AA744A" w:rsidRDefault="00AA744A">
      <w:pPr>
        <w:rPr>
          <w:ins w:id="12976" w:author="TR Rapporteur (Ericsson)" w:date="2020-11-11T07:02:00Z"/>
        </w:rPr>
      </w:pPr>
    </w:p>
    <w:p w14:paraId="0C6C774E" w14:textId="77777777" w:rsidR="00AA744A" w:rsidRDefault="00944D31">
      <w:pPr>
        <w:rPr>
          <w:ins w:id="12977" w:author="TR Rapporteur (Ericsson)" w:date="2020-11-11T07:02:00Z"/>
        </w:rPr>
      </w:pPr>
      <w:ins w:id="12978" w:author="TR Rapporteur (Ericsson)" w:date="2020-11-11T07:02:00Z">
        <w:r>
          <w:t>Evaluation results of vertical location error for NR positioning enhancements are provided in Table C.2.1.7.2-2:</w:t>
        </w:r>
      </w:ins>
    </w:p>
    <w:p w14:paraId="3829AC4D" w14:textId="77777777" w:rsidR="00AA744A" w:rsidRDefault="00944D31">
      <w:pPr>
        <w:pStyle w:val="TH"/>
        <w:rPr>
          <w:ins w:id="12979" w:author="TR Rapporteur (Ericsson)" w:date="2020-11-11T07:02:00Z"/>
        </w:rPr>
      </w:pPr>
      <w:ins w:id="12980" w:author="TR Rapporteur (Ericsson)" w:date="2020-11-11T07:02:00Z">
        <w:r>
          <w:lastRenderedPageBreak/>
          <w:t>Table C.2.1.7.2-2: NR positioning enhancements - altitude location error results from</w:t>
        </w:r>
      </w:ins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AA744A" w14:paraId="4C61FAA0" w14:textId="77777777">
        <w:trPr>
          <w:jc w:val="center"/>
          <w:ins w:id="12981" w:author="TR Rapporteur (Ericsson)" w:date="2020-11-11T07:02:00Z"/>
        </w:trPr>
        <w:tc>
          <w:tcPr>
            <w:tcW w:w="2835" w:type="dxa"/>
          </w:tcPr>
          <w:p w14:paraId="31C3CBF5" w14:textId="77777777" w:rsidR="00AA744A" w:rsidRDefault="00AA744A">
            <w:pPr>
              <w:pStyle w:val="TAH"/>
              <w:rPr>
                <w:ins w:id="12982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3F744282" w14:textId="77777777" w:rsidR="00AA744A" w:rsidRDefault="00AA744A">
            <w:pPr>
              <w:pStyle w:val="TAH"/>
              <w:rPr>
                <w:ins w:id="12983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6A283A29" w14:textId="77777777" w:rsidR="00AA744A" w:rsidRDefault="00944D31">
            <w:pPr>
              <w:pStyle w:val="TAH"/>
              <w:rPr>
                <w:ins w:id="12984" w:author="TR Rapporteur (Ericsson)" w:date="2020-11-11T07:02:00Z"/>
              </w:rPr>
            </w:pPr>
            <w:ins w:id="12985" w:author="TR Rapporteur (Ericsson)" w:date="2020-11-11T07:02:00Z">
              <w:r>
                <w:t>50%</w:t>
              </w:r>
            </w:ins>
          </w:p>
        </w:tc>
        <w:tc>
          <w:tcPr>
            <w:tcW w:w="1134" w:type="dxa"/>
            <w:vAlign w:val="center"/>
          </w:tcPr>
          <w:p w14:paraId="244C14EE" w14:textId="77777777" w:rsidR="00AA744A" w:rsidRDefault="00944D31">
            <w:pPr>
              <w:pStyle w:val="TAH"/>
              <w:rPr>
                <w:ins w:id="12986" w:author="TR Rapporteur (Ericsson)" w:date="2020-11-11T07:02:00Z"/>
              </w:rPr>
            </w:pPr>
            <w:ins w:id="12987" w:author="TR Rapporteur (Ericsson)" w:date="2020-11-11T07:02:00Z">
              <w:r>
                <w:t>67%</w:t>
              </w:r>
            </w:ins>
          </w:p>
        </w:tc>
        <w:tc>
          <w:tcPr>
            <w:tcW w:w="1134" w:type="dxa"/>
            <w:vAlign w:val="center"/>
          </w:tcPr>
          <w:p w14:paraId="15CBC6BB" w14:textId="77777777" w:rsidR="00AA744A" w:rsidRDefault="00944D31">
            <w:pPr>
              <w:pStyle w:val="TAH"/>
              <w:rPr>
                <w:ins w:id="12988" w:author="TR Rapporteur (Ericsson)" w:date="2020-11-11T07:02:00Z"/>
              </w:rPr>
            </w:pPr>
            <w:ins w:id="12989" w:author="TR Rapporteur (Ericsson)" w:date="2020-11-11T07:02:00Z">
              <w:r>
                <w:t>80%</w:t>
              </w:r>
            </w:ins>
          </w:p>
        </w:tc>
        <w:tc>
          <w:tcPr>
            <w:tcW w:w="1134" w:type="dxa"/>
            <w:vAlign w:val="center"/>
          </w:tcPr>
          <w:p w14:paraId="4593A65C" w14:textId="77777777" w:rsidR="00AA744A" w:rsidRDefault="00944D31">
            <w:pPr>
              <w:pStyle w:val="TAH"/>
              <w:rPr>
                <w:ins w:id="12990" w:author="TR Rapporteur (Ericsson)" w:date="2020-11-11T07:02:00Z"/>
              </w:rPr>
            </w:pPr>
            <w:ins w:id="12991" w:author="TR Rapporteur (Ericsson)" w:date="2020-11-11T07:02:00Z">
              <w:r>
                <w:t>90%</w:t>
              </w:r>
            </w:ins>
          </w:p>
        </w:tc>
      </w:tr>
      <w:tr w:rsidR="00AA744A" w14:paraId="5A94144A" w14:textId="77777777">
        <w:trPr>
          <w:jc w:val="center"/>
          <w:ins w:id="12992" w:author="TR Rapporteur (Ericsson)" w:date="2020-11-11T07:02:00Z"/>
        </w:trPr>
        <w:tc>
          <w:tcPr>
            <w:tcW w:w="2835" w:type="dxa"/>
          </w:tcPr>
          <w:p w14:paraId="65D8B8D8" w14:textId="77777777" w:rsidR="00AA744A" w:rsidRDefault="00944D31">
            <w:pPr>
              <w:pStyle w:val="TAC"/>
              <w:rPr>
                <w:ins w:id="12993" w:author="TR Rapporteur (Ericsson)" w:date="2020-11-11T07:02:00Z"/>
              </w:rPr>
            </w:pPr>
            <w:ins w:id="12994" w:author="TR Rapporteur (Ericsson)" w:date="2020-11-11T07:02:00Z">
              <w:r>
                <w:t>Case 13, InF-SH, FR1, DL-TDOA</w:t>
              </w:r>
            </w:ins>
          </w:p>
        </w:tc>
        <w:tc>
          <w:tcPr>
            <w:tcW w:w="1134" w:type="dxa"/>
            <w:vAlign w:val="center"/>
          </w:tcPr>
          <w:p w14:paraId="463825D0" w14:textId="77777777" w:rsidR="00AA744A" w:rsidRDefault="00944D31">
            <w:pPr>
              <w:pStyle w:val="TAC"/>
              <w:rPr>
                <w:ins w:id="12995" w:author="TR Rapporteur (Ericsson)" w:date="2020-11-11T07:02:00Z"/>
              </w:rPr>
            </w:pPr>
            <w:ins w:id="12996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730F7340" w14:textId="77777777" w:rsidR="00AA744A" w:rsidRDefault="00944D31">
            <w:pPr>
              <w:pStyle w:val="TAC"/>
              <w:rPr>
                <w:ins w:id="12997" w:author="TR Rapporteur (Ericsson)" w:date="2020-11-11T07:02:00Z"/>
              </w:rPr>
            </w:pPr>
            <w:ins w:id="12998" w:author="TR Rapporteur (Ericsson)" w:date="2020-11-11T07:02:00Z">
              <w:r>
                <w:t>0.64</w:t>
              </w:r>
            </w:ins>
          </w:p>
        </w:tc>
        <w:tc>
          <w:tcPr>
            <w:tcW w:w="1134" w:type="dxa"/>
            <w:vAlign w:val="center"/>
          </w:tcPr>
          <w:p w14:paraId="32C56486" w14:textId="77777777" w:rsidR="00AA744A" w:rsidRDefault="00944D31">
            <w:pPr>
              <w:pStyle w:val="TAC"/>
              <w:rPr>
                <w:ins w:id="12999" w:author="TR Rapporteur (Ericsson)" w:date="2020-11-11T07:02:00Z"/>
              </w:rPr>
            </w:pPr>
            <w:ins w:id="13000" w:author="TR Rapporteur (Ericsson)" w:date="2020-11-11T07:02:00Z">
              <w:r>
                <w:t>1.2</w:t>
              </w:r>
            </w:ins>
          </w:p>
        </w:tc>
        <w:tc>
          <w:tcPr>
            <w:tcW w:w="1134" w:type="dxa"/>
            <w:vAlign w:val="center"/>
          </w:tcPr>
          <w:p w14:paraId="59AE2F56" w14:textId="77777777" w:rsidR="00AA744A" w:rsidRDefault="00944D31">
            <w:pPr>
              <w:pStyle w:val="TAC"/>
              <w:rPr>
                <w:ins w:id="13001" w:author="TR Rapporteur (Ericsson)" w:date="2020-11-11T07:02:00Z"/>
              </w:rPr>
            </w:pPr>
            <w:ins w:id="13002" w:author="TR Rapporteur (Ericsson)" w:date="2020-11-11T07:02:00Z">
              <w:r>
                <w:t>6.2</w:t>
              </w:r>
            </w:ins>
          </w:p>
        </w:tc>
        <w:tc>
          <w:tcPr>
            <w:tcW w:w="1134" w:type="dxa"/>
            <w:vAlign w:val="center"/>
          </w:tcPr>
          <w:p w14:paraId="0A5ADB19" w14:textId="77777777" w:rsidR="00AA744A" w:rsidRDefault="00944D31">
            <w:pPr>
              <w:pStyle w:val="TAC"/>
              <w:rPr>
                <w:ins w:id="13003" w:author="TR Rapporteur (Ericsson)" w:date="2020-11-11T07:02:00Z"/>
              </w:rPr>
            </w:pPr>
            <w:ins w:id="13004" w:author="TR Rapporteur (Ericsson)" w:date="2020-11-11T07:02:00Z">
              <w:r>
                <w:t>6.9</w:t>
              </w:r>
            </w:ins>
          </w:p>
        </w:tc>
      </w:tr>
      <w:tr w:rsidR="00AA744A" w14:paraId="538ED8EF" w14:textId="77777777">
        <w:trPr>
          <w:jc w:val="center"/>
          <w:ins w:id="13005" w:author="TR Rapporteur (Ericsson)" w:date="2020-11-11T07:02:00Z"/>
        </w:trPr>
        <w:tc>
          <w:tcPr>
            <w:tcW w:w="2835" w:type="dxa"/>
          </w:tcPr>
          <w:p w14:paraId="7DDB3C49" w14:textId="77777777" w:rsidR="00AA744A" w:rsidRDefault="00944D31">
            <w:pPr>
              <w:pStyle w:val="TAC"/>
              <w:rPr>
                <w:ins w:id="13006" w:author="TR Rapporteur (Ericsson)" w:date="2020-11-11T07:02:00Z"/>
              </w:rPr>
            </w:pPr>
            <w:ins w:id="13007" w:author="TR Rapporteur (Ericsson)" w:date="2020-11-11T07:02:00Z">
              <w:r>
                <w:t>Case 14, InF-DH, FR1, DL-TDOA</w:t>
              </w:r>
            </w:ins>
          </w:p>
        </w:tc>
        <w:tc>
          <w:tcPr>
            <w:tcW w:w="1134" w:type="dxa"/>
            <w:vAlign w:val="center"/>
          </w:tcPr>
          <w:p w14:paraId="5EA4C1D1" w14:textId="77777777" w:rsidR="00AA744A" w:rsidRDefault="00944D31">
            <w:pPr>
              <w:pStyle w:val="TAC"/>
              <w:rPr>
                <w:ins w:id="13008" w:author="TR Rapporteur (Ericsson)" w:date="2020-11-11T07:02:00Z"/>
              </w:rPr>
            </w:pPr>
            <w:ins w:id="13009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71AC4E28" w14:textId="77777777" w:rsidR="00AA744A" w:rsidRDefault="00944D31">
            <w:pPr>
              <w:pStyle w:val="TAC"/>
              <w:rPr>
                <w:ins w:id="13010" w:author="TR Rapporteur (Ericsson)" w:date="2020-11-11T07:02:00Z"/>
              </w:rPr>
            </w:pPr>
            <w:ins w:id="13011" w:author="TR Rapporteur (Ericsson)" w:date="2020-11-11T07:02:00Z">
              <w:r>
                <w:t>0.65</w:t>
              </w:r>
            </w:ins>
          </w:p>
        </w:tc>
        <w:tc>
          <w:tcPr>
            <w:tcW w:w="1134" w:type="dxa"/>
            <w:vAlign w:val="center"/>
          </w:tcPr>
          <w:p w14:paraId="7A3F4F8F" w14:textId="77777777" w:rsidR="00AA744A" w:rsidRDefault="00944D31">
            <w:pPr>
              <w:pStyle w:val="TAC"/>
              <w:rPr>
                <w:ins w:id="13012" w:author="TR Rapporteur (Ericsson)" w:date="2020-11-11T07:02:00Z"/>
              </w:rPr>
            </w:pPr>
            <w:ins w:id="13013" w:author="TR Rapporteur (Ericsson)" w:date="2020-11-11T07:02:00Z">
              <w:r>
                <w:t>6.2</w:t>
              </w:r>
            </w:ins>
          </w:p>
        </w:tc>
        <w:tc>
          <w:tcPr>
            <w:tcW w:w="1134" w:type="dxa"/>
            <w:vAlign w:val="center"/>
          </w:tcPr>
          <w:p w14:paraId="69DC2B0A" w14:textId="77777777" w:rsidR="00AA744A" w:rsidRDefault="00944D31">
            <w:pPr>
              <w:pStyle w:val="TAC"/>
              <w:rPr>
                <w:ins w:id="13014" w:author="TR Rapporteur (Ericsson)" w:date="2020-11-11T07:02:00Z"/>
              </w:rPr>
            </w:pPr>
            <w:ins w:id="13015" w:author="TR Rapporteur (Ericsson)" w:date="2020-11-11T07:02:00Z">
              <w:r>
                <w:t>6.3</w:t>
              </w:r>
            </w:ins>
          </w:p>
        </w:tc>
        <w:tc>
          <w:tcPr>
            <w:tcW w:w="1134" w:type="dxa"/>
            <w:vAlign w:val="center"/>
          </w:tcPr>
          <w:p w14:paraId="3E6C15D8" w14:textId="77777777" w:rsidR="00AA744A" w:rsidRDefault="00944D31">
            <w:pPr>
              <w:pStyle w:val="TAC"/>
              <w:rPr>
                <w:ins w:id="13016" w:author="TR Rapporteur (Ericsson)" w:date="2020-11-11T07:02:00Z"/>
              </w:rPr>
            </w:pPr>
            <w:ins w:id="13017" w:author="TR Rapporteur (Ericsson)" w:date="2020-11-11T07:02:00Z">
              <w:r>
                <w:t>12.4</w:t>
              </w:r>
            </w:ins>
          </w:p>
        </w:tc>
      </w:tr>
      <w:tr w:rsidR="00AA744A" w14:paraId="2435518D" w14:textId="77777777">
        <w:trPr>
          <w:jc w:val="center"/>
          <w:ins w:id="13018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E05" w14:textId="77777777" w:rsidR="00AA744A" w:rsidRDefault="00944D31">
            <w:pPr>
              <w:pStyle w:val="TAC"/>
              <w:rPr>
                <w:ins w:id="13019" w:author="TR Rapporteur (Ericsson)" w:date="2020-11-11T07:02:00Z"/>
              </w:rPr>
            </w:pPr>
            <w:ins w:id="13020" w:author="TR Rapporteur (Ericsson)" w:date="2020-11-11T07:02:00Z">
              <w:r>
                <w:t>Case 15, InF-SH, FR2, DL-TDOA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6D72" w14:textId="77777777" w:rsidR="00AA744A" w:rsidRDefault="00944D31">
            <w:pPr>
              <w:pStyle w:val="TAC"/>
              <w:rPr>
                <w:ins w:id="13021" w:author="TR Rapporteur (Ericsson)" w:date="2020-11-11T07:02:00Z"/>
              </w:rPr>
            </w:pPr>
            <w:ins w:id="13022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A121" w14:textId="77777777" w:rsidR="00AA744A" w:rsidRDefault="00944D31">
            <w:pPr>
              <w:pStyle w:val="TAC"/>
              <w:rPr>
                <w:ins w:id="13023" w:author="TR Rapporteur (Ericsson)" w:date="2020-11-11T07:02:00Z"/>
              </w:rPr>
            </w:pPr>
            <w:ins w:id="13024" w:author="TR Rapporteur (Ericsson)" w:date="2020-11-11T07:02:00Z">
              <w:r>
                <w:t>0.35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4C6C" w14:textId="77777777" w:rsidR="00AA744A" w:rsidRDefault="00944D31">
            <w:pPr>
              <w:pStyle w:val="TAC"/>
              <w:rPr>
                <w:ins w:id="13025" w:author="TR Rapporteur (Ericsson)" w:date="2020-11-11T07:02:00Z"/>
              </w:rPr>
            </w:pPr>
            <w:ins w:id="13026" w:author="TR Rapporteur (Ericsson)" w:date="2020-11-11T07:02:00Z">
              <w:r>
                <w:t>0.78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B87A" w14:textId="77777777" w:rsidR="00AA744A" w:rsidRDefault="00944D31">
            <w:pPr>
              <w:pStyle w:val="TAC"/>
              <w:rPr>
                <w:ins w:id="13027" w:author="TR Rapporteur (Ericsson)" w:date="2020-11-11T07:02:00Z"/>
              </w:rPr>
            </w:pPr>
            <w:ins w:id="13028" w:author="TR Rapporteur (Ericsson)" w:date="2020-11-11T07:02:00Z">
              <w:r>
                <w:t>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1A14" w14:textId="77777777" w:rsidR="00AA744A" w:rsidRDefault="00944D31">
            <w:pPr>
              <w:pStyle w:val="TAC"/>
              <w:rPr>
                <w:ins w:id="13029" w:author="TR Rapporteur (Ericsson)" w:date="2020-11-11T07:02:00Z"/>
              </w:rPr>
            </w:pPr>
            <w:ins w:id="13030" w:author="TR Rapporteur (Ericsson)" w:date="2020-11-11T07:02:00Z">
              <w:r>
                <w:t>6.6</w:t>
              </w:r>
            </w:ins>
          </w:p>
        </w:tc>
      </w:tr>
      <w:tr w:rsidR="00AA744A" w14:paraId="4A872CE6" w14:textId="77777777">
        <w:trPr>
          <w:jc w:val="center"/>
          <w:ins w:id="13031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515C" w14:textId="77777777" w:rsidR="00AA744A" w:rsidRDefault="00944D31">
            <w:pPr>
              <w:pStyle w:val="TAC"/>
              <w:rPr>
                <w:ins w:id="13032" w:author="TR Rapporteur (Ericsson)" w:date="2020-11-11T07:02:00Z"/>
              </w:rPr>
            </w:pPr>
            <w:ins w:id="13033" w:author="TR Rapporteur (Ericsson)" w:date="2020-11-11T07:02:00Z">
              <w:r>
                <w:t>Case 16, InF-DH, FR2, DL-TDOA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06AC" w14:textId="77777777" w:rsidR="00AA744A" w:rsidRDefault="00944D31">
            <w:pPr>
              <w:pStyle w:val="TAC"/>
              <w:rPr>
                <w:ins w:id="13034" w:author="TR Rapporteur (Ericsson)" w:date="2020-11-11T07:02:00Z"/>
              </w:rPr>
            </w:pPr>
            <w:ins w:id="13035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BC90" w14:textId="77777777" w:rsidR="00AA744A" w:rsidRDefault="00944D31">
            <w:pPr>
              <w:pStyle w:val="TAC"/>
              <w:rPr>
                <w:ins w:id="13036" w:author="TR Rapporteur (Ericsson)" w:date="2020-11-11T07:02:00Z"/>
              </w:rPr>
            </w:pPr>
            <w:ins w:id="13037" w:author="TR Rapporteur (Ericsson)" w:date="2020-11-11T07:02:00Z">
              <w:r>
                <w:t>0.28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D679" w14:textId="77777777" w:rsidR="00AA744A" w:rsidRDefault="00944D31">
            <w:pPr>
              <w:pStyle w:val="TAC"/>
              <w:rPr>
                <w:ins w:id="13038" w:author="TR Rapporteur (Ericsson)" w:date="2020-11-11T07:02:00Z"/>
              </w:rPr>
            </w:pPr>
            <w:ins w:id="13039" w:author="TR Rapporteur (Ericsson)" w:date="2020-11-11T07:02:00Z">
              <w:r>
                <w:t>0.6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CB08" w14:textId="77777777" w:rsidR="00AA744A" w:rsidRDefault="00944D31">
            <w:pPr>
              <w:pStyle w:val="TAC"/>
              <w:rPr>
                <w:ins w:id="13040" w:author="TR Rapporteur (Ericsson)" w:date="2020-11-11T07:02:00Z"/>
              </w:rPr>
            </w:pPr>
            <w:ins w:id="13041" w:author="TR Rapporteur (Ericsson)" w:date="2020-11-11T07:02:00Z">
              <w:r>
                <w:t>1.8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BB09" w14:textId="77777777" w:rsidR="00AA744A" w:rsidRDefault="00944D31">
            <w:pPr>
              <w:pStyle w:val="TAC"/>
              <w:rPr>
                <w:ins w:id="13042" w:author="TR Rapporteur (Ericsson)" w:date="2020-11-11T07:02:00Z"/>
              </w:rPr>
            </w:pPr>
            <w:ins w:id="13043" w:author="TR Rapporteur (Ericsson)" w:date="2020-11-11T07:02:00Z">
              <w:r>
                <w:t>5.8</w:t>
              </w:r>
            </w:ins>
          </w:p>
        </w:tc>
      </w:tr>
      <w:tr w:rsidR="00AA744A" w14:paraId="6D5DE2A1" w14:textId="77777777">
        <w:trPr>
          <w:jc w:val="center"/>
          <w:ins w:id="13044" w:author="TR Rapporteur (Ericsson)" w:date="2020-11-11T07:02:00Z"/>
        </w:trPr>
        <w:tc>
          <w:tcPr>
            <w:tcW w:w="2835" w:type="dxa"/>
          </w:tcPr>
          <w:p w14:paraId="3ED24B39" w14:textId="77777777" w:rsidR="00AA744A" w:rsidRDefault="00944D31">
            <w:pPr>
              <w:pStyle w:val="TAC"/>
              <w:rPr>
                <w:ins w:id="13045" w:author="TR Rapporteur (Ericsson)" w:date="2020-11-11T07:02:00Z"/>
              </w:rPr>
            </w:pPr>
            <w:ins w:id="13046" w:author="TR Rapporteur (Ericsson)" w:date="2020-11-11T07:02:00Z">
              <w:r>
                <w:t>Case 17, InF-SH, FR1, UL-TDOA</w:t>
              </w:r>
            </w:ins>
          </w:p>
        </w:tc>
        <w:tc>
          <w:tcPr>
            <w:tcW w:w="1134" w:type="dxa"/>
            <w:vAlign w:val="center"/>
          </w:tcPr>
          <w:p w14:paraId="249C911E" w14:textId="77777777" w:rsidR="00AA744A" w:rsidRDefault="00944D31">
            <w:pPr>
              <w:pStyle w:val="TAC"/>
              <w:rPr>
                <w:ins w:id="13047" w:author="TR Rapporteur (Ericsson)" w:date="2020-11-11T07:02:00Z"/>
              </w:rPr>
            </w:pPr>
            <w:ins w:id="13048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2577E359" w14:textId="77777777" w:rsidR="00AA744A" w:rsidRDefault="00944D31">
            <w:pPr>
              <w:pStyle w:val="TAC"/>
              <w:rPr>
                <w:ins w:id="13049" w:author="TR Rapporteur (Ericsson)" w:date="2020-11-11T07:02:00Z"/>
              </w:rPr>
            </w:pPr>
            <w:ins w:id="13050" w:author="TR Rapporteur (Ericsson)" w:date="2020-11-11T07:02:00Z">
              <w:r>
                <w:t>1.1</w:t>
              </w:r>
            </w:ins>
          </w:p>
        </w:tc>
        <w:tc>
          <w:tcPr>
            <w:tcW w:w="1134" w:type="dxa"/>
            <w:vAlign w:val="center"/>
          </w:tcPr>
          <w:p w14:paraId="035990B2" w14:textId="77777777" w:rsidR="00AA744A" w:rsidRDefault="00944D31">
            <w:pPr>
              <w:pStyle w:val="TAC"/>
              <w:rPr>
                <w:ins w:id="13051" w:author="TR Rapporteur (Ericsson)" w:date="2020-11-11T07:02:00Z"/>
              </w:rPr>
            </w:pPr>
            <w:ins w:id="13052" w:author="TR Rapporteur (Ericsson)" w:date="2020-11-11T07:02:00Z">
              <w:r>
                <w:t>6.4</w:t>
              </w:r>
            </w:ins>
          </w:p>
        </w:tc>
        <w:tc>
          <w:tcPr>
            <w:tcW w:w="1134" w:type="dxa"/>
            <w:vAlign w:val="center"/>
          </w:tcPr>
          <w:p w14:paraId="1E10BB75" w14:textId="77777777" w:rsidR="00AA744A" w:rsidRDefault="00944D31">
            <w:pPr>
              <w:pStyle w:val="TAC"/>
              <w:rPr>
                <w:ins w:id="13053" w:author="TR Rapporteur (Ericsson)" w:date="2020-11-11T07:02:00Z"/>
              </w:rPr>
            </w:pPr>
            <w:ins w:id="13054" w:author="TR Rapporteur (Ericsson)" w:date="2020-11-11T07:02:00Z">
              <w:r>
                <w:t>6.5</w:t>
              </w:r>
            </w:ins>
          </w:p>
        </w:tc>
        <w:tc>
          <w:tcPr>
            <w:tcW w:w="1134" w:type="dxa"/>
            <w:vAlign w:val="center"/>
          </w:tcPr>
          <w:p w14:paraId="02F4333A" w14:textId="77777777" w:rsidR="00AA744A" w:rsidRDefault="00944D31">
            <w:pPr>
              <w:pStyle w:val="TAC"/>
              <w:rPr>
                <w:ins w:id="13055" w:author="TR Rapporteur (Ericsson)" w:date="2020-11-11T07:02:00Z"/>
              </w:rPr>
            </w:pPr>
            <w:ins w:id="13056" w:author="TR Rapporteur (Ericsson)" w:date="2020-11-11T07:02:00Z">
              <w:r>
                <w:t>12.8</w:t>
              </w:r>
            </w:ins>
          </w:p>
        </w:tc>
      </w:tr>
      <w:tr w:rsidR="00AA744A" w14:paraId="6EAD8E51" w14:textId="77777777">
        <w:trPr>
          <w:jc w:val="center"/>
          <w:ins w:id="13057" w:author="TR Rapporteur (Ericsson)" w:date="2020-11-11T07:02:00Z"/>
        </w:trPr>
        <w:tc>
          <w:tcPr>
            <w:tcW w:w="2835" w:type="dxa"/>
          </w:tcPr>
          <w:p w14:paraId="45CC1AEC" w14:textId="77777777" w:rsidR="00AA744A" w:rsidRDefault="00944D31">
            <w:pPr>
              <w:pStyle w:val="TAC"/>
              <w:rPr>
                <w:ins w:id="13058" w:author="TR Rapporteur (Ericsson)" w:date="2020-11-11T07:02:00Z"/>
              </w:rPr>
            </w:pPr>
            <w:ins w:id="13059" w:author="TR Rapporteur (Ericsson)" w:date="2020-11-11T07:02:00Z">
              <w:r>
                <w:t>Case 18, InF-DH, FR1, UL-TDOA</w:t>
              </w:r>
            </w:ins>
          </w:p>
        </w:tc>
        <w:tc>
          <w:tcPr>
            <w:tcW w:w="1134" w:type="dxa"/>
            <w:vAlign w:val="center"/>
          </w:tcPr>
          <w:p w14:paraId="4231B7CF" w14:textId="77777777" w:rsidR="00AA744A" w:rsidRDefault="00944D31">
            <w:pPr>
              <w:pStyle w:val="TAC"/>
              <w:rPr>
                <w:ins w:id="13060" w:author="TR Rapporteur (Ericsson)" w:date="2020-11-11T07:02:00Z"/>
              </w:rPr>
            </w:pPr>
            <w:ins w:id="13061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08656582" w14:textId="77777777" w:rsidR="00AA744A" w:rsidRDefault="00944D31">
            <w:pPr>
              <w:pStyle w:val="TAC"/>
              <w:rPr>
                <w:ins w:id="13062" w:author="TR Rapporteur (Ericsson)" w:date="2020-11-11T07:02:00Z"/>
              </w:rPr>
            </w:pPr>
            <w:ins w:id="13063" w:author="TR Rapporteur (Ericsson)" w:date="2020-11-11T07:02:00Z">
              <w:r>
                <w:t>6.2</w:t>
              </w:r>
            </w:ins>
          </w:p>
        </w:tc>
        <w:tc>
          <w:tcPr>
            <w:tcW w:w="1134" w:type="dxa"/>
            <w:vAlign w:val="center"/>
          </w:tcPr>
          <w:p w14:paraId="34F3CF85" w14:textId="77777777" w:rsidR="00AA744A" w:rsidRDefault="00944D31">
            <w:pPr>
              <w:pStyle w:val="TAC"/>
              <w:rPr>
                <w:ins w:id="13064" w:author="TR Rapporteur (Ericsson)" w:date="2020-11-11T07:02:00Z"/>
              </w:rPr>
            </w:pPr>
            <w:ins w:id="13065" w:author="TR Rapporteur (Ericsson)" w:date="2020-11-11T07:02:00Z">
              <w:r>
                <w:t>6.3</w:t>
              </w:r>
            </w:ins>
          </w:p>
        </w:tc>
        <w:tc>
          <w:tcPr>
            <w:tcW w:w="1134" w:type="dxa"/>
            <w:vAlign w:val="center"/>
          </w:tcPr>
          <w:p w14:paraId="086CEA00" w14:textId="77777777" w:rsidR="00AA744A" w:rsidRDefault="00944D31">
            <w:pPr>
              <w:pStyle w:val="TAC"/>
              <w:rPr>
                <w:ins w:id="13066" w:author="TR Rapporteur (Ericsson)" w:date="2020-11-11T07:02:00Z"/>
              </w:rPr>
            </w:pPr>
            <w:ins w:id="13067" w:author="TR Rapporteur (Ericsson)" w:date="2020-11-11T07:02:00Z">
              <w:r>
                <w:t>6.4</w:t>
              </w:r>
            </w:ins>
          </w:p>
        </w:tc>
        <w:tc>
          <w:tcPr>
            <w:tcW w:w="1134" w:type="dxa"/>
            <w:vAlign w:val="center"/>
          </w:tcPr>
          <w:p w14:paraId="5559BCD1" w14:textId="77777777" w:rsidR="00AA744A" w:rsidRDefault="00944D31">
            <w:pPr>
              <w:pStyle w:val="TAC"/>
              <w:rPr>
                <w:ins w:id="13068" w:author="TR Rapporteur (Ericsson)" w:date="2020-11-11T07:02:00Z"/>
              </w:rPr>
            </w:pPr>
            <w:ins w:id="13069" w:author="TR Rapporteur (Ericsson)" w:date="2020-11-11T07:02:00Z">
              <w:r>
                <w:t>12.9</w:t>
              </w:r>
            </w:ins>
          </w:p>
        </w:tc>
      </w:tr>
      <w:tr w:rsidR="00AA744A" w14:paraId="45F5113F" w14:textId="77777777">
        <w:trPr>
          <w:jc w:val="center"/>
          <w:ins w:id="13070" w:author="TR Rapporteur (Ericsson)" w:date="2020-11-11T07:02:00Z"/>
        </w:trPr>
        <w:tc>
          <w:tcPr>
            <w:tcW w:w="2835" w:type="dxa"/>
          </w:tcPr>
          <w:p w14:paraId="1339A4F3" w14:textId="77777777" w:rsidR="00AA744A" w:rsidRDefault="00944D31">
            <w:pPr>
              <w:pStyle w:val="TAC"/>
              <w:rPr>
                <w:ins w:id="13071" w:author="TR Rapporteur (Ericsson)" w:date="2020-11-11T07:02:00Z"/>
              </w:rPr>
            </w:pPr>
            <w:ins w:id="13072" w:author="TR Rapporteur (Ericsson)" w:date="2020-11-11T07:02:00Z">
              <w:r>
                <w:t>Case 19, InF-SH, FR2, UL-TDOA</w:t>
              </w:r>
            </w:ins>
          </w:p>
        </w:tc>
        <w:tc>
          <w:tcPr>
            <w:tcW w:w="1134" w:type="dxa"/>
            <w:vAlign w:val="center"/>
          </w:tcPr>
          <w:p w14:paraId="2579CAEE" w14:textId="77777777" w:rsidR="00AA744A" w:rsidRDefault="00944D31">
            <w:pPr>
              <w:pStyle w:val="TAC"/>
              <w:rPr>
                <w:ins w:id="13073" w:author="TR Rapporteur (Ericsson)" w:date="2020-11-11T07:02:00Z"/>
              </w:rPr>
            </w:pPr>
            <w:ins w:id="13074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4C6ADF55" w14:textId="77777777" w:rsidR="00AA744A" w:rsidRDefault="00944D31">
            <w:pPr>
              <w:pStyle w:val="TAC"/>
              <w:rPr>
                <w:ins w:id="13075" w:author="TR Rapporteur (Ericsson)" w:date="2020-11-11T07:02:00Z"/>
              </w:rPr>
            </w:pPr>
            <w:ins w:id="13076" w:author="TR Rapporteur (Ericsson)" w:date="2020-11-11T07:02:00Z">
              <w:r>
                <w:t>0.44</w:t>
              </w:r>
            </w:ins>
          </w:p>
        </w:tc>
        <w:tc>
          <w:tcPr>
            <w:tcW w:w="1134" w:type="dxa"/>
            <w:vAlign w:val="center"/>
          </w:tcPr>
          <w:p w14:paraId="3B0695AC" w14:textId="77777777" w:rsidR="00AA744A" w:rsidRDefault="00944D31">
            <w:pPr>
              <w:pStyle w:val="TAC"/>
              <w:rPr>
                <w:ins w:id="13077" w:author="TR Rapporteur (Ericsson)" w:date="2020-11-11T07:02:00Z"/>
              </w:rPr>
            </w:pPr>
            <w:ins w:id="13078" w:author="TR Rapporteur (Ericsson)" w:date="2020-11-11T07:02:00Z">
              <w:r>
                <w:t>0.81</w:t>
              </w:r>
            </w:ins>
          </w:p>
        </w:tc>
        <w:tc>
          <w:tcPr>
            <w:tcW w:w="1134" w:type="dxa"/>
            <w:vAlign w:val="center"/>
          </w:tcPr>
          <w:p w14:paraId="06A8C081" w14:textId="77777777" w:rsidR="00AA744A" w:rsidRDefault="00944D31">
            <w:pPr>
              <w:pStyle w:val="TAC"/>
              <w:rPr>
                <w:ins w:id="13079" w:author="TR Rapporteur (Ericsson)" w:date="2020-11-11T07:02:00Z"/>
              </w:rPr>
            </w:pPr>
            <w:ins w:id="13080" w:author="TR Rapporteur (Ericsson)" w:date="2020-11-11T07:02:00Z">
              <w:r>
                <w:t>6.1</w:t>
              </w:r>
            </w:ins>
          </w:p>
        </w:tc>
        <w:tc>
          <w:tcPr>
            <w:tcW w:w="1134" w:type="dxa"/>
            <w:vAlign w:val="center"/>
          </w:tcPr>
          <w:p w14:paraId="12EDC040" w14:textId="77777777" w:rsidR="00AA744A" w:rsidRDefault="00944D31">
            <w:pPr>
              <w:pStyle w:val="TAC"/>
              <w:rPr>
                <w:ins w:id="13081" w:author="TR Rapporteur (Ericsson)" w:date="2020-11-11T07:02:00Z"/>
              </w:rPr>
            </w:pPr>
            <w:ins w:id="13082" w:author="TR Rapporteur (Ericsson)" w:date="2020-11-11T07:02:00Z">
              <w:r>
                <w:t>11.3</w:t>
              </w:r>
            </w:ins>
          </w:p>
        </w:tc>
      </w:tr>
      <w:tr w:rsidR="00AA744A" w14:paraId="5EAD38F9" w14:textId="77777777">
        <w:trPr>
          <w:jc w:val="center"/>
          <w:ins w:id="13083" w:author="TR Rapporteur (Ericsson)" w:date="2020-11-11T07:02:00Z"/>
        </w:trPr>
        <w:tc>
          <w:tcPr>
            <w:tcW w:w="2835" w:type="dxa"/>
          </w:tcPr>
          <w:p w14:paraId="65A367FD" w14:textId="77777777" w:rsidR="00AA744A" w:rsidRDefault="00944D31">
            <w:pPr>
              <w:pStyle w:val="TAC"/>
              <w:rPr>
                <w:ins w:id="13084" w:author="TR Rapporteur (Ericsson)" w:date="2020-11-11T07:02:00Z"/>
              </w:rPr>
            </w:pPr>
            <w:ins w:id="13085" w:author="TR Rapporteur (Ericsson)" w:date="2020-11-11T07:02:00Z">
              <w:r>
                <w:t>Case 20, InF-DH, FR2, UL-TDOA</w:t>
              </w:r>
            </w:ins>
          </w:p>
        </w:tc>
        <w:tc>
          <w:tcPr>
            <w:tcW w:w="1134" w:type="dxa"/>
            <w:vAlign w:val="center"/>
          </w:tcPr>
          <w:p w14:paraId="48D94766" w14:textId="77777777" w:rsidR="00AA744A" w:rsidRDefault="00944D31">
            <w:pPr>
              <w:pStyle w:val="TAC"/>
              <w:rPr>
                <w:ins w:id="13086" w:author="TR Rapporteur (Ericsson)" w:date="2020-11-11T07:02:00Z"/>
              </w:rPr>
            </w:pPr>
            <w:ins w:id="13087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529502DF" w14:textId="77777777" w:rsidR="00AA744A" w:rsidRDefault="00944D31">
            <w:pPr>
              <w:pStyle w:val="TAC"/>
              <w:rPr>
                <w:ins w:id="13088" w:author="TR Rapporteur (Ericsson)" w:date="2020-11-11T07:02:00Z"/>
              </w:rPr>
            </w:pPr>
            <w:ins w:id="13089" w:author="TR Rapporteur (Ericsson)" w:date="2020-11-11T07:02:00Z">
              <w:r>
                <w:t>0.29</w:t>
              </w:r>
            </w:ins>
          </w:p>
        </w:tc>
        <w:tc>
          <w:tcPr>
            <w:tcW w:w="1134" w:type="dxa"/>
            <w:vAlign w:val="center"/>
          </w:tcPr>
          <w:p w14:paraId="399C17A7" w14:textId="77777777" w:rsidR="00AA744A" w:rsidRDefault="00944D31">
            <w:pPr>
              <w:pStyle w:val="TAC"/>
              <w:rPr>
                <w:ins w:id="13090" w:author="TR Rapporteur (Ericsson)" w:date="2020-11-11T07:02:00Z"/>
              </w:rPr>
            </w:pPr>
            <w:ins w:id="13091" w:author="TR Rapporteur (Ericsson)" w:date="2020-11-11T07:02:00Z">
              <w:r>
                <w:t>0.47</w:t>
              </w:r>
            </w:ins>
          </w:p>
        </w:tc>
        <w:tc>
          <w:tcPr>
            <w:tcW w:w="1134" w:type="dxa"/>
            <w:vAlign w:val="center"/>
          </w:tcPr>
          <w:p w14:paraId="34443810" w14:textId="77777777" w:rsidR="00AA744A" w:rsidRDefault="00944D31">
            <w:pPr>
              <w:pStyle w:val="TAC"/>
              <w:rPr>
                <w:ins w:id="13092" w:author="TR Rapporteur (Ericsson)" w:date="2020-11-11T07:02:00Z"/>
              </w:rPr>
            </w:pPr>
            <w:ins w:id="13093" w:author="TR Rapporteur (Ericsson)" w:date="2020-11-11T07:02:00Z">
              <w:r>
                <w:t>0.71</w:t>
              </w:r>
            </w:ins>
          </w:p>
        </w:tc>
        <w:tc>
          <w:tcPr>
            <w:tcW w:w="1134" w:type="dxa"/>
            <w:vAlign w:val="center"/>
          </w:tcPr>
          <w:p w14:paraId="382781D9" w14:textId="77777777" w:rsidR="00AA744A" w:rsidRDefault="00944D31">
            <w:pPr>
              <w:pStyle w:val="TAC"/>
              <w:rPr>
                <w:ins w:id="13094" w:author="TR Rapporteur (Ericsson)" w:date="2020-11-11T07:02:00Z"/>
              </w:rPr>
            </w:pPr>
            <w:ins w:id="13095" w:author="TR Rapporteur (Ericsson)" w:date="2020-11-11T07:02:00Z">
              <w:r>
                <w:t>0.64</w:t>
              </w:r>
            </w:ins>
          </w:p>
        </w:tc>
      </w:tr>
      <w:tr w:rsidR="00AA744A" w14:paraId="675BD548" w14:textId="77777777">
        <w:trPr>
          <w:jc w:val="center"/>
          <w:ins w:id="13096" w:author="TR Rapporteur (Ericsson)" w:date="2020-11-11T07:02:00Z"/>
        </w:trPr>
        <w:tc>
          <w:tcPr>
            <w:tcW w:w="2835" w:type="dxa"/>
          </w:tcPr>
          <w:p w14:paraId="366F8BD0" w14:textId="77777777" w:rsidR="00AA744A" w:rsidRDefault="00944D31">
            <w:pPr>
              <w:pStyle w:val="TAC"/>
              <w:rPr>
                <w:ins w:id="13097" w:author="TR Rapporteur (Ericsson)" w:date="2020-11-11T07:02:00Z"/>
              </w:rPr>
            </w:pPr>
            <w:ins w:id="13098" w:author="TR Rapporteur (Ericsson)" w:date="2020-11-11T07:02:00Z">
              <w:r>
                <w:t>Case 21, InF-SH, FR1, Multi-RTT</w:t>
              </w:r>
            </w:ins>
          </w:p>
        </w:tc>
        <w:tc>
          <w:tcPr>
            <w:tcW w:w="1134" w:type="dxa"/>
            <w:vAlign w:val="center"/>
          </w:tcPr>
          <w:p w14:paraId="70537EDB" w14:textId="77777777" w:rsidR="00AA744A" w:rsidRDefault="00944D31">
            <w:pPr>
              <w:pStyle w:val="TAC"/>
              <w:rPr>
                <w:ins w:id="13099" w:author="TR Rapporteur (Ericsson)" w:date="2020-11-11T07:02:00Z"/>
              </w:rPr>
            </w:pPr>
            <w:ins w:id="13100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4E367EA9" w14:textId="77777777" w:rsidR="00AA744A" w:rsidRDefault="00944D31">
            <w:pPr>
              <w:pStyle w:val="TAC"/>
              <w:rPr>
                <w:ins w:id="13101" w:author="TR Rapporteur (Ericsson)" w:date="2020-11-11T07:02:00Z"/>
              </w:rPr>
            </w:pPr>
            <w:ins w:id="13102" w:author="TR Rapporteur (Ericsson)" w:date="2020-11-11T07:02:00Z">
              <w:r>
                <w:t>0.19</w:t>
              </w:r>
            </w:ins>
          </w:p>
        </w:tc>
        <w:tc>
          <w:tcPr>
            <w:tcW w:w="1134" w:type="dxa"/>
            <w:vAlign w:val="center"/>
          </w:tcPr>
          <w:p w14:paraId="1BA5F0D7" w14:textId="77777777" w:rsidR="00AA744A" w:rsidRDefault="00944D31">
            <w:pPr>
              <w:pStyle w:val="TAC"/>
              <w:rPr>
                <w:ins w:id="13103" w:author="TR Rapporteur (Ericsson)" w:date="2020-11-11T07:02:00Z"/>
              </w:rPr>
            </w:pPr>
            <w:ins w:id="13104" w:author="TR Rapporteur (Ericsson)" w:date="2020-11-11T07:02:00Z">
              <w:r>
                <w:t>0.34</w:t>
              </w:r>
            </w:ins>
          </w:p>
        </w:tc>
        <w:tc>
          <w:tcPr>
            <w:tcW w:w="1134" w:type="dxa"/>
            <w:vAlign w:val="center"/>
          </w:tcPr>
          <w:p w14:paraId="48151A9B" w14:textId="77777777" w:rsidR="00AA744A" w:rsidRDefault="00944D31">
            <w:pPr>
              <w:pStyle w:val="TAC"/>
              <w:rPr>
                <w:ins w:id="13105" w:author="TR Rapporteur (Ericsson)" w:date="2020-11-11T07:02:00Z"/>
              </w:rPr>
            </w:pPr>
            <w:ins w:id="13106" w:author="TR Rapporteur (Ericsson)" w:date="2020-11-11T07:02:00Z">
              <w:r>
                <w:t>0.52</w:t>
              </w:r>
            </w:ins>
          </w:p>
        </w:tc>
        <w:tc>
          <w:tcPr>
            <w:tcW w:w="1134" w:type="dxa"/>
            <w:vAlign w:val="center"/>
          </w:tcPr>
          <w:p w14:paraId="6CAA967B" w14:textId="77777777" w:rsidR="00AA744A" w:rsidRDefault="00944D31">
            <w:pPr>
              <w:pStyle w:val="TAC"/>
              <w:rPr>
                <w:ins w:id="13107" w:author="TR Rapporteur (Ericsson)" w:date="2020-11-11T07:02:00Z"/>
              </w:rPr>
            </w:pPr>
            <w:ins w:id="13108" w:author="TR Rapporteur (Ericsson)" w:date="2020-11-11T07:02:00Z">
              <w:r>
                <w:t>0.89</w:t>
              </w:r>
            </w:ins>
          </w:p>
        </w:tc>
      </w:tr>
      <w:tr w:rsidR="00AA744A" w14:paraId="24F2C96C" w14:textId="77777777">
        <w:trPr>
          <w:jc w:val="center"/>
          <w:ins w:id="13109" w:author="TR Rapporteur (Ericsson)" w:date="2020-11-11T07:02:00Z"/>
        </w:trPr>
        <w:tc>
          <w:tcPr>
            <w:tcW w:w="2835" w:type="dxa"/>
          </w:tcPr>
          <w:p w14:paraId="49121AE0" w14:textId="77777777" w:rsidR="00AA744A" w:rsidRDefault="00944D31">
            <w:pPr>
              <w:pStyle w:val="TAC"/>
              <w:rPr>
                <w:ins w:id="13110" w:author="TR Rapporteur (Ericsson)" w:date="2020-11-11T07:02:00Z"/>
              </w:rPr>
            </w:pPr>
            <w:ins w:id="13111" w:author="TR Rapporteur (Ericsson)" w:date="2020-11-11T07:02:00Z">
              <w:r>
                <w:t>Case 22, InF-DH, FR1, Multi-RTT</w:t>
              </w:r>
            </w:ins>
          </w:p>
        </w:tc>
        <w:tc>
          <w:tcPr>
            <w:tcW w:w="1134" w:type="dxa"/>
            <w:vAlign w:val="center"/>
          </w:tcPr>
          <w:p w14:paraId="569DD68B" w14:textId="77777777" w:rsidR="00AA744A" w:rsidRDefault="00944D31">
            <w:pPr>
              <w:pStyle w:val="TAC"/>
              <w:rPr>
                <w:ins w:id="13112" w:author="TR Rapporteur (Ericsson)" w:date="2020-11-11T07:02:00Z"/>
              </w:rPr>
            </w:pPr>
            <w:ins w:id="13113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003C842B" w14:textId="77777777" w:rsidR="00AA744A" w:rsidRDefault="00944D31">
            <w:pPr>
              <w:pStyle w:val="TAC"/>
              <w:rPr>
                <w:ins w:id="13114" w:author="TR Rapporteur (Ericsson)" w:date="2020-11-11T07:02:00Z"/>
              </w:rPr>
            </w:pPr>
            <w:ins w:id="13115" w:author="TR Rapporteur (Ericsson)" w:date="2020-11-11T07:02:00Z">
              <w:r>
                <w:t>0.12</w:t>
              </w:r>
            </w:ins>
          </w:p>
        </w:tc>
        <w:tc>
          <w:tcPr>
            <w:tcW w:w="1134" w:type="dxa"/>
            <w:vAlign w:val="center"/>
          </w:tcPr>
          <w:p w14:paraId="2CA707CA" w14:textId="77777777" w:rsidR="00AA744A" w:rsidRDefault="00944D31">
            <w:pPr>
              <w:pStyle w:val="TAC"/>
              <w:rPr>
                <w:ins w:id="13116" w:author="TR Rapporteur (Ericsson)" w:date="2020-11-11T07:02:00Z"/>
              </w:rPr>
            </w:pPr>
            <w:ins w:id="13117" w:author="TR Rapporteur (Ericsson)" w:date="2020-11-11T07:02:00Z">
              <w:r>
                <w:t>0.2</w:t>
              </w:r>
            </w:ins>
          </w:p>
        </w:tc>
        <w:tc>
          <w:tcPr>
            <w:tcW w:w="1134" w:type="dxa"/>
            <w:vAlign w:val="center"/>
          </w:tcPr>
          <w:p w14:paraId="1EE2A3A2" w14:textId="77777777" w:rsidR="00AA744A" w:rsidRDefault="00944D31">
            <w:pPr>
              <w:pStyle w:val="TAC"/>
              <w:rPr>
                <w:ins w:id="13118" w:author="TR Rapporteur (Ericsson)" w:date="2020-11-11T07:02:00Z"/>
              </w:rPr>
            </w:pPr>
            <w:ins w:id="13119" w:author="TR Rapporteur (Ericsson)" w:date="2020-11-11T07:02:00Z">
              <w:r>
                <w:t>0.3</w:t>
              </w:r>
            </w:ins>
          </w:p>
        </w:tc>
        <w:tc>
          <w:tcPr>
            <w:tcW w:w="1134" w:type="dxa"/>
            <w:vAlign w:val="center"/>
          </w:tcPr>
          <w:p w14:paraId="77AC3825" w14:textId="77777777" w:rsidR="00AA744A" w:rsidRDefault="00944D31">
            <w:pPr>
              <w:pStyle w:val="TAC"/>
              <w:rPr>
                <w:ins w:id="13120" w:author="TR Rapporteur (Ericsson)" w:date="2020-11-11T07:02:00Z"/>
              </w:rPr>
            </w:pPr>
            <w:ins w:id="13121" w:author="TR Rapporteur (Ericsson)" w:date="2020-11-11T07:02:00Z">
              <w:r>
                <w:t>0.49</w:t>
              </w:r>
            </w:ins>
          </w:p>
        </w:tc>
      </w:tr>
      <w:tr w:rsidR="00AA744A" w14:paraId="748F6A36" w14:textId="77777777">
        <w:trPr>
          <w:jc w:val="center"/>
          <w:ins w:id="13122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EFF5" w14:textId="77777777" w:rsidR="00AA744A" w:rsidRDefault="00944D31">
            <w:pPr>
              <w:pStyle w:val="TAC"/>
              <w:rPr>
                <w:ins w:id="13123" w:author="TR Rapporteur (Ericsson)" w:date="2020-11-11T07:02:00Z"/>
              </w:rPr>
            </w:pPr>
            <w:ins w:id="13124" w:author="TR Rapporteur (Ericsson)" w:date="2020-11-11T07:02:00Z">
              <w:r>
                <w:t>Case 23, InF-SH, FR2, Multi-RTT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348F" w14:textId="77777777" w:rsidR="00AA744A" w:rsidRDefault="00944D31">
            <w:pPr>
              <w:pStyle w:val="TAC"/>
              <w:rPr>
                <w:ins w:id="13125" w:author="TR Rapporteur (Ericsson)" w:date="2020-11-11T07:02:00Z"/>
              </w:rPr>
            </w:pPr>
            <w:ins w:id="13126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58BF" w14:textId="77777777" w:rsidR="00AA744A" w:rsidRDefault="00944D31">
            <w:pPr>
              <w:pStyle w:val="TAC"/>
              <w:rPr>
                <w:ins w:id="13127" w:author="TR Rapporteur (Ericsson)" w:date="2020-11-11T07:02:00Z"/>
              </w:rPr>
            </w:pPr>
            <w:ins w:id="13128" w:author="TR Rapporteur (Ericsson)" w:date="2020-11-11T07:02:00Z">
              <w:r>
                <w:t>0.38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6889" w14:textId="77777777" w:rsidR="00AA744A" w:rsidRDefault="00944D31">
            <w:pPr>
              <w:pStyle w:val="TAC"/>
              <w:rPr>
                <w:ins w:id="13129" w:author="TR Rapporteur (Ericsson)" w:date="2020-11-11T07:02:00Z"/>
              </w:rPr>
            </w:pPr>
            <w:ins w:id="13130" w:author="TR Rapporteur (Ericsson)" w:date="2020-11-11T07:02:00Z">
              <w:r>
                <w:t>0.53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1EBF" w14:textId="77777777" w:rsidR="00AA744A" w:rsidRDefault="00944D31">
            <w:pPr>
              <w:pStyle w:val="TAC"/>
              <w:rPr>
                <w:ins w:id="13131" w:author="TR Rapporteur (Ericsson)" w:date="2020-11-11T07:02:00Z"/>
              </w:rPr>
            </w:pPr>
            <w:ins w:id="13132" w:author="TR Rapporteur (Ericsson)" w:date="2020-11-11T07:02:00Z">
              <w:r>
                <w:t>0.7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4A18" w14:textId="77777777" w:rsidR="00AA744A" w:rsidRDefault="00944D31">
            <w:pPr>
              <w:pStyle w:val="TAC"/>
              <w:rPr>
                <w:ins w:id="13133" w:author="TR Rapporteur (Ericsson)" w:date="2020-11-11T07:02:00Z"/>
              </w:rPr>
            </w:pPr>
            <w:ins w:id="13134" w:author="TR Rapporteur (Ericsson)" w:date="2020-11-11T07:02:00Z">
              <w:r>
                <w:t>1</w:t>
              </w:r>
            </w:ins>
          </w:p>
        </w:tc>
      </w:tr>
      <w:tr w:rsidR="00AA744A" w14:paraId="5862B7D2" w14:textId="77777777">
        <w:trPr>
          <w:trHeight w:val="43"/>
          <w:jc w:val="center"/>
          <w:ins w:id="13135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7E3F" w14:textId="77777777" w:rsidR="00AA744A" w:rsidRDefault="00944D31">
            <w:pPr>
              <w:pStyle w:val="TAC"/>
              <w:rPr>
                <w:ins w:id="13136" w:author="TR Rapporteur (Ericsson)" w:date="2020-11-11T07:02:00Z"/>
              </w:rPr>
            </w:pPr>
            <w:ins w:id="13137" w:author="TR Rapporteur (Ericsson)" w:date="2020-11-11T07:02:00Z">
              <w:r>
                <w:t>Case 24, InF-DH, FR2, Multi-RTT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0EA2" w14:textId="77777777" w:rsidR="00AA744A" w:rsidRDefault="00944D31">
            <w:pPr>
              <w:pStyle w:val="TAC"/>
              <w:rPr>
                <w:ins w:id="13138" w:author="TR Rapporteur (Ericsson)" w:date="2020-11-11T07:02:00Z"/>
              </w:rPr>
            </w:pPr>
            <w:ins w:id="13139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04DD" w14:textId="77777777" w:rsidR="00AA744A" w:rsidRDefault="00944D31">
            <w:pPr>
              <w:pStyle w:val="TAC"/>
              <w:rPr>
                <w:ins w:id="13140" w:author="TR Rapporteur (Ericsson)" w:date="2020-11-11T07:02:00Z"/>
              </w:rPr>
            </w:pPr>
            <w:ins w:id="13141" w:author="TR Rapporteur (Ericsson)" w:date="2020-11-11T07:02:00Z">
              <w:r>
                <w:t>0.18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6BFA" w14:textId="77777777" w:rsidR="00AA744A" w:rsidRDefault="00944D31">
            <w:pPr>
              <w:pStyle w:val="TAC"/>
              <w:rPr>
                <w:ins w:id="13142" w:author="TR Rapporteur (Ericsson)" w:date="2020-11-11T07:02:00Z"/>
              </w:rPr>
            </w:pPr>
            <w:ins w:id="13143" w:author="TR Rapporteur (Ericsson)" w:date="2020-11-11T07:02:00Z">
              <w:r>
                <w:t>0.25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198F" w14:textId="77777777" w:rsidR="00AA744A" w:rsidRDefault="00944D31">
            <w:pPr>
              <w:pStyle w:val="TAC"/>
              <w:rPr>
                <w:ins w:id="13144" w:author="TR Rapporteur (Ericsson)" w:date="2020-11-11T07:02:00Z"/>
              </w:rPr>
            </w:pPr>
            <w:ins w:id="13145" w:author="TR Rapporteur (Ericsson)" w:date="2020-11-11T07:02:00Z">
              <w:r>
                <w:t>0.32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3E37" w14:textId="77777777" w:rsidR="00AA744A" w:rsidRDefault="00944D31">
            <w:pPr>
              <w:pStyle w:val="TAC"/>
              <w:rPr>
                <w:ins w:id="13146" w:author="TR Rapporteur (Ericsson)" w:date="2020-11-11T07:02:00Z"/>
              </w:rPr>
            </w:pPr>
            <w:ins w:id="13147" w:author="TR Rapporteur (Ericsson)" w:date="2020-11-11T07:02:00Z">
              <w:r>
                <w:t>0.45</w:t>
              </w:r>
            </w:ins>
          </w:p>
        </w:tc>
      </w:tr>
      <w:tr w:rsidR="00AA744A" w14:paraId="2E8725BB" w14:textId="77777777">
        <w:trPr>
          <w:jc w:val="center"/>
          <w:ins w:id="13148" w:author="TR Rapporteur (Ericsson)" w:date="2020-11-11T07:02:00Z"/>
        </w:trPr>
        <w:tc>
          <w:tcPr>
            <w:tcW w:w="2835" w:type="dxa"/>
          </w:tcPr>
          <w:p w14:paraId="5E32C615" w14:textId="77777777" w:rsidR="00AA744A" w:rsidRDefault="00944D31">
            <w:pPr>
              <w:pStyle w:val="TAC"/>
              <w:rPr>
                <w:ins w:id="13149" w:author="TR Rapporteur (Ericsson)" w:date="2020-11-11T07:02:00Z"/>
              </w:rPr>
            </w:pPr>
            <w:ins w:id="13150" w:author="TR Rapporteur (Ericsson)" w:date="2020-11-11T07:02:00Z">
              <w:r>
                <w:t>Case 25, InF-SH, FR1, Multi-RTT + vertical AoA</w:t>
              </w:r>
            </w:ins>
          </w:p>
        </w:tc>
        <w:tc>
          <w:tcPr>
            <w:tcW w:w="1134" w:type="dxa"/>
            <w:vAlign w:val="center"/>
          </w:tcPr>
          <w:p w14:paraId="5CE608D1" w14:textId="77777777" w:rsidR="00AA744A" w:rsidRDefault="00944D31">
            <w:pPr>
              <w:pStyle w:val="TAC"/>
              <w:rPr>
                <w:ins w:id="13151" w:author="TR Rapporteur (Ericsson)" w:date="2020-11-11T07:02:00Z"/>
              </w:rPr>
            </w:pPr>
            <w:ins w:id="13152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7FED170F" w14:textId="77777777" w:rsidR="00AA744A" w:rsidRDefault="00944D31">
            <w:pPr>
              <w:pStyle w:val="TAC"/>
              <w:rPr>
                <w:ins w:id="13153" w:author="TR Rapporteur (Ericsson)" w:date="2020-11-11T07:02:00Z"/>
              </w:rPr>
            </w:pPr>
            <w:ins w:id="13154" w:author="TR Rapporteur (Ericsson)" w:date="2020-11-11T07:02:00Z">
              <w:r>
                <w:t>0.08</w:t>
              </w:r>
            </w:ins>
          </w:p>
        </w:tc>
        <w:tc>
          <w:tcPr>
            <w:tcW w:w="1134" w:type="dxa"/>
            <w:vAlign w:val="center"/>
          </w:tcPr>
          <w:p w14:paraId="459A922F" w14:textId="77777777" w:rsidR="00AA744A" w:rsidRDefault="00944D31">
            <w:pPr>
              <w:pStyle w:val="TAC"/>
              <w:rPr>
                <w:ins w:id="13155" w:author="TR Rapporteur (Ericsson)" w:date="2020-11-11T07:02:00Z"/>
              </w:rPr>
            </w:pPr>
            <w:ins w:id="13156" w:author="TR Rapporteur (Ericsson)" w:date="2020-11-11T07:02:00Z">
              <w:r>
                <w:t>0.12</w:t>
              </w:r>
            </w:ins>
          </w:p>
        </w:tc>
        <w:tc>
          <w:tcPr>
            <w:tcW w:w="1134" w:type="dxa"/>
            <w:vAlign w:val="center"/>
          </w:tcPr>
          <w:p w14:paraId="55E6F91A" w14:textId="77777777" w:rsidR="00AA744A" w:rsidRDefault="00944D31">
            <w:pPr>
              <w:pStyle w:val="TAC"/>
              <w:rPr>
                <w:ins w:id="13157" w:author="TR Rapporteur (Ericsson)" w:date="2020-11-11T07:02:00Z"/>
              </w:rPr>
            </w:pPr>
            <w:ins w:id="13158" w:author="TR Rapporteur (Ericsson)" w:date="2020-11-11T07:02:00Z">
              <w:r>
                <w:t>0.18</w:t>
              </w:r>
            </w:ins>
          </w:p>
        </w:tc>
        <w:tc>
          <w:tcPr>
            <w:tcW w:w="1134" w:type="dxa"/>
            <w:vAlign w:val="center"/>
          </w:tcPr>
          <w:p w14:paraId="18EF4718" w14:textId="77777777" w:rsidR="00AA744A" w:rsidRDefault="00944D31">
            <w:pPr>
              <w:pStyle w:val="TAC"/>
              <w:rPr>
                <w:ins w:id="13159" w:author="TR Rapporteur (Ericsson)" w:date="2020-11-11T07:02:00Z"/>
              </w:rPr>
            </w:pPr>
            <w:ins w:id="13160" w:author="TR Rapporteur (Ericsson)" w:date="2020-11-11T07:02:00Z">
              <w:r>
                <w:t>0.27</w:t>
              </w:r>
            </w:ins>
          </w:p>
        </w:tc>
      </w:tr>
      <w:tr w:rsidR="00AA744A" w14:paraId="5EA72E11" w14:textId="77777777">
        <w:trPr>
          <w:jc w:val="center"/>
          <w:ins w:id="13161" w:author="TR Rapporteur (Ericsson)" w:date="2020-11-11T07:02:00Z"/>
        </w:trPr>
        <w:tc>
          <w:tcPr>
            <w:tcW w:w="2835" w:type="dxa"/>
          </w:tcPr>
          <w:p w14:paraId="11BF51C0" w14:textId="77777777" w:rsidR="00AA744A" w:rsidRDefault="00944D31">
            <w:pPr>
              <w:pStyle w:val="TAC"/>
              <w:rPr>
                <w:ins w:id="13162" w:author="TR Rapporteur (Ericsson)" w:date="2020-11-11T07:02:00Z"/>
              </w:rPr>
            </w:pPr>
            <w:ins w:id="13163" w:author="TR Rapporteur (Ericsson)" w:date="2020-11-11T07:02:00Z">
              <w:r>
                <w:t>Case 26, InF-DH, FR1, Multi-RTT + vertical AoA</w:t>
              </w:r>
            </w:ins>
          </w:p>
        </w:tc>
        <w:tc>
          <w:tcPr>
            <w:tcW w:w="1134" w:type="dxa"/>
            <w:vAlign w:val="center"/>
          </w:tcPr>
          <w:p w14:paraId="73AFEBEB" w14:textId="77777777" w:rsidR="00AA744A" w:rsidRDefault="00944D31">
            <w:pPr>
              <w:pStyle w:val="TAC"/>
              <w:rPr>
                <w:ins w:id="13164" w:author="TR Rapporteur (Ericsson)" w:date="2020-11-11T07:02:00Z"/>
              </w:rPr>
            </w:pPr>
            <w:ins w:id="13165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3EFA86EA" w14:textId="77777777" w:rsidR="00AA744A" w:rsidRDefault="00944D31">
            <w:pPr>
              <w:pStyle w:val="TAC"/>
              <w:rPr>
                <w:ins w:id="13166" w:author="TR Rapporteur (Ericsson)" w:date="2020-11-11T07:02:00Z"/>
              </w:rPr>
            </w:pPr>
            <w:ins w:id="13167" w:author="TR Rapporteur (Ericsson)" w:date="2020-11-11T07:02:00Z">
              <w:r>
                <w:t>0.04</w:t>
              </w:r>
            </w:ins>
          </w:p>
        </w:tc>
        <w:tc>
          <w:tcPr>
            <w:tcW w:w="1134" w:type="dxa"/>
            <w:vAlign w:val="center"/>
          </w:tcPr>
          <w:p w14:paraId="2C169241" w14:textId="77777777" w:rsidR="00AA744A" w:rsidRDefault="00944D31">
            <w:pPr>
              <w:pStyle w:val="TAC"/>
              <w:rPr>
                <w:ins w:id="13168" w:author="TR Rapporteur (Ericsson)" w:date="2020-11-11T07:02:00Z"/>
              </w:rPr>
            </w:pPr>
            <w:ins w:id="13169" w:author="TR Rapporteur (Ericsson)" w:date="2020-11-11T07:02:00Z">
              <w:r>
                <w:t>0.08</w:t>
              </w:r>
            </w:ins>
          </w:p>
        </w:tc>
        <w:tc>
          <w:tcPr>
            <w:tcW w:w="1134" w:type="dxa"/>
            <w:vAlign w:val="center"/>
          </w:tcPr>
          <w:p w14:paraId="78F599E2" w14:textId="77777777" w:rsidR="00AA744A" w:rsidRDefault="00944D31">
            <w:pPr>
              <w:pStyle w:val="TAC"/>
              <w:rPr>
                <w:ins w:id="13170" w:author="TR Rapporteur (Ericsson)" w:date="2020-11-11T07:02:00Z"/>
              </w:rPr>
            </w:pPr>
            <w:ins w:id="13171" w:author="TR Rapporteur (Ericsson)" w:date="2020-11-11T07:02:00Z">
              <w:r>
                <w:t>0.12</w:t>
              </w:r>
            </w:ins>
          </w:p>
        </w:tc>
        <w:tc>
          <w:tcPr>
            <w:tcW w:w="1134" w:type="dxa"/>
            <w:vAlign w:val="center"/>
          </w:tcPr>
          <w:p w14:paraId="011D5DE1" w14:textId="77777777" w:rsidR="00AA744A" w:rsidRDefault="00944D31">
            <w:pPr>
              <w:pStyle w:val="TAC"/>
              <w:rPr>
                <w:ins w:id="13172" w:author="TR Rapporteur (Ericsson)" w:date="2020-11-11T07:02:00Z"/>
              </w:rPr>
            </w:pPr>
            <w:ins w:id="13173" w:author="TR Rapporteur (Ericsson)" w:date="2020-11-11T07:02:00Z">
              <w:r>
                <w:t>0.2</w:t>
              </w:r>
            </w:ins>
          </w:p>
        </w:tc>
      </w:tr>
      <w:tr w:rsidR="00AA744A" w14:paraId="5B5D07E8" w14:textId="77777777">
        <w:trPr>
          <w:jc w:val="center"/>
          <w:ins w:id="13174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3E42" w14:textId="77777777" w:rsidR="00AA744A" w:rsidRDefault="00944D31">
            <w:pPr>
              <w:pStyle w:val="TAC"/>
              <w:rPr>
                <w:ins w:id="13175" w:author="TR Rapporteur (Ericsson)" w:date="2020-11-11T07:02:00Z"/>
              </w:rPr>
            </w:pPr>
            <w:ins w:id="13176" w:author="TR Rapporteur (Ericsson)" w:date="2020-11-11T07:02:00Z">
              <w:r>
                <w:t>Case 27, InF-SH, FR2, Multi-RTT + vertical AoA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477D" w14:textId="77777777" w:rsidR="00AA744A" w:rsidRDefault="00944D31">
            <w:pPr>
              <w:pStyle w:val="TAC"/>
              <w:rPr>
                <w:ins w:id="13177" w:author="TR Rapporteur (Ericsson)" w:date="2020-11-11T07:02:00Z"/>
              </w:rPr>
            </w:pPr>
            <w:ins w:id="13178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5442" w14:textId="77777777" w:rsidR="00AA744A" w:rsidRDefault="00944D31">
            <w:pPr>
              <w:pStyle w:val="TAC"/>
              <w:rPr>
                <w:ins w:id="13179" w:author="TR Rapporteur (Ericsson)" w:date="2020-11-11T07:02:00Z"/>
              </w:rPr>
            </w:pPr>
            <w:ins w:id="13180" w:author="TR Rapporteur (Ericsson)" w:date="2020-11-11T07:02:00Z">
              <w:r>
                <w:t>0.01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5D9D" w14:textId="77777777" w:rsidR="00AA744A" w:rsidRDefault="00944D31">
            <w:pPr>
              <w:pStyle w:val="TAC"/>
              <w:rPr>
                <w:ins w:id="13181" w:author="TR Rapporteur (Ericsson)" w:date="2020-11-11T07:02:00Z"/>
              </w:rPr>
            </w:pPr>
            <w:ins w:id="13182" w:author="TR Rapporteur (Ericsson)" w:date="2020-11-11T07:02:00Z">
              <w:r>
                <w:t>0.03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309F" w14:textId="77777777" w:rsidR="00AA744A" w:rsidRDefault="00944D31">
            <w:pPr>
              <w:pStyle w:val="TAC"/>
              <w:rPr>
                <w:ins w:id="13183" w:author="TR Rapporteur (Ericsson)" w:date="2020-11-11T07:02:00Z"/>
              </w:rPr>
            </w:pPr>
            <w:ins w:id="13184" w:author="TR Rapporteur (Ericsson)" w:date="2020-11-11T07:02:00Z">
              <w:r>
                <w:t>0.05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FC68" w14:textId="77777777" w:rsidR="00AA744A" w:rsidRDefault="00944D31">
            <w:pPr>
              <w:pStyle w:val="TAC"/>
              <w:rPr>
                <w:ins w:id="13185" w:author="TR Rapporteur (Ericsson)" w:date="2020-11-11T07:02:00Z"/>
              </w:rPr>
            </w:pPr>
            <w:ins w:id="13186" w:author="TR Rapporteur (Ericsson)" w:date="2020-11-11T07:02:00Z">
              <w:r>
                <w:t>0.08</w:t>
              </w:r>
            </w:ins>
          </w:p>
        </w:tc>
      </w:tr>
      <w:tr w:rsidR="00AA744A" w14:paraId="66C1A9D7" w14:textId="77777777">
        <w:trPr>
          <w:trHeight w:val="47"/>
          <w:jc w:val="center"/>
          <w:ins w:id="13187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F3A" w14:textId="77777777" w:rsidR="00AA744A" w:rsidRDefault="00944D31">
            <w:pPr>
              <w:pStyle w:val="TAC"/>
              <w:rPr>
                <w:ins w:id="13188" w:author="TR Rapporteur (Ericsson)" w:date="2020-11-11T07:02:00Z"/>
              </w:rPr>
            </w:pPr>
            <w:ins w:id="13189" w:author="TR Rapporteur (Ericsson)" w:date="2020-11-11T07:02:00Z">
              <w:r>
                <w:t>Case 28, InF-DH, FR2, Multi-RTT + vertical AoA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55C9" w14:textId="77777777" w:rsidR="00AA744A" w:rsidRDefault="00944D31">
            <w:pPr>
              <w:pStyle w:val="TAC"/>
              <w:rPr>
                <w:ins w:id="13190" w:author="TR Rapporteur (Ericsson)" w:date="2020-11-11T07:02:00Z"/>
              </w:rPr>
            </w:pPr>
            <w:ins w:id="13191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EF6" w14:textId="77777777" w:rsidR="00AA744A" w:rsidRDefault="00944D31">
            <w:pPr>
              <w:pStyle w:val="TAC"/>
              <w:rPr>
                <w:ins w:id="13192" w:author="TR Rapporteur (Ericsson)" w:date="2020-11-11T07:02:00Z"/>
              </w:rPr>
            </w:pPr>
            <w:ins w:id="13193" w:author="TR Rapporteur (Ericsson)" w:date="2020-11-11T07:02:00Z">
              <w:r>
                <w:t>0.01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AD06" w14:textId="77777777" w:rsidR="00AA744A" w:rsidRDefault="00944D31">
            <w:pPr>
              <w:pStyle w:val="TAC"/>
              <w:rPr>
                <w:ins w:id="13194" w:author="TR Rapporteur (Ericsson)" w:date="2020-11-11T07:02:00Z"/>
              </w:rPr>
            </w:pPr>
            <w:ins w:id="13195" w:author="TR Rapporteur (Ericsson)" w:date="2020-11-11T07:02:00Z">
              <w:r>
                <w:t>0.02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87DD" w14:textId="77777777" w:rsidR="00AA744A" w:rsidRDefault="00944D31">
            <w:pPr>
              <w:pStyle w:val="TAC"/>
              <w:rPr>
                <w:ins w:id="13196" w:author="TR Rapporteur (Ericsson)" w:date="2020-11-11T07:02:00Z"/>
              </w:rPr>
            </w:pPr>
            <w:ins w:id="13197" w:author="TR Rapporteur (Ericsson)" w:date="2020-11-11T07:02:00Z">
              <w:r>
                <w:t>0.03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E41A" w14:textId="77777777" w:rsidR="00AA744A" w:rsidRDefault="00944D31">
            <w:pPr>
              <w:pStyle w:val="TAC"/>
              <w:rPr>
                <w:ins w:id="13198" w:author="TR Rapporteur (Ericsson)" w:date="2020-11-11T07:02:00Z"/>
              </w:rPr>
            </w:pPr>
            <w:ins w:id="13199" w:author="TR Rapporteur (Ericsson)" w:date="2020-11-11T07:02:00Z">
              <w:r>
                <w:t>0.06</w:t>
              </w:r>
            </w:ins>
          </w:p>
        </w:tc>
      </w:tr>
      <w:tr w:rsidR="00AA744A" w14:paraId="302A4AD3" w14:textId="77777777">
        <w:trPr>
          <w:jc w:val="center"/>
          <w:ins w:id="13200" w:author="TR Rapporteur (Ericsson)" w:date="2020-11-11T07:02:00Z"/>
        </w:trPr>
        <w:tc>
          <w:tcPr>
            <w:tcW w:w="2835" w:type="dxa"/>
          </w:tcPr>
          <w:p w14:paraId="2E9D7958" w14:textId="77777777" w:rsidR="00AA744A" w:rsidRDefault="00944D31">
            <w:pPr>
              <w:pStyle w:val="TAC"/>
              <w:rPr>
                <w:ins w:id="13201" w:author="TR Rapporteur (Ericsson)" w:date="2020-11-11T07:02:00Z"/>
              </w:rPr>
            </w:pPr>
            <w:ins w:id="13202" w:author="TR Rapporteur (Ericsson)" w:date="2020-11-11T07:02:00Z">
              <w:r>
                <w:t>Case 29, InF-SH, FR1, Multi-RTT + Tx/Rx timing error compensation</w:t>
              </w:r>
            </w:ins>
          </w:p>
        </w:tc>
        <w:tc>
          <w:tcPr>
            <w:tcW w:w="1134" w:type="dxa"/>
            <w:vAlign w:val="center"/>
          </w:tcPr>
          <w:p w14:paraId="6A44EF72" w14:textId="77777777" w:rsidR="00AA744A" w:rsidRDefault="00944D31">
            <w:pPr>
              <w:pStyle w:val="TAC"/>
              <w:rPr>
                <w:ins w:id="13203" w:author="TR Rapporteur (Ericsson)" w:date="2020-11-11T07:02:00Z"/>
              </w:rPr>
            </w:pPr>
            <w:ins w:id="13204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71A2D761" w14:textId="77777777" w:rsidR="00AA744A" w:rsidRDefault="00944D31">
            <w:pPr>
              <w:pStyle w:val="TAC"/>
              <w:rPr>
                <w:ins w:id="13205" w:author="TR Rapporteur (Ericsson)" w:date="2020-11-11T07:02:00Z"/>
              </w:rPr>
            </w:pPr>
            <w:ins w:id="13206" w:author="TR Rapporteur (Ericsson)" w:date="2020-11-11T07:02:00Z">
              <w:r>
                <w:t>0.38</w:t>
              </w:r>
            </w:ins>
          </w:p>
        </w:tc>
        <w:tc>
          <w:tcPr>
            <w:tcW w:w="1134" w:type="dxa"/>
            <w:vAlign w:val="center"/>
          </w:tcPr>
          <w:p w14:paraId="0F2DA4D2" w14:textId="77777777" w:rsidR="00AA744A" w:rsidRDefault="00944D31">
            <w:pPr>
              <w:pStyle w:val="TAC"/>
              <w:rPr>
                <w:ins w:id="13207" w:author="TR Rapporteur (Ericsson)" w:date="2020-11-11T07:02:00Z"/>
              </w:rPr>
            </w:pPr>
            <w:ins w:id="13208" w:author="TR Rapporteur (Ericsson)" w:date="2020-11-11T07:02:00Z">
              <w:r>
                <w:t>0.64</w:t>
              </w:r>
            </w:ins>
          </w:p>
        </w:tc>
        <w:tc>
          <w:tcPr>
            <w:tcW w:w="1134" w:type="dxa"/>
            <w:vAlign w:val="center"/>
          </w:tcPr>
          <w:p w14:paraId="6518B413" w14:textId="77777777" w:rsidR="00AA744A" w:rsidRDefault="00944D31">
            <w:pPr>
              <w:pStyle w:val="TAC"/>
              <w:rPr>
                <w:ins w:id="13209" w:author="TR Rapporteur (Ericsson)" w:date="2020-11-11T07:02:00Z"/>
              </w:rPr>
            </w:pPr>
            <w:ins w:id="13210" w:author="TR Rapporteur (Ericsson)" w:date="2020-11-11T07:02:00Z">
              <w:r>
                <w:t>1.1</w:t>
              </w:r>
            </w:ins>
          </w:p>
        </w:tc>
        <w:tc>
          <w:tcPr>
            <w:tcW w:w="1134" w:type="dxa"/>
            <w:vAlign w:val="center"/>
          </w:tcPr>
          <w:p w14:paraId="7FC1280C" w14:textId="77777777" w:rsidR="00AA744A" w:rsidRDefault="00944D31">
            <w:pPr>
              <w:pStyle w:val="TAC"/>
              <w:rPr>
                <w:ins w:id="13211" w:author="TR Rapporteur (Ericsson)" w:date="2020-11-11T07:02:00Z"/>
              </w:rPr>
            </w:pPr>
            <w:ins w:id="13212" w:author="TR Rapporteur (Ericsson)" w:date="2020-11-11T07:02:00Z">
              <w:r>
                <w:t>1.86</w:t>
              </w:r>
            </w:ins>
          </w:p>
        </w:tc>
      </w:tr>
      <w:tr w:rsidR="00AA744A" w14:paraId="12A35D3E" w14:textId="77777777">
        <w:trPr>
          <w:jc w:val="center"/>
          <w:ins w:id="13213" w:author="TR Rapporteur (Ericsson)" w:date="2020-11-11T07:02:00Z"/>
        </w:trPr>
        <w:tc>
          <w:tcPr>
            <w:tcW w:w="2835" w:type="dxa"/>
          </w:tcPr>
          <w:p w14:paraId="61853ADF" w14:textId="77777777" w:rsidR="00AA744A" w:rsidRDefault="00944D31">
            <w:pPr>
              <w:pStyle w:val="TAC"/>
              <w:rPr>
                <w:ins w:id="13214" w:author="TR Rapporteur (Ericsson)" w:date="2020-11-11T07:02:00Z"/>
              </w:rPr>
            </w:pPr>
            <w:ins w:id="13215" w:author="TR Rapporteur (Ericsson)" w:date="2020-11-11T07:02:00Z">
              <w:r>
                <w:t>Case 30, InF-DH, FR1, Multi-RTT + Tx/Rx timing error compensation</w:t>
              </w:r>
            </w:ins>
          </w:p>
        </w:tc>
        <w:tc>
          <w:tcPr>
            <w:tcW w:w="1134" w:type="dxa"/>
            <w:vAlign w:val="center"/>
          </w:tcPr>
          <w:p w14:paraId="4F305C05" w14:textId="77777777" w:rsidR="00AA744A" w:rsidRDefault="00944D31">
            <w:pPr>
              <w:pStyle w:val="TAC"/>
              <w:rPr>
                <w:ins w:id="13216" w:author="TR Rapporteur (Ericsson)" w:date="2020-11-11T07:02:00Z"/>
              </w:rPr>
            </w:pPr>
            <w:ins w:id="13217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0D4711F2" w14:textId="77777777" w:rsidR="00AA744A" w:rsidRDefault="00944D31">
            <w:pPr>
              <w:pStyle w:val="TAC"/>
              <w:rPr>
                <w:ins w:id="13218" w:author="TR Rapporteur (Ericsson)" w:date="2020-11-11T07:02:00Z"/>
              </w:rPr>
            </w:pPr>
            <w:ins w:id="13219" w:author="TR Rapporteur (Ericsson)" w:date="2020-11-11T07:02:00Z">
              <w:r>
                <w:t>0.34</w:t>
              </w:r>
            </w:ins>
          </w:p>
        </w:tc>
        <w:tc>
          <w:tcPr>
            <w:tcW w:w="1134" w:type="dxa"/>
            <w:vAlign w:val="center"/>
          </w:tcPr>
          <w:p w14:paraId="7A883A7E" w14:textId="77777777" w:rsidR="00AA744A" w:rsidRDefault="00944D31">
            <w:pPr>
              <w:pStyle w:val="TAC"/>
              <w:rPr>
                <w:ins w:id="13220" w:author="TR Rapporteur (Ericsson)" w:date="2020-11-11T07:02:00Z"/>
              </w:rPr>
            </w:pPr>
            <w:ins w:id="13221" w:author="TR Rapporteur (Ericsson)" w:date="2020-11-11T07:02:00Z">
              <w:r>
                <w:t>0.64</w:t>
              </w:r>
            </w:ins>
          </w:p>
        </w:tc>
        <w:tc>
          <w:tcPr>
            <w:tcW w:w="1134" w:type="dxa"/>
            <w:vAlign w:val="center"/>
          </w:tcPr>
          <w:p w14:paraId="5738DBD9" w14:textId="77777777" w:rsidR="00AA744A" w:rsidRDefault="00944D31">
            <w:pPr>
              <w:pStyle w:val="TAC"/>
              <w:rPr>
                <w:ins w:id="13222" w:author="TR Rapporteur (Ericsson)" w:date="2020-11-11T07:02:00Z"/>
              </w:rPr>
            </w:pPr>
            <w:ins w:id="13223" w:author="TR Rapporteur (Ericsson)" w:date="2020-11-11T07:02:00Z">
              <w:r>
                <w:t>1.15</w:t>
              </w:r>
            </w:ins>
          </w:p>
        </w:tc>
        <w:tc>
          <w:tcPr>
            <w:tcW w:w="1134" w:type="dxa"/>
            <w:vAlign w:val="center"/>
          </w:tcPr>
          <w:p w14:paraId="3B56F936" w14:textId="77777777" w:rsidR="00AA744A" w:rsidRDefault="00944D31">
            <w:pPr>
              <w:pStyle w:val="TAC"/>
              <w:rPr>
                <w:ins w:id="13224" w:author="TR Rapporteur (Ericsson)" w:date="2020-11-11T07:02:00Z"/>
              </w:rPr>
            </w:pPr>
            <w:ins w:id="13225" w:author="TR Rapporteur (Ericsson)" w:date="2020-11-11T07:02:00Z">
              <w:r>
                <w:t>2.64</w:t>
              </w:r>
            </w:ins>
          </w:p>
        </w:tc>
      </w:tr>
      <w:tr w:rsidR="00AA744A" w14:paraId="34ED9A76" w14:textId="77777777">
        <w:trPr>
          <w:jc w:val="center"/>
          <w:ins w:id="13226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D816" w14:textId="77777777" w:rsidR="00AA744A" w:rsidRDefault="00944D31">
            <w:pPr>
              <w:pStyle w:val="TAC"/>
              <w:rPr>
                <w:ins w:id="13227" w:author="TR Rapporteur (Ericsson)" w:date="2020-11-11T07:02:00Z"/>
              </w:rPr>
            </w:pPr>
            <w:ins w:id="13228" w:author="TR Rapporteur (Ericsson)" w:date="2020-11-11T07:02:00Z">
              <w:r>
                <w:t>Case 31, InF-SH, FR2, Multi-RTT + Tx/Rx timing error compensation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7F2F" w14:textId="77777777" w:rsidR="00AA744A" w:rsidRDefault="00944D31">
            <w:pPr>
              <w:pStyle w:val="TAC"/>
              <w:rPr>
                <w:ins w:id="13229" w:author="TR Rapporteur (Ericsson)" w:date="2020-11-11T07:02:00Z"/>
              </w:rPr>
            </w:pPr>
            <w:ins w:id="13230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1AF2" w14:textId="77777777" w:rsidR="00AA744A" w:rsidRDefault="00944D31">
            <w:pPr>
              <w:pStyle w:val="TAC"/>
              <w:rPr>
                <w:ins w:id="13231" w:author="TR Rapporteur (Ericsson)" w:date="2020-11-11T07:02:00Z"/>
              </w:rPr>
            </w:pPr>
            <w:ins w:id="13232" w:author="TR Rapporteur (Ericsson)" w:date="2020-11-11T07:02:00Z">
              <w:r>
                <w:t>0.33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CD4" w14:textId="77777777" w:rsidR="00AA744A" w:rsidRDefault="00944D31">
            <w:pPr>
              <w:pStyle w:val="TAC"/>
              <w:rPr>
                <w:ins w:id="13233" w:author="TR Rapporteur (Ericsson)" w:date="2020-11-11T07:02:00Z"/>
              </w:rPr>
            </w:pPr>
            <w:ins w:id="13234" w:author="TR Rapporteur (Ericsson)" w:date="2020-11-11T07:02:00Z">
              <w:r>
                <w:t>0.58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95D5" w14:textId="77777777" w:rsidR="00AA744A" w:rsidRDefault="00944D31">
            <w:pPr>
              <w:pStyle w:val="TAC"/>
              <w:rPr>
                <w:ins w:id="13235" w:author="TR Rapporteur (Ericsson)" w:date="2020-11-11T07:02:00Z"/>
              </w:rPr>
            </w:pPr>
            <w:ins w:id="13236" w:author="TR Rapporteur (Ericsson)" w:date="2020-11-11T07:02:00Z">
              <w:r>
                <w:t>1.37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C6AD" w14:textId="77777777" w:rsidR="00AA744A" w:rsidRDefault="00944D31">
            <w:pPr>
              <w:pStyle w:val="TAC"/>
              <w:rPr>
                <w:ins w:id="13237" w:author="TR Rapporteur (Ericsson)" w:date="2020-11-11T07:02:00Z"/>
              </w:rPr>
            </w:pPr>
            <w:ins w:id="13238" w:author="TR Rapporteur (Ericsson)" w:date="2020-11-11T07:02:00Z">
              <w:r>
                <w:t>12.7</w:t>
              </w:r>
            </w:ins>
          </w:p>
        </w:tc>
      </w:tr>
      <w:tr w:rsidR="00AA744A" w14:paraId="74C3E4D4" w14:textId="77777777">
        <w:trPr>
          <w:jc w:val="center"/>
          <w:ins w:id="13239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2E0" w14:textId="77777777" w:rsidR="00AA744A" w:rsidRDefault="00944D31">
            <w:pPr>
              <w:pStyle w:val="TAC"/>
              <w:rPr>
                <w:ins w:id="13240" w:author="TR Rapporteur (Ericsson)" w:date="2020-11-11T07:02:00Z"/>
              </w:rPr>
            </w:pPr>
            <w:ins w:id="13241" w:author="TR Rapporteur (Ericsson)" w:date="2020-11-11T07:02:00Z">
              <w:r>
                <w:t>Case 32, InF-DH, FR2, Multi-RTT + Tx/Rx timing error compensation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9554" w14:textId="77777777" w:rsidR="00AA744A" w:rsidRDefault="00944D31">
            <w:pPr>
              <w:pStyle w:val="TAC"/>
              <w:rPr>
                <w:ins w:id="13242" w:author="TR Rapporteur (Ericsson)" w:date="2020-11-11T07:02:00Z"/>
              </w:rPr>
            </w:pPr>
            <w:ins w:id="13243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C12" w14:textId="77777777" w:rsidR="00AA744A" w:rsidRDefault="00944D31">
            <w:pPr>
              <w:pStyle w:val="TAC"/>
              <w:rPr>
                <w:ins w:id="13244" w:author="TR Rapporteur (Ericsson)" w:date="2020-11-11T07:02:00Z"/>
              </w:rPr>
            </w:pPr>
            <w:ins w:id="13245" w:author="TR Rapporteur (Ericsson)" w:date="2020-11-11T07:02:00Z">
              <w:r>
                <w:t>0.31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2F3C" w14:textId="77777777" w:rsidR="00AA744A" w:rsidRDefault="00944D31">
            <w:pPr>
              <w:pStyle w:val="TAC"/>
              <w:rPr>
                <w:ins w:id="13246" w:author="TR Rapporteur (Ericsson)" w:date="2020-11-11T07:02:00Z"/>
              </w:rPr>
            </w:pPr>
            <w:ins w:id="13247" w:author="TR Rapporteur (Ericsson)" w:date="2020-11-11T07:02:00Z">
              <w:r>
                <w:t>0.92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02AF" w14:textId="77777777" w:rsidR="00AA744A" w:rsidRDefault="00944D31">
            <w:pPr>
              <w:pStyle w:val="TAC"/>
              <w:rPr>
                <w:ins w:id="13248" w:author="TR Rapporteur (Ericsson)" w:date="2020-11-11T07:02:00Z"/>
              </w:rPr>
            </w:pPr>
            <w:ins w:id="13249" w:author="TR Rapporteur (Ericsson)" w:date="2020-11-11T07:02:00Z">
              <w:r>
                <w:t>6.4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F75F" w14:textId="77777777" w:rsidR="00AA744A" w:rsidRDefault="00944D31">
            <w:pPr>
              <w:pStyle w:val="TAC"/>
              <w:rPr>
                <w:ins w:id="13250" w:author="TR Rapporteur (Ericsson)" w:date="2020-11-11T07:02:00Z"/>
              </w:rPr>
            </w:pPr>
            <w:ins w:id="13251" w:author="TR Rapporteur (Ericsson)" w:date="2020-11-11T07:02:00Z">
              <w:r>
                <w:t>12.9</w:t>
              </w:r>
            </w:ins>
          </w:p>
        </w:tc>
      </w:tr>
      <w:tr w:rsidR="00AA744A" w14:paraId="3F5345AF" w14:textId="77777777">
        <w:trPr>
          <w:jc w:val="center"/>
          <w:ins w:id="13252" w:author="TR Rapporteur (Ericsson)" w:date="2020-11-11T07:02:00Z"/>
        </w:trPr>
        <w:tc>
          <w:tcPr>
            <w:tcW w:w="2835" w:type="dxa"/>
          </w:tcPr>
          <w:p w14:paraId="1A2E99BF" w14:textId="77777777" w:rsidR="00AA744A" w:rsidRDefault="00944D31">
            <w:pPr>
              <w:pStyle w:val="TAC"/>
              <w:rPr>
                <w:ins w:id="13253" w:author="TR Rapporteur (Ericsson)" w:date="2020-11-11T07:02:00Z"/>
              </w:rPr>
            </w:pPr>
            <w:ins w:id="13254" w:author="TR Rapporteur (Ericsson)" w:date="2020-11-11T07:02:00Z">
              <w:r>
                <w:t>Case 33, InF-SH, FR1, Multi-RTT</w:t>
              </w:r>
            </w:ins>
          </w:p>
        </w:tc>
        <w:tc>
          <w:tcPr>
            <w:tcW w:w="1134" w:type="dxa"/>
            <w:vAlign w:val="center"/>
          </w:tcPr>
          <w:p w14:paraId="08CCEA44" w14:textId="77777777" w:rsidR="00AA744A" w:rsidRDefault="00944D31">
            <w:pPr>
              <w:pStyle w:val="TAC"/>
              <w:rPr>
                <w:ins w:id="13255" w:author="TR Rapporteur (Ericsson)" w:date="2020-11-11T07:02:00Z"/>
              </w:rPr>
            </w:pPr>
            <w:ins w:id="13256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3843D6D2" w14:textId="77777777" w:rsidR="00AA744A" w:rsidRDefault="00944D31">
            <w:pPr>
              <w:pStyle w:val="TAC"/>
              <w:rPr>
                <w:ins w:id="13257" w:author="TR Rapporteur (Ericsson)" w:date="2020-11-11T07:02:00Z"/>
              </w:rPr>
            </w:pPr>
            <w:ins w:id="13258" w:author="TR Rapporteur (Ericsson)" w:date="2020-11-11T07:02:00Z">
              <w:r>
                <w:t>0.15</w:t>
              </w:r>
            </w:ins>
          </w:p>
        </w:tc>
        <w:tc>
          <w:tcPr>
            <w:tcW w:w="1134" w:type="dxa"/>
            <w:vAlign w:val="center"/>
          </w:tcPr>
          <w:p w14:paraId="1D94FEE6" w14:textId="77777777" w:rsidR="00AA744A" w:rsidRDefault="00944D31">
            <w:pPr>
              <w:pStyle w:val="TAC"/>
              <w:rPr>
                <w:ins w:id="13259" w:author="TR Rapporteur (Ericsson)" w:date="2020-11-11T07:02:00Z"/>
              </w:rPr>
            </w:pPr>
            <w:ins w:id="13260" w:author="TR Rapporteur (Ericsson)" w:date="2020-11-11T07:02:00Z">
              <w:r>
                <w:t>0.22</w:t>
              </w:r>
            </w:ins>
          </w:p>
        </w:tc>
        <w:tc>
          <w:tcPr>
            <w:tcW w:w="1134" w:type="dxa"/>
            <w:vAlign w:val="center"/>
          </w:tcPr>
          <w:p w14:paraId="78037167" w14:textId="77777777" w:rsidR="00AA744A" w:rsidRDefault="00944D31">
            <w:pPr>
              <w:pStyle w:val="TAC"/>
              <w:rPr>
                <w:ins w:id="13261" w:author="TR Rapporteur (Ericsson)" w:date="2020-11-11T07:02:00Z"/>
              </w:rPr>
            </w:pPr>
            <w:ins w:id="13262" w:author="TR Rapporteur (Ericsson)" w:date="2020-11-11T07:02:00Z">
              <w:r>
                <w:t>0.29</w:t>
              </w:r>
            </w:ins>
          </w:p>
        </w:tc>
        <w:tc>
          <w:tcPr>
            <w:tcW w:w="1134" w:type="dxa"/>
            <w:vAlign w:val="center"/>
          </w:tcPr>
          <w:p w14:paraId="372270EF" w14:textId="77777777" w:rsidR="00AA744A" w:rsidRDefault="00944D31">
            <w:pPr>
              <w:pStyle w:val="TAC"/>
              <w:rPr>
                <w:ins w:id="13263" w:author="TR Rapporteur (Ericsson)" w:date="2020-11-11T07:02:00Z"/>
              </w:rPr>
            </w:pPr>
            <w:ins w:id="13264" w:author="TR Rapporteur (Ericsson)" w:date="2020-11-11T07:02:00Z">
              <w:r>
                <w:t>0.4</w:t>
              </w:r>
            </w:ins>
          </w:p>
        </w:tc>
      </w:tr>
      <w:tr w:rsidR="00AA744A" w14:paraId="44891874" w14:textId="77777777">
        <w:trPr>
          <w:jc w:val="center"/>
          <w:ins w:id="13265" w:author="TR Rapporteur (Ericsson)" w:date="2020-11-11T07:02:00Z"/>
        </w:trPr>
        <w:tc>
          <w:tcPr>
            <w:tcW w:w="2835" w:type="dxa"/>
          </w:tcPr>
          <w:p w14:paraId="78A521A3" w14:textId="77777777" w:rsidR="00AA744A" w:rsidRDefault="00944D31">
            <w:pPr>
              <w:pStyle w:val="TAC"/>
              <w:rPr>
                <w:ins w:id="13266" w:author="TR Rapporteur (Ericsson)" w:date="2020-11-11T07:02:00Z"/>
              </w:rPr>
            </w:pPr>
            <w:ins w:id="13267" w:author="TR Rapporteur (Ericsson)" w:date="2020-11-11T07:02:00Z">
              <w:r>
                <w:t>Case 34, InF-DH, FR1, Multi-RTT</w:t>
              </w:r>
            </w:ins>
          </w:p>
        </w:tc>
        <w:tc>
          <w:tcPr>
            <w:tcW w:w="1134" w:type="dxa"/>
            <w:vAlign w:val="center"/>
          </w:tcPr>
          <w:p w14:paraId="72086CF6" w14:textId="77777777" w:rsidR="00AA744A" w:rsidRDefault="00944D31">
            <w:pPr>
              <w:pStyle w:val="TAC"/>
              <w:rPr>
                <w:ins w:id="13268" w:author="TR Rapporteur (Ericsson)" w:date="2020-11-11T07:02:00Z"/>
              </w:rPr>
            </w:pPr>
            <w:ins w:id="13269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48491838" w14:textId="77777777" w:rsidR="00AA744A" w:rsidRDefault="00944D31">
            <w:pPr>
              <w:pStyle w:val="TAC"/>
              <w:rPr>
                <w:ins w:id="13270" w:author="TR Rapporteur (Ericsson)" w:date="2020-11-11T07:02:00Z"/>
              </w:rPr>
            </w:pPr>
            <w:ins w:id="13271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  <w:vAlign w:val="center"/>
          </w:tcPr>
          <w:p w14:paraId="37330A1D" w14:textId="77777777" w:rsidR="00AA744A" w:rsidRDefault="00944D31">
            <w:pPr>
              <w:pStyle w:val="TAC"/>
              <w:rPr>
                <w:ins w:id="13272" w:author="TR Rapporteur (Ericsson)" w:date="2020-11-11T07:02:00Z"/>
              </w:rPr>
            </w:pPr>
            <w:ins w:id="13273" w:author="TR Rapporteur (Ericsson)" w:date="2020-11-11T07:02:00Z">
              <w:r>
                <w:t>0.1</w:t>
              </w:r>
            </w:ins>
          </w:p>
        </w:tc>
        <w:tc>
          <w:tcPr>
            <w:tcW w:w="1134" w:type="dxa"/>
            <w:vAlign w:val="center"/>
          </w:tcPr>
          <w:p w14:paraId="3C17D859" w14:textId="77777777" w:rsidR="00AA744A" w:rsidRDefault="00944D31">
            <w:pPr>
              <w:pStyle w:val="TAC"/>
              <w:rPr>
                <w:ins w:id="13274" w:author="TR Rapporteur (Ericsson)" w:date="2020-11-11T07:02:00Z"/>
              </w:rPr>
            </w:pPr>
            <w:ins w:id="13275" w:author="TR Rapporteur (Ericsson)" w:date="2020-11-11T07:02:00Z">
              <w:r>
                <w:t>0.14</w:t>
              </w:r>
            </w:ins>
          </w:p>
        </w:tc>
        <w:tc>
          <w:tcPr>
            <w:tcW w:w="1134" w:type="dxa"/>
            <w:vAlign w:val="center"/>
          </w:tcPr>
          <w:p w14:paraId="79D391B0" w14:textId="77777777" w:rsidR="00AA744A" w:rsidRDefault="00944D31">
            <w:pPr>
              <w:pStyle w:val="TAC"/>
              <w:rPr>
                <w:ins w:id="13276" w:author="TR Rapporteur (Ericsson)" w:date="2020-11-11T07:02:00Z"/>
              </w:rPr>
            </w:pPr>
            <w:ins w:id="13277" w:author="TR Rapporteur (Ericsson)" w:date="2020-11-11T07:02:00Z">
              <w:r>
                <w:t>0.19</w:t>
              </w:r>
            </w:ins>
          </w:p>
        </w:tc>
      </w:tr>
      <w:tr w:rsidR="00AA744A" w14:paraId="56A4DD0E" w14:textId="77777777">
        <w:trPr>
          <w:jc w:val="center"/>
          <w:ins w:id="13278" w:author="TR Rapporteur (Ericsson)" w:date="2020-11-11T07:02:00Z"/>
        </w:trPr>
        <w:tc>
          <w:tcPr>
            <w:tcW w:w="2835" w:type="dxa"/>
          </w:tcPr>
          <w:p w14:paraId="5A7BFC5F" w14:textId="77777777" w:rsidR="00AA744A" w:rsidRDefault="00944D31">
            <w:pPr>
              <w:pStyle w:val="TAC"/>
              <w:rPr>
                <w:ins w:id="13279" w:author="TR Rapporteur (Ericsson)" w:date="2020-11-11T07:02:00Z"/>
              </w:rPr>
            </w:pPr>
            <w:ins w:id="13280" w:author="TR Rapporteur (Ericsson)" w:date="2020-11-11T07:02:00Z">
              <w:r>
                <w:t>Case 35, InF-SH, FR2, Multi-RTT</w:t>
              </w:r>
            </w:ins>
          </w:p>
        </w:tc>
        <w:tc>
          <w:tcPr>
            <w:tcW w:w="1134" w:type="dxa"/>
            <w:vAlign w:val="center"/>
          </w:tcPr>
          <w:p w14:paraId="618DA75F" w14:textId="77777777" w:rsidR="00AA744A" w:rsidRDefault="00944D31">
            <w:pPr>
              <w:pStyle w:val="TAC"/>
              <w:rPr>
                <w:ins w:id="13281" w:author="TR Rapporteur (Ericsson)" w:date="2020-11-11T07:02:00Z"/>
              </w:rPr>
            </w:pPr>
            <w:ins w:id="13282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125ABFB5" w14:textId="77777777" w:rsidR="00AA744A" w:rsidRDefault="00944D31">
            <w:pPr>
              <w:pStyle w:val="TAC"/>
              <w:rPr>
                <w:ins w:id="13283" w:author="TR Rapporteur (Ericsson)" w:date="2020-11-11T07:02:00Z"/>
              </w:rPr>
            </w:pPr>
            <w:ins w:id="13284" w:author="TR Rapporteur (Ericsson)" w:date="2020-11-11T07:02:00Z">
              <w:r>
                <w:t>0.17</w:t>
              </w:r>
            </w:ins>
          </w:p>
        </w:tc>
        <w:tc>
          <w:tcPr>
            <w:tcW w:w="1134" w:type="dxa"/>
            <w:vAlign w:val="center"/>
          </w:tcPr>
          <w:p w14:paraId="3E792E36" w14:textId="77777777" w:rsidR="00AA744A" w:rsidRDefault="00944D31">
            <w:pPr>
              <w:pStyle w:val="TAC"/>
              <w:rPr>
                <w:ins w:id="13285" w:author="TR Rapporteur (Ericsson)" w:date="2020-11-11T07:02:00Z"/>
              </w:rPr>
            </w:pPr>
            <w:ins w:id="13286" w:author="TR Rapporteur (Ericsson)" w:date="2020-11-11T07:02:00Z">
              <w:r>
                <w:t>0.25</w:t>
              </w:r>
            </w:ins>
          </w:p>
        </w:tc>
        <w:tc>
          <w:tcPr>
            <w:tcW w:w="1134" w:type="dxa"/>
            <w:vAlign w:val="center"/>
          </w:tcPr>
          <w:p w14:paraId="49EEB4F1" w14:textId="77777777" w:rsidR="00AA744A" w:rsidRDefault="00944D31">
            <w:pPr>
              <w:pStyle w:val="TAC"/>
              <w:rPr>
                <w:ins w:id="13287" w:author="TR Rapporteur (Ericsson)" w:date="2020-11-11T07:02:00Z"/>
              </w:rPr>
            </w:pPr>
            <w:ins w:id="13288" w:author="TR Rapporteur (Ericsson)" w:date="2020-11-11T07:02:00Z">
              <w:r>
                <w:t>0.31</w:t>
              </w:r>
            </w:ins>
          </w:p>
        </w:tc>
        <w:tc>
          <w:tcPr>
            <w:tcW w:w="1134" w:type="dxa"/>
            <w:vAlign w:val="center"/>
          </w:tcPr>
          <w:p w14:paraId="65A06DE5" w14:textId="77777777" w:rsidR="00AA744A" w:rsidRDefault="00944D31">
            <w:pPr>
              <w:pStyle w:val="TAC"/>
              <w:rPr>
                <w:ins w:id="13289" w:author="TR Rapporteur (Ericsson)" w:date="2020-11-11T07:02:00Z"/>
              </w:rPr>
            </w:pPr>
            <w:ins w:id="13290" w:author="TR Rapporteur (Ericsson)" w:date="2020-11-11T07:02:00Z">
              <w:r>
                <w:t>0.39</w:t>
              </w:r>
            </w:ins>
          </w:p>
        </w:tc>
      </w:tr>
      <w:tr w:rsidR="00AA744A" w14:paraId="0A1F9291" w14:textId="77777777">
        <w:trPr>
          <w:jc w:val="center"/>
          <w:ins w:id="13291" w:author="TR Rapporteur (Ericsson)" w:date="2020-11-11T07:02:00Z"/>
        </w:trPr>
        <w:tc>
          <w:tcPr>
            <w:tcW w:w="2835" w:type="dxa"/>
          </w:tcPr>
          <w:p w14:paraId="0DC14D63" w14:textId="77777777" w:rsidR="00AA744A" w:rsidRDefault="00944D31">
            <w:pPr>
              <w:pStyle w:val="TAC"/>
              <w:rPr>
                <w:ins w:id="13292" w:author="TR Rapporteur (Ericsson)" w:date="2020-11-11T07:02:00Z"/>
              </w:rPr>
            </w:pPr>
            <w:ins w:id="13293" w:author="TR Rapporteur (Ericsson)" w:date="2020-11-11T07:02:00Z">
              <w:r>
                <w:t>Case 36, InF-DH, FR2, Multi-RTT</w:t>
              </w:r>
            </w:ins>
          </w:p>
        </w:tc>
        <w:tc>
          <w:tcPr>
            <w:tcW w:w="1134" w:type="dxa"/>
            <w:vAlign w:val="center"/>
          </w:tcPr>
          <w:p w14:paraId="4BC286A3" w14:textId="77777777" w:rsidR="00AA744A" w:rsidRDefault="00944D31">
            <w:pPr>
              <w:pStyle w:val="TAC"/>
              <w:rPr>
                <w:ins w:id="13294" w:author="TR Rapporteur (Ericsson)" w:date="2020-11-11T07:02:00Z"/>
              </w:rPr>
            </w:pPr>
            <w:ins w:id="13295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00B3F37C" w14:textId="77777777" w:rsidR="00AA744A" w:rsidRDefault="00944D31">
            <w:pPr>
              <w:pStyle w:val="TAC"/>
              <w:rPr>
                <w:ins w:id="13296" w:author="TR Rapporteur (Ericsson)" w:date="2020-11-11T07:02:00Z"/>
              </w:rPr>
            </w:pPr>
            <w:ins w:id="13297" w:author="TR Rapporteur (Ericsson)" w:date="2020-11-11T07:02:00Z">
              <w:r>
                <w:t>0.11</w:t>
              </w:r>
            </w:ins>
          </w:p>
        </w:tc>
        <w:tc>
          <w:tcPr>
            <w:tcW w:w="1134" w:type="dxa"/>
            <w:vAlign w:val="center"/>
          </w:tcPr>
          <w:p w14:paraId="12908E7A" w14:textId="77777777" w:rsidR="00AA744A" w:rsidRDefault="00944D31">
            <w:pPr>
              <w:pStyle w:val="TAC"/>
              <w:rPr>
                <w:ins w:id="13298" w:author="TR Rapporteur (Ericsson)" w:date="2020-11-11T07:02:00Z"/>
              </w:rPr>
            </w:pPr>
            <w:ins w:id="13299" w:author="TR Rapporteur (Ericsson)" w:date="2020-11-11T07:02:00Z">
              <w:r>
                <w:t>0.15</w:t>
              </w:r>
            </w:ins>
          </w:p>
        </w:tc>
        <w:tc>
          <w:tcPr>
            <w:tcW w:w="1134" w:type="dxa"/>
            <w:vAlign w:val="center"/>
          </w:tcPr>
          <w:p w14:paraId="4EB69B2A" w14:textId="77777777" w:rsidR="00AA744A" w:rsidRDefault="00944D31">
            <w:pPr>
              <w:pStyle w:val="TAC"/>
              <w:rPr>
                <w:ins w:id="13300" w:author="TR Rapporteur (Ericsson)" w:date="2020-11-11T07:02:00Z"/>
              </w:rPr>
            </w:pPr>
            <w:ins w:id="13301" w:author="TR Rapporteur (Ericsson)" w:date="2020-11-11T07:02:00Z">
              <w:r>
                <w:t>0.2</w:t>
              </w:r>
            </w:ins>
          </w:p>
        </w:tc>
        <w:tc>
          <w:tcPr>
            <w:tcW w:w="1134" w:type="dxa"/>
            <w:vAlign w:val="center"/>
          </w:tcPr>
          <w:p w14:paraId="4E6B6C1E" w14:textId="77777777" w:rsidR="00AA744A" w:rsidRDefault="00944D31">
            <w:pPr>
              <w:pStyle w:val="TAC"/>
              <w:rPr>
                <w:ins w:id="13302" w:author="TR Rapporteur (Ericsson)" w:date="2020-11-11T07:02:00Z"/>
              </w:rPr>
            </w:pPr>
            <w:ins w:id="13303" w:author="TR Rapporteur (Ericsson)" w:date="2020-11-11T07:02:00Z">
              <w:r>
                <w:t>0.25</w:t>
              </w:r>
            </w:ins>
          </w:p>
        </w:tc>
      </w:tr>
    </w:tbl>
    <w:p w14:paraId="78468C14" w14:textId="77777777" w:rsidR="00AA744A" w:rsidRDefault="00AA744A">
      <w:pPr>
        <w:rPr>
          <w:ins w:id="13304" w:author="TR Rapporteur (Ericsson)" w:date="2020-11-11T07:02:00Z"/>
        </w:rPr>
      </w:pPr>
    </w:p>
    <w:p w14:paraId="4578DF70" w14:textId="77777777" w:rsidR="00AA744A" w:rsidRDefault="00AA744A">
      <w:pPr>
        <w:rPr>
          <w:ins w:id="13305" w:author="TR Rapporteur (Ericsson)" w:date="2020-11-11T07:02:00Z"/>
        </w:rPr>
      </w:pPr>
    </w:p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06DC624D" w14:textId="77777777">
        <w:trPr>
          <w:ins w:id="13306" w:author="TR Rapporteur (Ericsson)" w:date="2020-11-11T07:02:00Z"/>
        </w:trPr>
        <w:tc>
          <w:tcPr>
            <w:tcW w:w="9962" w:type="dxa"/>
            <w:gridSpan w:val="2"/>
            <w:shd w:val="clear" w:color="auto" w:fill="FFE599" w:themeFill="accent4" w:themeFillTint="66"/>
          </w:tcPr>
          <w:p w14:paraId="4920B569" w14:textId="77777777" w:rsidR="00AA744A" w:rsidRDefault="00944D31">
            <w:pPr>
              <w:pStyle w:val="TF"/>
              <w:rPr>
                <w:ins w:id="13307" w:author="TR Rapporteur (Ericsson)" w:date="2020-11-11T07:02:00Z"/>
              </w:rPr>
            </w:pPr>
            <w:ins w:id="13308" w:author="TR Rapporteur (Ericsson)" w:date="2020-11-11T07:02:00Z">
              <w:r>
                <w:t>Analysis for FR1</w:t>
              </w:r>
            </w:ins>
          </w:p>
        </w:tc>
      </w:tr>
      <w:tr w:rsidR="00AA744A" w14:paraId="10271D25" w14:textId="77777777">
        <w:trPr>
          <w:ins w:id="13309" w:author="TR Rapporteur (Ericsson)" w:date="2020-11-11T07:02:00Z"/>
        </w:trPr>
        <w:tc>
          <w:tcPr>
            <w:tcW w:w="4981" w:type="dxa"/>
          </w:tcPr>
          <w:p w14:paraId="4FB3DFB1" w14:textId="77777777" w:rsidR="00AA744A" w:rsidRDefault="00944D31">
            <w:pPr>
              <w:pStyle w:val="TF"/>
              <w:rPr>
                <w:ins w:id="13310" w:author="TR Rapporteur (Ericsson)" w:date="2020-11-11T07:02:00Z"/>
              </w:rPr>
            </w:pPr>
            <w:ins w:id="13311" w:author="TR Rapporteur (Ericsson)" w:date="2020-11-11T07:02:00Z">
              <w:r>
                <w:rPr>
                  <w:noProof/>
                  <w:lang w:val="en-US" w:eastAsia="zh-CN"/>
                </w:rPr>
                <w:lastRenderedPageBreak/>
                <w:drawing>
                  <wp:inline distT="0" distB="0" distL="0" distR="0" wp14:anchorId="663752E0" wp14:editId="7373416D">
                    <wp:extent cx="3023235" cy="2395220"/>
                    <wp:effectExtent l="0" t="0" r="0" b="0"/>
                    <wp:docPr id="42" name="Picture 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2" name="Picture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3235" cy="2395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981" w:type="dxa"/>
          </w:tcPr>
          <w:p w14:paraId="42995A39" w14:textId="77777777" w:rsidR="00AA744A" w:rsidRDefault="00944D31">
            <w:pPr>
              <w:pStyle w:val="TF"/>
              <w:rPr>
                <w:ins w:id="13312" w:author="TR Rapporteur (Ericsson)" w:date="2020-11-11T07:02:00Z"/>
              </w:rPr>
            </w:pPr>
            <w:ins w:id="13313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27A1DB93" wp14:editId="07715C50">
                    <wp:extent cx="3023235" cy="2408555"/>
                    <wp:effectExtent l="0" t="0" r="0" b="0"/>
                    <wp:docPr id="43" name="Picture 4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3" name="Picture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3235" cy="24085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AA744A" w14:paraId="56D3032C" w14:textId="77777777">
        <w:trPr>
          <w:ins w:id="13314" w:author="TR Rapporteur (Ericsson)" w:date="2020-11-11T07:02:00Z"/>
        </w:trPr>
        <w:tc>
          <w:tcPr>
            <w:tcW w:w="9962" w:type="dxa"/>
            <w:gridSpan w:val="2"/>
            <w:shd w:val="clear" w:color="auto" w:fill="BDD6EE" w:themeFill="accent5" w:themeFillTint="66"/>
          </w:tcPr>
          <w:p w14:paraId="4795BF27" w14:textId="77777777" w:rsidR="00AA744A" w:rsidRDefault="00944D31">
            <w:pPr>
              <w:pStyle w:val="TF"/>
              <w:rPr>
                <w:ins w:id="13315" w:author="TR Rapporteur (Ericsson)" w:date="2020-11-11T07:02:00Z"/>
              </w:rPr>
            </w:pPr>
            <w:ins w:id="13316" w:author="TR Rapporteur (Ericsson)" w:date="2020-11-11T07:02:00Z">
              <w:r>
                <w:t>Analysis for FR2</w:t>
              </w:r>
            </w:ins>
          </w:p>
        </w:tc>
      </w:tr>
      <w:tr w:rsidR="00AA744A" w14:paraId="4869A475" w14:textId="77777777">
        <w:trPr>
          <w:ins w:id="13317" w:author="TR Rapporteur (Ericsson)" w:date="2020-11-11T07:02:00Z"/>
        </w:trPr>
        <w:tc>
          <w:tcPr>
            <w:tcW w:w="4981" w:type="dxa"/>
          </w:tcPr>
          <w:p w14:paraId="782D9E2D" w14:textId="77777777" w:rsidR="00AA744A" w:rsidRDefault="00944D31">
            <w:pPr>
              <w:pStyle w:val="TF"/>
              <w:rPr>
                <w:ins w:id="13318" w:author="TR Rapporteur (Ericsson)" w:date="2020-11-11T07:02:00Z"/>
              </w:rPr>
            </w:pPr>
            <w:ins w:id="13319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22EF2E99" wp14:editId="4CDB6CA3">
                    <wp:extent cx="3023235" cy="2395220"/>
                    <wp:effectExtent l="0" t="0" r="0" b="0"/>
                    <wp:docPr id="44" name="Picture 4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4" name="Picture 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3235" cy="2395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981" w:type="dxa"/>
          </w:tcPr>
          <w:p w14:paraId="091A1378" w14:textId="77777777" w:rsidR="00AA744A" w:rsidRDefault="00944D31">
            <w:pPr>
              <w:pStyle w:val="TF"/>
              <w:rPr>
                <w:ins w:id="13320" w:author="TR Rapporteur (Ericsson)" w:date="2020-11-11T07:02:00Z"/>
              </w:rPr>
            </w:pPr>
            <w:ins w:id="13321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18E386E1" wp14:editId="6BBA1B29">
                    <wp:extent cx="3023235" cy="2395220"/>
                    <wp:effectExtent l="0" t="0" r="0" b="0"/>
                    <wp:docPr id="10" name="Picture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3235" cy="2395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17D6E962" w14:textId="77777777" w:rsidR="00AA744A" w:rsidRDefault="00944D31">
      <w:pPr>
        <w:pStyle w:val="TF"/>
        <w:rPr>
          <w:ins w:id="13322" w:author="TR Rapporteur (Ericsson)" w:date="2020-11-11T07:02:00Z"/>
        </w:rPr>
      </w:pPr>
      <w:ins w:id="13323" w:author="TR Rapporteur (Ericsson)" w:date="2020-11-11T07:02:00Z">
        <w:r>
          <w:t>Figure C.2.1.7.2-1. Accuracy for Rel 17 positioning solutions with LOS/NLOS classification</w:t>
        </w:r>
      </w:ins>
    </w:p>
    <w:p w14:paraId="2AC41604" w14:textId="77777777" w:rsidR="00AA744A" w:rsidRDefault="00AA744A">
      <w:pPr>
        <w:rPr>
          <w:ins w:id="13324" w:author="TR Rapporteur (Ericsson)" w:date="2020-11-11T07:02:00Z"/>
        </w:rPr>
      </w:pPr>
    </w:p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2DCA983E" w14:textId="77777777">
        <w:trPr>
          <w:ins w:id="13325" w:author="TR Rapporteur (Ericsson)" w:date="2020-11-11T07:02:00Z"/>
        </w:trPr>
        <w:tc>
          <w:tcPr>
            <w:tcW w:w="9962" w:type="dxa"/>
            <w:gridSpan w:val="2"/>
            <w:shd w:val="clear" w:color="auto" w:fill="FFE599" w:themeFill="accent4" w:themeFillTint="66"/>
          </w:tcPr>
          <w:p w14:paraId="3F8D60E2" w14:textId="77777777" w:rsidR="00AA744A" w:rsidRDefault="00944D31">
            <w:pPr>
              <w:pStyle w:val="TF"/>
              <w:rPr>
                <w:ins w:id="13326" w:author="TR Rapporteur (Ericsson)" w:date="2020-11-11T07:02:00Z"/>
              </w:rPr>
            </w:pPr>
            <w:ins w:id="13327" w:author="TR Rapporteur (Ericsson)" w:date="2020-11-11T07:02:00Z">
              <w:r>
                <w:t>Analysis for FR1 and FR2</w:t>
              </w:r>
            </w:ins>
          </w:p>
        </w:tc>
      </w:tr>
      <w:tr w:rsidR="00AA744A" w14:paraId="16AABC1F" w14:textId="77777777">
        <w:trPr>
          <w:ins w:id="13328" w:author="TR Rapporteur (Ericsson)" w:date="2020-11-11T07:02:00Z"/>
        </w:trPr>
        <w:tc>
          <w:tcPr>
            <w:tcW w:w="4981" w:type="dxa"/>
          </w:tcPr>
          <w:p w14:paraId="503F49B4" w14:textId="77777777" w:rsidR="00AA744A" w:rsidRDefault="00944D31">
            <w:pPr>
              <w:pStyle w:val="TF"/>
              <w:rPr>
                <w:ins w:id="13329" w:author="TR Rapporteur (Ericsson)" w:date="2020-11-11T07:02:00Z"/>
              </w:rPr>
            </w:pPr>
            <w:ins w:id="13330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5DB0E14A" wp14:editId="65BFB536">
                    <wp:extent cx="3021330" cy="2231390"/>
                    <wp:effectExtent l="0" t="0" r="0" b="0"/>
                    <wp:docPr id="45" name="Picture 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5" name="Picture 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1330" cy="2231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981" w:type="dxa"/>
          </w:tcPr>
          <w:p w14:paraId="26FB6DA9" w14:textId="77777777" w:rsidR="00AA744A" w:rsidRDefault="00944D31">
            <w:pPr>
              <w:pStyle w:val="TF"/>
              <w:rPr>
                <w:ins w:id="13331" w:author="TR Rapporteur (Ericsson)" w:date="2020-11-11T07:02:00Z"/>
              </w:rPr>
            </w:pPr>
            <w:ins w:id="13332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0697D6F3" wp14:editId="0A1DE533">
                    <wp:extent cx="3021330" cy="2238375"/>
                    <wp:effectExtent l="0" t="0" r="0" b="9525"/>
                    <wp:docPr id="46" name="Picture 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6" name="Picture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1330" cy="2238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2EFFAEEE" w14:textId="77777777" w:rsidR="00AA744A" w:rsidRDefault="00944D31">
      <w:pPr>
        <w:pStyle w:val="TF"/>
        <w:rPr>
          <w:ins w:id="13333" w:author="TR Rapporteur (Ericsson)" w:date="2020-11-11T07:02:00Z"/>
        </w:rPr>
      </w:pPr>
      <w:ins w:id="13334" w:author="TR Rapporteur (Ericsson)" w:date="2020-11-11T07:02:00Z">
        <w:r>
          <w:lastRenderedPageBreak/>
          <w:t>Figure C.2.1.7.2-2. Accuracy for Rel 17 positioning solutions based on Multi-RTT and vertical AoA measurements with LOS/NLOS classification</w:t>
        </w:r>
      </w:ins>
    </w:p>
    <w:p w14:paraId="21E6A6BF" w14:textId="77777777" w:rsidR="00AA744A" w:rsidRDefault="00AA744A">
      <w:pPr>
        <w:rPr>
          <w:ins w:id="13335" w:author="TR Rapporteur (Ericsson)" w:date="2020-11-11T07:02:00Z"/>
        </w:rPr>
      </w:pPr>
    </w:p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5E30B6DE" w14:textId="77777777">
        <w:trPr>
          <w:ins w:id="13336" w:author="TR Rapporteur (Ericsson)" w:date="2020-11-11T07:02:00Z"/>
        </w:trPr>
        <w:tc>
          <w:tcPr>
            <w:tcW w:w="9962" w:type="dxa"/>
            <w:gridSpan w:val="2"/>
            <w:shd w:val="clear" w:color="auto" w:fill="FFE599" w:themeFill="accent4" w:themeFillTint="66"/>
          </w:tcPr>
          <w:p w14:paraId="2897AF66" w14:textId="77777777" w:rsidR="00AA744A" w:rsidRDefault="00944D31">
            <w:pPr>
              <w:pStyle w:val="TF"/>
              <w:rPr>
                <w:ins w:id="13337" w:author="TR Rapporteur (Ericsson)" w:date="2020-11-11T07:02:00Z"/>
              </w:rPr>
            </w:pPr>
            <w:ins w:id="13338" w:author="TR Rapporteur (Ericsson)" w:date="2020-11-11T07:02:00Z">
              <w:r>
                <w:t>Analysis for FR1 and FR2</w:t>
              </w:r>
            </w:ins>
          </w:p>
        </w:tc>
      </w:tr>
      <w:tr w:rsidR="00AA744A" w14:paraId="0DDAC3B6" w14:textId="77777777">
        <w:trPr>
          <w:ins w:id="13339" w:author="TR Rapporteur (Ericsson)" w:date="2020-11-11T07:02:00Z"/>
        </w:trPr>
        <w:tc>
          <w:tcPr>
            <w:tcW w:w="4981" w:type="dxa"/>
          </w:tcPr>
          <w:p w14:paraId="0DE4422F" w14:textId="77777777" w:rsidR="00AA744A" w:rsidRDefault="00944D31">
            <w:pPr>
              <w:pStyle w:val="TF"/>
              <w:rPr>
                <w:ins w:id="13340" w:author="TR Rapporteur (Ericsson)" w:date="2020-11-11T07:02:00Z"/>
              </w:rPr>
            </w:pPr>
            <w:ins w:id="13341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37EE7C7E" wp14:editId="532AB2A2">
                    <wp:extent cx="3021330" cy="2275205"/>
                    <wp:effectExtent l="0" t="0" r="0" b="0"/>
                    <wp:docPr id="47" name="Picture 4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7" name="Picture 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1330" cy="22752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981" w:type="dxa"/>
          </w:tcPr>
          <w:p w14:paraId="08CBCF42" w14:textId="77777777" w:rsidR="00AA744A" w:rsidRDefault="00944D31">
            <w:pPr>
              <w:pStyle w:val="TF"/>
              <w:rPr>
                <w:ins w:id="13342" w:author="TR Rapporteur (Ericsson)" w:date="2020-11-11T07:02:00Z"/>
              </w:rPr>
            </w:pPr>
            <w:ins w:id="13343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2813C7EC" wp14:editId="19E95EC3">
                    <wp:extent cx="3021330" cy="2267585"/>
                    <wp:effectExtent l="0" t="0" r="0" b="0"/>
                    <wp:docPr id="48" name="Picture 4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8" name="Picture 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1330" cy="2267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1C92E174" w14:textId="77777777" w:rsidR="00AA744A" w:rsidRDefault="00944D31">
      <w:pPr>
        <w:pStyle w:val="TF"/>
        <w:rPr>
          <w:ins w:id="13344" w:author="TR Rapporteur (Ericsson)" w:date="2020-11-11T07:02:00Z"/>
        </w:rPr>
      </w:pPr>
      <w:ins w:id="13345" w:author="TR Rapporteur (Ericsson)" w:date="2020-11-11T07:02:00Z">
        <w:r>
          <w:t>Figure C.2.1.7.2-3. Accuracy for Rel 17 positioning solutions for Multi-RTT with Tx/Rx timing errors</w:t>
        </w:r>
      </w:ins>
    </w:p>
    <w:p w14:paraId="49DFEBCB" w14:textId="77777777" w:rsidR="00AA744A" w:rsidRDefault="00AA744A">
      <w:pPr>
        <w:pStyle w:val="TF"/>
        <w:rPr>
          <w:ins w:id="13346" w:author="TR Rapporteur (Ericsson)" w:date="2020-11-11T07:02:00Z"/>
        </w:rPr>
      </w:pPr>
    </w:p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0B5C8C32" w14:textId="77777777">
        <w:trPr>
          <w:ins w:id="13347" w:author="TR Rapporteur (Ericsson)" w:date="2020-11-11T07:02:00Z"/>
        </w:trPr>
        <w:tc>
          <w:tcPr>
            <w:tcW w:w="9962" w:type="dxa"/>
            <w:gridSpan w:val="2"/>
            <w:shd w:val="clear" w:color="auto" w:fill="FFE599" w:themeFill="accent4" w:themeFillTint="66"/>
          </w:tcPr>
          <w:p w14:paraId="2E659D9E" w14:textId="77777777" w:rsidR="00AA744A" w:rsidRDefault="00944D31">
            <w:pPr>
              <w:pStyle w:val="TF"/>
              <w:rPr>
                <w:ins w:id="13348" w:author="TR Rapporteur (Ericsson)" w:date="2020-11-11T07:02:00Z"/>
              </w:rPr>
            </w:pPr>
            <w:ins w:id="13349" w:author="TR Rapporteur (Ericsson)" w:date="2020-11-11T07:02:00Z">
              <w:r>
                <w:t>Analysis for FR1</w:t>
              </w:r>
            </w:ins>
          </w:p>
        </w:tc>
      </w:tr>
      <w:tr w:rsidR="00AA744A" w14:paraId="6BD9C9EA" w14:textId="77777777">
        <w:trPr>
          <w:ins w:id="13350" w:author="TR Rapporteur (Ericsson)" w:date="2020-11-11T07:02:00Z"/>
        </w:trPr>
        <w:tc>
          <w:tcPr>
            <w:tcW w:w="4981" w:type="dxa"/>
          </w:tcPr>
          <w:p w14:paraId="787B0CD0" w14:textId="77777777" w:rsidR="00AA744A" w:rsidRDefault="00944D31">
            <w:pPr>
              <w:pStyle w:val="TF"/>
              <w:rPr>
                <w:ins w:id="13351" w:author="TR Rapporteur (Ericsson)" w:date="2020-11-11T07:02:00Z"/>
              </w:rPr>
            </w:pPr>
            <w:ins w:id="13352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28E510E5" wp14:editId="76C5E18D">
                    <wp:extent cx="3021330" cy="2267585"/>
                    <wp:effectExtent l="0" t="0" r="0" b="0"/>
                    <wp:docPr id="49" name="Picture 4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9" name="Picture 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1330" cy="2267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981" w:type="dxa"/>
          </w:tcPr>
          <w:p w14:paraId="23A77FAD" w14:textId="77777777" w:rsidR="00AA744A" w:rsidRDefault="00944D31">
            <w:pPr>
              <w:pStyle w:val="TF"/>
              <w:rPr>
                <w:ins w:id="13353" w:author="TR Rapporteur (Ericsson)" w:date="2020-11-11T07:02:00Z"/>
              </w:rPr>
            </w:pPr>
            <w:ins w:id="13354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206ADF8D" wp14:editId="3F0EEB7B">
                    <wp:extent cx="3021330" cy="2267585"/>
                    <wp:effectExtent l="0" t="0" r="0" b="0"/>
                    <wp:docPr id="50" name="Picture 5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0" name="Picture 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1330" cy="2267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AA744A" w14:paraId="0B249693" w14:textId="77777777">
        <w:trPr>
          <w:ins w:id="13355" w:author="TR Rapporteur (Ericsson)" w:date="2020-11-11T07:02:00Z"/>
        </w:trPr>
        <w:tc>
          <w:tcPr>
            <w:tcW w:w="9962" w:type="dxa"/>
            <w:gridSpan w:val="2"/>
            <w:shd w:val="clear" w:color="auto" w:fill="BDD6EE" w:themeFill="accent5" w:themeFillTint="66"/>
          </w:tcPr>
          <w:p w14:paraId="1D240D72" w14:textId="77777777" w:rsidR="00AA744A" w:rsidRDefault="00944D31">
            <w:pPr>
              <w:pStyle w:val="TF"/>
              <w:rPr>
                <w:ins w:id="13356" w:author="TR Rapporteur (Ericsson)" w:date="2020-11-11T07:02:00Z"/>
              </w:rPr>
            </w:pPr>
            <w:ins w:id="13357" w:author="TR Rapporteur (Ericsson)" w:date="2020-11-11T07:02:00Z">
              <w:r>
                <w:t>Analysis for FR2</w:t>
              </w:r>
            </w:ins>
          </w:p>
        </w:tc>
      </w:tr>
      <w:tr w:rsidR="00AA744A" w14:paraId="60905D04" w14:textId="77777777">
        <w:trPr>
          <w:ins w:id="13358" w:author="TR Rapporteur (Ericsson)" w:date="2020-11-11T07:02:00Z"/>
        </w:trPr>
        <w:tc>
          <w:tcPr>
            <w:tcW w:w="4981" w:type="dxa"/>
          </w:tcPr>
          <w:p w14:paraId="15B135CF" w14:textId="77777777" w:rsidR="00AA744A" w:rsidRDefault="00AA744A">
            <w:pPr>
              <w:pStyle w:val="TF"/>
              <w:rPr>
                <w:ins w:id="13359" w:author="TR Rapporteur (Ericsson)" w:date="2020-11-11T07:02:00Z"/>
                <w:highlight w:val="yellow"/>
              </w:rPr>
            </w:pPr>
          </w:p>
        </w:tc>
        <w:tc>
          <w:tcPr>
            <w:tcW w:w="4981" w:type="dxa"/>
          </w:tcPr>
          <w:p w14:paraId="4A6A06B6" w14:textId="77777777" w:rsidR="00AA744A" w:rsidRDefault="00AA744A">
            <w:pPr>
              <w:pStyle w:val="TF"/>
              <w:rPr>
                <w:ins w:id="13360" w:author="TR Rapporteur (Ericsson)" w:date="2020-11-11T07:02:00Z"/>
                <w:highlight w:val="yellow"/>
              </w:rPr>
            </w:pPr>
          </w:p>
        </w:tc>
      </w:tr>
    </w:tbl>
    <w:p w14:paraId="1D4D47AF" w14:textId="77777777" w:rsidR="00AA744A" w:rsidRDefault="00944D31">
      <w:pPr>
        <w:pStyle w:val="TF"/>
        <w:rPr>
          <w:ins w:id="13361" w:author="TR Rapporteur (Ericsson)" w:date="2020-11-11T07:02:00Z"/>
        </w:rPr>
      </w:pPr>
      <w:ins w:id="13362" w:author="TR Rapporteur (Ericsson)" w:date="2020-11-11T07:02:00Z">
        <w:r>
          <w:t>Figure C.2.1.7.2-4. Accuracy for Rel 17 positioning solutions with aggregated bandwidth</w:t>
        </w:r>
      </w:ins>
    </w:p>
    <w:p w14:paraId="38C3C743" w14:textId="77777777" w:rsidR="00AA744A" w:rsidRDefault="00AA744A">
      <w:pPr>
        <w:rPr>
          <w:ins w:id="13363" w:author="TR Rapporteur (Ericsson)" w:date="2020-11-11T07:02:00Z"/>
        </w:rPr>
      </w:pPr>
    </w:p>
    <w:bookmarkEnd w:id="6"/>
    <w:p w14:paraId="3BBDADB2" w14:textId="68AAAF01" w:rsidR="00AA744A" w:rsidRDefault="00AA744A" w:rsidP="009E10CB">
      <w:pPr>
        <w:pStyle w:val="Heading4"/>
      </w:pPr>
    </w:p>
    <w:sectPr w:rsidR="00AA744A">
      <w:headerReference w:type="default" r:id="rId37"/>
      <w:footerReference w:type="default" r:id="rId3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F8B07" w14:textId="77777777" w:rsidR="00446BC0" w:rsidRDefault="00446BC0">
      <w:pPr>
        <w:spacing w:after="0"/>
      </w:pPr>
      <w:r>
        <w:separator/>
      </w:r>
    </w:p>
  </w:endnote>
  <w:endnote w:type="continuationSeparator" w:id="0">
    <w:p w14:paraId="66003755" w14:textId="77777777" w:rsidR="00446BC0" w:rsidRDefault="00446B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﷽﷽﷽﷽﷽﷽﷽﷽w Roman"/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CE18B" w14:textId="77777777" w:rsidR="00AA744A" w:rsidRDefault="00944D31">
    <w:r>
      <w:fldChar w:fldCharType="begin"/>
    </w:r>
    <w:r>
      <w:instrText xml:space="preserve">PAGE  </w:instrText>
    </w:r>
    <w:r>
      <w:fldChar w:fldCharType="end"/>
    </w:r>
  </w:p>
  <w:p w14:paraId="3B555B9A" w14:textId="77777777" w:rsidR="00AA744A" w:rsidRDefault="00AA74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5C9E2" w14:textId="77777777" w:rsidR="00AA744A" w:rsidRDefault="00944D31">
    <w:r>
      <w:fldChar w:fldCharType="begin"/>
    </w:r>
    <w:r>
      <w:instrText xml:space="preserve"> PAGE </w:instrText>
    </w:r>
    <w:r>
      <w:fldChar w:fldCharType="separate"/>
    </w:r>
    <w:r>
      <w:t>358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t>558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7CE00" w14:textId="77777777" w:rsidR="00AA744A" w:rsidRDefault="00944D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ADED6" w14:textId="77777777" w:rsidR="00446BC0" w:rsidRDefault="00446BC0">
      <w:pPr>
        <w:spacing w:after="0"/>
      </w:pPr>
      <w:r>
        <w:separator/>
      </w:r>
    </w:p>
  </w:footnote>
  <w:footnote w:type="continuationSeparator" w:id="0">
    <w:p w14:paraId="49A1A663" w14:textId="77777777" w:rsidR="00446BC0" w:rsidRDefault="00446B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8446C" w14:textId="77777777" w:rsidR="00AA744A" w:rsidRDefault="00944D3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F3780" w14:textId="052EB533" w:rsidR="00AA744A" w:rsidRDefault="00944D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80B15">
      <w:rPr>
        <w:rFonts w:ascii="Arial" w:hAnsi="Arial" w:cs="Arial"/>
        <w:b/>
        <w:noProof/>
        <w:sz w:val="18"/>
        <w:szCs w:val="18"/>
      </w:rPr>
      <w:t>3GPP TR 38.857 V0.2.0 1 (2020-11)</w:t>
    </w:r>
    <w:r>
      <w:rPr>
        <w:rFonts w:ascii="Arial" w:hAnsi="Arial" w:cs="Arial"/>
        <w:b/>
        <w:sz w:val="18"/>
        <w:szCs w:val="18"/>
      </w:rPr>
      <w:fldChar w:fldCharType="end"/>
    </w:r>
  </w:p>
  <w:p w14:paraId="20911A1F" w14:textId="77777777" w:rsidR="00AA744A" w:rsidRDefault="00944D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395</w:t>
    </w:r>
    <w:r>
      <w:rPr>
        <w:rFonts w:ascii="Arial" w:hAnsi="Arial" w:cs="Arial"/>
        <w:b/>
        <w:sz w:val="18"/>
        <w:szCs w:val="18"/>
      </w:rPr>
      <w:fldChar w:fldCharType="end"/>
    </w:r>
  </w:p>
  <w:p w14:paraId="79A3CAF6" w14:textId="0C8F26E7" w:rsidR="00AA744A" w:rsidRDefault="00944D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80B15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BAE25F2" w14:textId="77777777" w:rsidR="00AA744A" w:rsidRDefault="00AA744A">
    <w:pPr>
      <w:pStyle w:val="Header"/>
    </w:pPr>
  </w:p>
  <w:p w14:paraId="02F28205" w14:textId="77777777" w:rsidR="00AA744A" w:rsidRDefault="00AA74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0B7A30A"/>
    <w:multiLevelType w:val="multilevel"/>
    <w:tmpl w:val="90B7A30A"/>
    <w:lvl w:ilvl="0">
      <w:start w:val="1"/>
      <w:numFmt w:val="decimal"/>
      <w:lvlText w:val="Observation %1:"/>
      <w:lvlJc w:val="left"/>
      <w:pPr>
        <w:ind w:left="710" w:firstLine="0"/>
        <w:textAlignment w:val="baseline"/>
      </w:pPr>
      <w:rPr>
        <w:rFonts w:ascii="Times New Roman" w:hAnsi="Times New Roman" w:cs="Times New Roman" w:hint="eastAsia"/>
        <w:b/>
        <w:caps w:val="0"/>
        <w:strike w:val="0"/>
        <w:dstrike w:val="0"/>
        <w:vanish w:val="0"/>
        <w:color w:val="auto"/>
        <w:sz w:val="22"/>
        <w:u w:val="no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eastAsia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eastAsia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eastAsia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EA5155"/>
    <w:multiLevelType w:val="multilevel"/>
    <w:tmpl w:val="00EA5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42D23"/>
    <w:multiLevelType w:val="multilevel"/>
    <w:tmpl w:val="01F42D2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2030DD"/>
    <w:multiLevelType w:val="multilevel"/>
    <w:tmpl w:val="022030D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94FB3"/>
    <w:multiLevelType w:val="multilevel"/>
    <w:tmpl w:val="02E94F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7113D"/>
    <w:multiLevelType w:val="multilevel"/>
    <w:tmpl w:val="06D7113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95864"/>
    <w:multiLevelType w:val="multilevel"/>
    <w:tmpl w:val="073958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461983"/>
    <w:multiLevelType w:val="multilevel"/>
    <w:tmpl w:val="0846198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666CE5"/>
    <w:multiLevelType w:val="multilevel"/>
    <w:tmpl w:val="0B666CE5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4131BE"/>
    <w:multiLevelType w:val="multilevel"/>
    <w:tmpl w:val="104131B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83014"/>
    <w:multiLevelType w:val="multilevel"/>
    <w:tmpl w:val="10583014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125B0"/>
    <w:multiLevelType w:val="multilevel"/>
    <w:tmpl w:val="13F125B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E2878"/>
    <w:multiLevelType w:val="multilevel"/>
    <w:tmpl w:val="18DE2878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560F18"/>
    <w:multiLevelType w:val="multilevel"/>
    <w:tmpl w:val="1A560F18"/>
    <w:lvl w:ilvl="0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lowerLetter"/>
      <w:lvlText w:val="(%2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1BFA7A68"/>
    <w:multiLevelType w:val="multilevel"/>
    <w:tmpl w:val="1BFA7A6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76753"/>
    <w:multiLevelType w:val="multilevel"/>
    <w:tmpl w:val="1C176753"/>
    <w:lvl w:ilvl="0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2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EF605FF"/>
    <w:multiLevelType w:val="multilevel"/>
    <w:tmpl w:val="1EF605F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C0349E"/>
    <w:multiLevelType w:val="multilevel"/>
    <w:tmpl w:val="1FC0349E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9A5B4B"/>
    <w:multiLevelType w:val="multilevel"/>
    <w:tmpl w:val="219A5B4B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524C"/>
    <w:multiLevelType w:val="multilevel"/>
    <w:tmpl w:val="2659524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720587"/>
    <w:multiLevelType w:val="multilevel"/>
    <w:tmpl w:val="27720587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1573DE"/>
    <w:multiLevelType w:val="multilevel"/>
    <w:tmpl w:val="281573D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BD58F5"/>
    <w:multiLevelType w:val="multilevel"/>
    <w:tmpl w:val="2ABD58F5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27180F"/>
    <w:multiLevelType w:val="multilevel"/>
    <w:tmpl w:val="2C2718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7368B7"/>
    <w:multiLevelType w:val="multilevel"/>
    <w:tmpl w:val="2C7368B7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6360FA"/>
    <w:multiLevelType w:val="multilevel"/>
    <w:tmpl w:val="2D6360FA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2FB853CB"/>
    <w:multiLevelType w:val="multilevel"/>
    <w:tmpl w:val="2FB853C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155DCB"/>
    <w:multiLevelType w:val="multilevel"/>
    <w:tmpl w:val="30155DC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B54DC8"/>
    <w:multiLevelType w:val="multilevel"/>
    <w:tmpl w:val="30B54DC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C71010"/>
    <w:multiLevelType w:val="multilevel"/>
    <w:tmpl w:val="30C710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8D6001"/>
    <w:multiLevelType w:val="multilevel"/>
    <w:tmpl w:val="338D6001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817121"/>
    <w:multiLevelType w:val="multilevel"/>
    <w:tmpl w:val="34817121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834FE3"/>
    <w:multiLevelType w:val="multilevel"/>
    <w:tmpl w:val="37834FE3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6A4412"/>
    <w:multiLevelType w:val="multilevel"/>
    <w:tmpl w:val="3A6A441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7825"/>
        </w:tabs>
        <w:ind w:left="7825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3BF14DE6"/>
    <w:multiLevelType w:val="multilevel"/>
    <w:tmpl w:val="3BF14DE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384952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B0404C"/>
    <w:multiLevelType w:val="multilevel"/>
    <w:tmpl w:val="3DB040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44A37532"/>
    <w:multiLevelType w:val="multilevel"/>
    <w:tmpl w:val="44A3753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D84633"/>
    <w:multiLevelType w:val="multilevel"/>
    <w:tmpl w:val="44D846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B5039F"/>
    <w:multiLevelType w:val="multilevel"/>
    <w:tmpl w:val="48B5039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B764A8"/>
    <w:multiLevelType w:val="multilevel"/>
    <w:tmpl w:val="48B764A8"/>
    <w:lvl w:ilvl="0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B0B27DA"/>
    <w:multiLevelType w:val="multilevel"/>
    <w:tmpl w:val="4B0B27DA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5E64BA"/>
    <w:multiLevelType w:val="multilevel"/>
    <w:tmpl w:val="4C5E64BA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  <w:b/>
        <w:color w:val="auto"/>
        <w:sz w:val="22"/>
      </w:rPr>
    </w:lvl>
    <w:lvl w:ilvl="3">
      <w:start w:val="1"/>
      <w:numFmt w:val="lowerLetter"/>
      <w:lvlText w:val="(%4)"/>
      <w:lvlJc w:val="left"/>
      <w:pPr>
        <w:ind w:left="927" w:hanging="360"/>
      </w:pPr>
      <w:rPr>
        <w:rFonts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4D521464"/>
    <w:multiLevelType w:val="multilevel"/>
    <w:tmpl w:val="4D5214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344950"/>
    <w:multiLevelType w:val="multilevel"/>
    <w:tmpl w:val="523449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C52513"/>
    <w:multiLevelType w:val="multilevel"/>
    <w:tmpl w:val="52C5251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4D0AE3"/>
    <w:multiLevelType w:val="multilevel"/>
    <w:tmpl w:val="534D0AE3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3" w15:restartNumberingAfterBreak="0">
    <w:nsid w:val="5350694E"/>
    <w:multiLevelType w:val="multilevel"/>
    <w:tmpl w:val="5350694E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5354A8"/>
    <w:multiLevelType w:val="multilevel"/>
    <w:tmpl w:val="535354A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3A40CDA"/>
    <w:multiLevelType w:val="multilevel"/>
    <w:tmpl w:val="53A40C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54A328F0"/>
    <w:multiLevelType w:val="multilevel"/>
    <w:tmpl w:val="54A328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4EF2C5A"/>
    <w:multiLevelType w:val="multilevel"/>
    <w:tmpl w:val="54EF2C5A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945F4D"/>
    <w:multiLevelType w:val="multilevel"/>
    <w:tmpl w:val="55945F4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A84B2B"/>
    <w:multiLevelType w:val="multilevel"/>
    <w:tmpl w:val="55A84B2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A9248D"/>
    <w:multiLevelType w:val="multilevel"/>
    <w:tmpl w:val="57A9248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EA77EAD"/>
    <w:multiLevelType w:val="multilevel"/>
    <w:tmpl w:val="5EA77EA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FC3D50"/>
    <w:multiLevelType w:val="multilevel"/>
    <w:tmpl w:val="61FC3D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1204CD"/>
    <w:multiLevelType w:val="multilevel"/>
    <w:tmpl w:val="631204CD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65B63A67"/>
    <w:multiLevelType w:val="multilevel"/>
    <w:tmpl w:val="65B63A67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4F34AC"/>
    <w:multiLevelType w:val="multilevel"/>
    <w:tmpl w:val="664F34A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70E5478"/>
    <w:multiLevelType w:val="multilevel"/>
    <w:tmpl w:val="670E547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7D0579"/>
    <w:multiLevelType w:val="multilevel"/>
    <w:tmpl w:val="677D0579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906E7B"/>
    <w:multiLevelType w:val="multilevel"/>
    <w:tmpl w:val="6A906E7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005C1F"/>
    <w:multiLevelType w:val="multilevel"/>
    <w:tmpl w:val="6D005C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0756A6"/>
    <w:multiLevelType w:val="multilevel"/>
    <w:tmpl w:val="6E0756A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2711F3"/>
    <w:multiLevelType w:val="multilevel"/>
    <w:tmpl w:val="6E2711F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E631FC3"/>
    <w:multiLevelType w:val="multilevel"/>
    <w:tmpl w:val="6E631FC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DC716C"/>
    <w:multiLevelType w:val="multilevel"/>
    <w:tmpl w:val="70DC716C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C36D9E"/>
    <w:multiLevelType w:val="multilevel"/>
    <w:tmpl w:val="72C36D9E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3A36EC"/>
    <w:multiLevelType w:val="multilevel"/>
    <w:tmpl w:val="773A36E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7F07893"/>
    <w:multiLevelType w:val="multilevel"/>
    <w:tmpl w:val="77F07893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C76664"/>
    <w:multiLevelType w:val="multilevel"/>
    <w:tmpl w:val="7AC766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71720E"/>
    <w:multiLevelType w:val="multilevel"/>
    <w:tmpl w:val="7B71720E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7C238C"/>
    <w:multiLevelType w:val="multilevel"/>
    <w:tmpl w:val="7B7C238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365A96"/>
    <w:multiLevelType w:val="multilevel"/>
    <w:tmpl w:val="7D365A9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C4252C"/>
    <w:multiLevelType w:val="multilevel"/>
    <w:tmpl w:val="7DC4252C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C95195"/>
    <w:multiLevelType w:val="multilevel"/>
    <w:tmpl w:val="7DC95195"/>
    <w:lvl w:ilvl="0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4" w15:restartNumberingAfterBreak="0">
    <w:nsid w:val="7DED50FE"/>
    <w:multiLevelType w:val="multilevel"/>
    <w:tmpl w:val="7DED50F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4E1E06"/>
    <w:multiLevelType w:val="multilevel"/>
    <w:tmpl w:val="7F4E1E0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1"/>
  </w:num>
  <w:num w:numId="2">
    <w:abstractNumId w:val="36"/>
    <w:lvlOverride w:ilvl="0">
      <w:startOverride w:val="1"/>
    </w:lvlOverride>
  </w:num>
  <w:num w:numId="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41"/>
  </w:num>
  <w:num w:numId="6">
    <w:abstractNumId w:val="47"/>
  </w:num>
  <w:num w:numId="7">
    <w:abstractNumId w:val="12"/>
  </w:num>
  <w:num w:numId="8">
    <w:abstractNumId w:val="10"/>
  </w:num>
  <w:num w:numId="9">
    <w:abstractNumId w:val="19"/>
  </w:num>
  <w:num w:numId="10">
    <w:abstractNumId w:val="68"/>
  </w:num>
  <w:num w:numId="11">
    <w:abstractNumId w:val="75"/>
  </w:num>
  <w:num w:numId="12">
    <w:abstractNumId w:val="63"/>
  </w:num>
  <w:num w:numId="13">
    <w:abstractNumId w:val="71"/>
  </w:num>
  <w:num w:numId="14">
    <w:abstractNumId w:val="26"/>
  </w:num>
  <w:num w:numId="15">
    <w:abstractNumId w:val="77"/>
  </w:num>
  <w:num w:numId="16">
    <w:abstractNumId w:val="0"/>
  </w:num>
  <w:num w:numId="17">
    <w:abstractNumId w:val="85"/>
  </w:num>
  <w:num w:numId="18">
    <w:abstractNumId w:val="64"/>
  </w:num>
  <w:num w:numId="19">
    <w:abstractNumId w:val="14"/>
  </w:num>
  <w:num w:numId="20">
    <w:abstractNumId w:val="62"/>
  </w:num>
  <w:num w:numId="21">
    <w:abstractNumId w:val="74"/>
  </w:num>
  <w:num w:numId="22">
    <w:abstractNumId w:val="67"/>
  </w:num>
  <w:num w:numId="23">
    <w:abstractNumId w:val="20"/>
  </w:num>
  <w:num w:numId="24">
    <w:abstractNumId w:val="16"/>
  </w:num>
  <w:num w:numId="25">
    <w:abstractNumId w:val="53"/>
  </w:num>
  <w:num w:numId="26">
    <w:abstractNumId w:val="33"/>
  </w:num>
  <w:num w:numId="27">
    <w:abstractNumId w:val="13"/>
  </w:num>
  <w:num w:numId="28">
    <w:abstractNumId w:val="34"/>
  </w:num>
  <w:num w:numId="29">
    <w:abstractNumId w:val="40"/>
  </w:num>
  <w:num w:numId="30">
    <w:abstractNumId w:val="82"/>
  </w:num>
  <w:num w:numId="31">
    <w:abstractNumId w:val="48"/>
  </w:num>
  <w:num w:numId="32">
    <w:abstractNumId w:val="25"/>
  </w:num>
  <w:num w:numId="33">
    <w:abstractNumId w:val="35"/>
  </w:num>
  <w:num w:numId="34">
    <w:abstractNumId w:val="18"/>
  </w:num>
  <w:num w:numId="35">
    <w:abstractNumId w:val="83"/>
  </w:num>
  <w:num w:numId="36">
    <w:abstractNumId w:val="38"/>
  </w:num>
  <w:num w:numId="37">
    <w:abstractNumId w:val="39"/>
  </w:num>
  <w:num w:numId="38">
    <w:abstractNumId w:val="4"/>
  </w:num>
  <w:num w:numId="39">
    <w:abstractNumId w:val="56"/>
  </w:num>
  <w:num w:numId="40">
    <w:abstractNumId w:val="55"/>
  </w:num>
  <w:num w:numId="41">
    <w:abstractNumId w:val="1"/>
  </w:num>
  <w:num w:numId="42">
    <w:abstractNumId w:val="31"/>
  </w:num>
  <w:num w:numId="43">
    <w:abstractNumId w:val="76"/>
  </w:num>
  <w:num w:numId="44">
    <w:abstractNumId w:val="9"/>
  </w:num>
  <w:num w:numId="45">
    <w:abstractNumId w:val="78"/>
  </w:num>
  <w:num w:numId="46">
    <w:abstractNumId w:val="15"/>
  </w:num>
  <w:num w:numId="47">
    <w:abstractNumId w:val="43"/>
  </w:num>
  <w:num w:numId="48">
    <w:abstractNumId w:val="24"/>
  </w:num>
  <w:num w:numId="49">
    <w:abstractNumId w:val="58"/>
  </w:num>
  <w:num w:numId="50">
    <w:abstractNumId w:val="44"/>
  </w:num>
  <w:num w:numId="51">
    <w:abstractNumId w:val="50"/>
  </w:num>
  <w:num w:numId="52">
    <w:abstractNumId w:val="60"/>
  </w:num>
  <w:num w:numId="53">
    <w:abstractNumId w:val="59"/>
  </w:num>
  <w:num w:numId="54">
    <w:abstractNumId w:val="84"/>
  </w:num>
  <w:num w:numId="55">
    <w:abstractNumId w:val="28"/>
  </w:num>
  <w:num w:numId="56">
    <w:abstractNumId w:val="65"/>
  </w:num>
  <w:num w:numId="57">
    <w:abstractNumId w:val="5"/>
  </w:num>
  <w:num w:numId="58">
    <w:abstractNumId w:val="57"/>
  </w:num>
  <w:num w:numId="59">
    <w:abstractNumId w:val="8"/>
  </w:num>
  <w:num w:numId="60">
    <w:abstractNumId w:val="46"/>
  </w:num>
  <w:num w:numId="61">
    <w:abstractNumId w:val="51"/>
  </w:num>
  <w:num w:numId="62">
    <w:abstractNumId w:val="2"/>
  </w:num>
  <w:num w:numId="63">
    <w:abstractNumId w:val="17"/>
  </w:num>
  <w:num w:numId="64">
    <w:abstractNumId w:val="72"/>
  </w:num>
  <w:num w:numId="65">
    <w:abstractNumId w:val="70"/>
  </w:num>
  <w:num w:numId="66">
    <w:abstractNumId w:val="42"/>
  </w:num>
  <w:num w:numId="67">
    <w:abstractNumId w:val="30"/>
  </w:num>
  <w:num w:numId="68">
    <w:abstractNumId w:val="7"/>
  </w:num>
  <w:num w:numId="69">
    <w:abstractNumId w:val="3"/>
  </w:num>
  <w:num w:numId="70">
    <w:abstractNumId w:val="32"/>
  </w:num>
  <w:num w:numId="71">
    <w:abstractNumId w:val="81"/>
  </w:num>
  <w:num w:numId="72">
    <w:abstractNumId w:val="11"/>
  </w:num>
  <w:num w:numId="73">
    <w:abstractNumId w:val="37"/>
  </w:num>
  <w:num w:numId="74">
    <w:abstractNumId w:val="54"/>
  </w:num>
  <w:num w:numId="75">
    <w:abstractNumId w:val="22"/>
  </w:num>
  <w:num w:numId="76">
    <w:abstractNumId w:val="66"/>
  </w:num>
  <w:num w:numId="77">
    <w:abstractNumId w:val="29"/>
  </w:num>
  <w:num w:numId="78">
    <w:abstractNumId w:val="52"/>
  </w:num>
  <w:num w:numId="79">
    <w:abstractNumId w:val="73"/>
  </w:num>
  <w:num w:numId="80">
    <w:abstractNumId w:val="21"/>
  </w:num>
  <w:num w:numId="81">
    <w:abstractNumId w:val="69"/>
  </w:num>
  <w:num w:numId="82">
    <w:abstractNumId w:val="80"/>
  </w:num>
  <w:num w:numId="83">
    <w:abstractNumId w:val="27"/>
  </w:num>
  <w:num w:numId="84">
    <w:abstractNumId w:val="23"/>
  </w:num>
  <w:num w:numId="85">
    <w:abstractNumId w:val="79"/>
  </w:num>
  <w:num w:numId="86">
    <w:abstractNumId w:val="6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R Rapporteur (Ericsson)">
    <w15:presenceInfo w15:providerId="None" w15:userId="TR Rapporteur (Ericsson)"/>
  </w15:person>
  <w15:person w15:author="vivo-Yuan">
    <w15:presenceInfo w15:providerId="None" w15:userId="vivo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wMDGwNDc2NDQwtjRQ0lEKTi0uzszPAykwrQUAHzrhKiwAAAA="/>
  </w:docVars>
  <w:rsids>
    <w:rsidRoot w:val="004E213A"/>
    <w:rsid w:val="0000671A"/>
    <w:rsid w:val="00010BDB"/>
    <w:rsid w:val="00014251"/>
    <w:rsid w:val="00022914"/>
    <w:rsid w:val="00023F77"/>
    <w:rsid w:val="0003044D"/>
    <w:rsid w:val="00033397"/>
    <w:rsid w:val="00033415"/>
    <w:rsid w:val="00033CAD"/>
    <w:rsid w:val="00035080"/>
    <w:rsid w:val="00040095"/>
    <w:rsid w:val="00040261"/>
    <w:rsid w:val="00041DD8"/>
    <w:rsid w:val="00042334"/>
    <w:rsid w:val="000431D9"/>
    <w:rsid w:val="0004367D"/>
    <w:rsid w:val="000439FC"/>
    <w:rsid w:val="00044D68"/>
    <w:rsid w:val="000456C9"/>
    <w:rsid w:val="00045776"/>
    <w:rsid w:val="0005170E"/>
    <w:rsid w:val="00051834"/>
    <w:rsid w:val="000522AB"/>
    <w:rsid w:val="00053FD2"/>
    <w:rsid w:val="00054A22"/>
    <w:rsid w:val="00056052"/>
    <w:rsid w:val="00057479"/>
    <w:rsid w:val="00062023"/>
    <w:rsid w:val="00063E89"/>
    <w:rsid w:val="000655A6"/>
    <w:rsid w:val="000705A6"/>
    <w:rsid w:val="00070D92"/>
    <w:rsid w:val="000726E1"/>
    <w:rsid w:val="0007326E"/>
    <w:rsid w:val="0007426C"/>
    <w:rsid w:val="00080512"/>
    <w:rsid w:val="000833D4"/>
    <w:rsid w:val="00083754"/>
    <w:rsid w:val="0008435A"/>
    <w:rsid w:val="0009171A"/>
    <w:rsid w:val="00091F25"/>
    <w:rsid w:val="000940DD"/>
    <w:rsid w:val="00096D9F"/>
    <w:rsid w:val="000A0E0A"/>
    <w:rsid w:val="000A675A"/>
    <w:rsid w:val="000B009A"/>
    <w:rsid w:val="000B084A"/>
    <w:rsid w:val="000B1D70"/>
    <w:rsid w:val="000B2504"/>
    <w:rsid w:val="000B2F17"/>
    <w:rsid w:val="000B3634"/>
    <w:rsid w:val="000B5454"/>
    <w:rsid w:val="000B6194"/>
    <w:rsid w:val="000B77CD"/>
    <w:rsid w:val="000C0C0F"/>
    <w:rsid w:val="000C1BA5"/>
    <w:rsid w:val="000C47C3"/>
    <w:rsid w:val="000C5229"/>
    <w:rsid w:val="000C62DE"/>
    <w:rsid w:val="000D0E27"/>
    <w:rsid w:val="000D25A5"/>
    <w:rsid w:val="000D58AB"/>
    <w:rsid w:val="000D5AB8"/>
    <w:rsid w:val="000D6421"/>
    <w:rsid w:val="000D78A2"/>
    <w:rsid w:val="000E1E32"/>
    <w:rsid w:val="000E2064"/>
    <w:rsid w:val="000E3750"/>
    <w:rsid w:val="000F2812"/>
    <w:rsid w:val="000F423F"/>
    <w:rsid w:val="0010185E"/>
    <w:rsid w:val="00103007"/>
    <w:rsid w:val="0010726D"/>
    <w:rsid w:val="00107EDF"/>
    <w:rsid w:val="00110119"/>
    <w:rsid w:val="001108C2"/>
    <w:rsid w:val="001236BE"/>
    <w:rsid w:val="00125ABD"/>
    <w:rsid w:val="00125C51"/>
    <w:rsid w:val="001304C1"/>
    <w:rsid w:val="0013089E"/>
    <w:rsid w:val="00131DD8"/>
    <w:rsid w:val="00132C52"/>
    <w:rsid w:val="00133525"/>
    <w:rsid w:val="00135419"/>
    <w:rsid w:val="00141172"/>
    <w:rsid w:val="00141B9F"/>
    <w:rsid w:val="00152790"/>
    <w:rsid w:val="00154514"/>
    <w:rsid w:val="00160581"/>
    <w:rsid w:val="00161171"/>
    <w:rsid w:val="00164208"/>
    <w:rsid w:val="00166C23"/>
    <w:rsid w:val="0016775E"/>
    <w:rsid w:val="0017403F"/>
    <w:rsid w:val="0017640B"/>
    <w:rsid w:val="001847C1"/>
    <w:rsid w:val="00186462"/>
    <w:rsid w:val="001877EF"/>
    <w:rsid w:val="0019452D"/>
    <w:rsid w:val="001952F0"/>
    <w:rsid w:val="001A4885"/>
    <w:rsid w:val="001A4C42"/>
    <w:rsid w:val="001A6836"/>
    <w:rsid w:val="001A7420"/>
    <w:rsid w:val="001B0F6D"/>
    <w:rsid w:val="001B30BD"/>
    <w:rsid w:val="001B6637"/>
    <w:rsid w:val="001C21C3"/>
    <w:rsid w:val="001D02C2"/>
    <w:rsid w:val="001D1EF2"/>
    <w:rsid w:val="001D5815"/>
    <w:rsid w:val="001D6B04"/>
    <w:rsid w:val="001E12ED"/>
    <w:rsid w:val="001E279F"/>
    <w:rsid w:val="001E4A78"/>
    <w:rsid w:val="001E5AE8"/>
    <w:rsid w:val="001E7A5B"/>
    <w:rsid w:val="001F0C1D"/>
    <w:rsid w:val="001F0F07"/>
    <w:rsid w:val="001F1132"/>
    <w:rsid w:val="001F115D"/>
    <w:rsid w:val="001F1222"/>
    <w:rsid w:val="001F168B"/>
    <w:rsid w:val="001F1F07"/>
    <w:rsid w:val="001F231D"/>
    <w:rsid w:val="001F3A86"/>
    <w:rsid w:val="001F4466"/>
    <w:rsid w:val="001F5409"/>
    <w:rsid w:val="002019DD"/>
    <w:rsid w:val="002047E9"/>
    <w:rsid w:val="00207A00"/>
    <w:rsid w:val="002173A6"/>
    <w:rsid w:val="00217507"/>
    <w:rsid w:val="0022136D"/>
    <w:rsid w:val="00232560"/>
    <w:rsid w:val="002347A2"/>
    <w:rsid w:val="00234993"/>
    <w:rsid w:val="0023502D"/>
    <w:rsid w:val="00237221"/>
    <w:rsid w:val="00241528"/>
    <w:rsid w:val="002442DE"/>
    <w:rsid w:val="00244FED"/>
    <w:rsid w:val="0025399A"/>
    <w:rsid w:val="00256E86"/>
    <w:rsid w:val="00265AFA"/>
    <w:rsid w:val="002675F0"/>
    <w:rsid w:val="00270419"/>
    <w:rsid w:val="00271BE9"/>
    <w:rsid w:val="002730AA"/>
    <w:rsid w:val="00273701"/>
    <w:rsid w:val="00273DCB"/>
    <w:rsid w:val="00276D7E"/>
    <w:rsid w:val="002777E7"/>
    <w:rsid w:val="002777FD"/>
    <w:rsid w:val="00284842"/>
    <w:rsid w:val="00285E02"/>
    <w:rsid w:val="00296BA3"/>
    <w:rsid w:val="002A04F1"/>
    <w:rsid w:val="002A248D"/>
    <w:rsid w:val="002A25E1"/>
    <w:rsid w:val="002A3D0A"/>
    <w:rsid w:val="002A4DE1"/>
    <w:rsid w:val="002A5056"/>
    <w:rsid w:val="002A6A28"/>
    <w:rsid w:val="002A79F5"/>
    <w:rsid w:val="002A7ED2"/>
    <w:rsid w:val="002B343A"/>
    <w:rsid w:val="002B5F18"/>
    <w:rsid w:val="002B6339"/>
    <w:rsid w:val="002B79E0"/>
    <w:rsid w:val="002C09F4"/>
    <w:rsid w:val="002C329B"/>
    <w:rsid w:val="002C4601"/>
    <w:rsid w:val="002D2BFD"/>
    <w:rsid w:val="002D6A69"/>
    <w:rsid w:val="002E00EE"/>
    <w:rsid w:val="002E10F8"/>
    <w:rsid w:val="002E4DB9"/>
    <w:rsid w:val="002F0AA0"/>
    <w:rsid w:val="002F4372"/>
    <w:rsid w:val="002F5226"/>
    <w:rsid w:val="003016AF"/>
    <w:rsid w:val="00305717"/>
    <w:rsid w:val="00305844"/>
    <w:rsid w:val="003064DF"/>
    <w:rsid w:val="00307977"/>
    <w:rsid w:val="00313181"/>
    <w:rsid w:val="00313A4B"/>
    <w:rsid w:val="00316044"/>
    <w:rsid w:val="00316C79"/>
    <w:rsid w:val="003171BC"/>
    <w:rsid w:val="003172DC"/>
    <w:rsid w:val="0032103A"/>
    <w:rsid w:val="00325D9B"/>
    <w:rsid w:val="00332DB0"/>
    <w:rsid w:val="003350D6"/>
    <w:rsid w:val="003406C9"/>
    <w:rsid w:val="0034273D"/>
    <w:rsid w:val="00345451"/>
    <w:rsid w:val="00350138"/>
    <w:rsid w:val="00350D67"/>
    <w:rsid w:val="00351931"/>
    <w:rsid w:val="003521C9"/>
    <w:rsid w:val="00352929"/>
    <w:rsid w:val="00353041"/>
    <w:rsid w:val="0035462D"/>
    <w:rsid w:val="003615DE"/>
    <w:rsid w:val="00361624"/>
    <w:rsid w:val="00361B84"/>
    <w:rsid w:val="00367214"/>
    <w:rsid w:val="00372209"/>
    <w:rsid w:val="003765B8"/>
    <w:rsid w:val="003775B4"/>
    <w:rsid w:val="00380F57"/>
    <w:rsid w:val="003847C7"/>
    <w:rsid w:val="00385C31"/>
    <w:rsid w:val="003908CA"/>
    <w:rsid w:val="0039122A"/>
    <w:rsid w:val="0039484E"/>
    <w:rsid w:val="003A160B"/>
    <w:rsid w:val="003A517D"/>
    <w:rsid w:val="003A7CCC"/>
    <w:rsid w:val="003C2369"/>
    <w:rsid w:val="003C3971"/>
    <w:rsid w:val="003C5B05"/>
    <w:rsid w:val="003C63EA"/>
    <w:rsid w:val="003C6463"/>
    <w:rsid w:val="003C75D6"/>
    <w:rsid w:val="003D150D"/>
    <w:rsid w:val="003D2EB3"/>
    <w:rsid w:val="003E2469"/>
    <w:rsid w:val="003E325B"/>
    <w:rsid w:val="003F2081"/>
    <w:rsid w:val="003F51A7"/>
    <w:rsid w:val="003F5B8F"/>
    <w:rsid w:val="003F7390"/>
    <w:rsid w:val="00400C16"/>
    <w:rsid w:val="004049C5"/>
    <w:rsid w:val="00411E98"/>
    <w:rsid w:val="0041303C"/>
    <w:rsid w:val="004160E2"/>
    <w:rsid w:val="0041788C"/>
    <w:rsid w:val="00417F28"/>
    <w:rsid w:val="00422396"/>
    <w:rsid w:val="0042251E"/>
    <w:rsid w:val="00422C08"/>
    <w:rsid w:val="00423334"/>
    <w:rsid w:val="00425295"/>
    <w:rsid w:val="0042550E"/>
    <w:rsid w:val="00427202"/>
    <w:rsid w:val="004345EC"/>
    <w:rsid w:val="00437F7D"/>
    <w:rsid w:val="00440D12"/>
    <w:rsid w:val="004418A8"/>
    <w:rsid w:val="00441FCA"/>
    <w:rsid w:val="004426FE"/>
    <w:rsid w:val="004436E8"/>
    <w:rsid w:val="004441A3"/>
    <w:rsid w:val="00446BC0"/>
    <w:rsid w:val="00446F40"/>
    <w:rsid w:val="00451545"/>
    <w:rsid w:val="00451A84"/>
    <w:rsid w:val="00451DB4"/>
    <w:rsid w:val="004556AE"/>
    <w:rsid w:val="00461C81"/>
    <w:rsid w:val="00462447"/>
    <w:rsid w:val="00462724"/>
    <w:rsid w:val="00463B48"/>
    <w:rsid w:val="00463E6E"/>
    <w:rsid w:val="00465515"/>
    <w:rsid w:val="00465DCD"/>
    <w:rsid w:val="0046780F"/>
    <w:rsid w:val="00472CEF"/>
    <w:rsid w:val="00474CC3"/>
    <w:rsid w:val="00480E43"/>
    <w:rsid w:val="004835AA"/>
    <w:rsid w:val="00483BE8"/>
    <w:rsid w:val="00483E14"/>
    <w:rsid w:val="00485945"/>
    <w:rsid w:val="00490837"/>
    <w:rsid w:val="004941BC"/>
    <w:rsid w:val="00494386"/>
    <w:rsid w:val="004958EC"/>
    <w:rsid w:val="004A2E7D"/>
    <w:rsid w:val="004B091C"/>
    <w:rsid w:val="004B41F6"/>
    <w:rsid w:val="004B4378"/>
    <w:rsid w:val="004B5908"/>
    <w:rsid w:val="004B6EAA"/>
    <w:rsid w:val="004C0284"/>
    <w:rsid w:val="004C3056"/>
    <w:rsid w:val="004C3744"/>
    <w:rsid w:val="004C49CB"/>
    <w:rsid w:val="004D0523"/>
    <w:rsid w:val="004D056E"/>
    <w:rsid w:val="004D3578"/>
    <w:rsid w:val="004D3AEF"/>
    <w:rsid w:val="004D439B"/>
    <w:rsid w:val="004D446E"/>
    <w:rsid w:val="004D5535"/>
    <w:rsid w:val="004D66CC"/>
    <w:rsid w:val="004E0F80"/>
    <w:rsid w:val="004E1CC0"/>
    <w:rsid w:val="004E213A"/>
    <w:rsid w:val="004E3903"/>
    <w:rsid w:val="004E633E"/>
    <w:rsid w:val="004F071D"/>
    <w:rsid w:val="004F0988"/>
    <w:rsid w:val="004F3340"/>
    <w:rsid w:val="004F5487"/>
    <w:rsid w:val="005010BD"/>
    <w:rsid w:val="005019E1"/>
    <w:rsid w:val="00505AA3"/>
    <w:rsid w:val="00505E3A"/>
    <w:rsid w:val="00510868"/>
    <w:rsid w:val="0051249D"/>
    <w:rsid w:val="00513958"/>
    <w:rsid w:val="005151E3"/>
    <w:rsid w:val="005173DC"/>
    <w:rsid w:val="005211FB"/>
    <w:rsid w:val="0052243F"/>
    <w:rsid w:val="00522D94"/>
    <w:rsid w:val="005244A4"/>
    <w:rsid w:val="00524CC0"/>
    <w:rsid w:val="00525ECC"/>
    <w:rsid w:val="0052776E"/>
    <w:rsid w:val="00532F58"/>
    <w:rsid w:val="0053388B"/>
    <w:rsid w:val="00533EB0"/>
    <w:rsid w:val="00535773"/>
    <w:rsid w:val="00536A88"/>
    <w:rsid w:val="00537C42"/>
    <w:rsid w:val="00537EBD"/>
    <w:rsid w:val="00542806"/>
    <w:rsid w:val="00543D98"/>
    <w:rsid w:val="00543E6C"/>
    <w:rsid w:val="0055436C"/>
    <w:rsid w:val="005544E1"/>
    <w:rsid w:val="00562F61"/>
    <w:rsid w:val="00565078"/>
    <w:rsid w:val="00565087"/>
    <w:rsid w:val="00573BB3"/>
    <w:rsid w:val="00575662"/>
    <w:rsid w:val="00577FF1"/>
    <w:rsid w:val="00581CCA"/>
    <w:rsid w:val="00583FC8"/>
    <w:rsid w:val="00584F08"/>
    <w:rsid w:val="0058501E"/>
    <w:rsid w:val="005852A5"/>
    <w:rsid w:val="00594CB4"/>
    <w:rsid w:val="00597219"/>
    <w:rsid w:val="00597B11"/>
    <w:rsid w:val="005A133F"/>
    <w:rsid w:val="005A5BC0"/>
    <w:rsid w:val="005A6D3F"/>
    <w:rsid w:val="005B0F29"/>
    <w:rsid w:val="005B271D"/>
    <w:rsid w:val="005B32C9"/>
    <w:rsid w:val="005B7584"/>
    <w:rsid w:val="005C1E73"/>
    <w:rsid w:val="005C2116"/>
    <w:rsid w:val="005C39F8"/>
    <w:rsid w:val="005C6B32"/>
    <w:rsid w:val="005D2E01"/>
    <w:rsid w:val="005D42F1"/>
    <w:rsid w:val="005D74C1"/>
    <w:rsid w:val="005D7526"/>
    <w:rsid w:val="005E1935"/>
    <w:rsid w:val="005E28D5"/>
    <w:rsid w:val="005E4BB2"/>
    <w:rsid w:val="005F1786"/>
    <w:rsid w:val="005F4E99"/>
    <w:rsid w:val="00601AD5"/>
    <w:rsid w:val="0060220B"/>
    <w:rsid w:val="00602AEA"/>
    <w:rsid w:val="00603A98"/>
    <w:rsid w:val="00604731"/>
    <w:rsid w:val="00604A0C"/>
    <w:rsid w:val="00611B1A"/>
    <w:rsid w:val="006135A3"/>
    <w:rsid w:val="00614FDF"/>
    <w:rsid w:val="00617EEE"/>
    <w:rsid w:val="006209E4"/>
    <w:rsid w:val="0062539E"/>
    <w:rsid w:val="00630F0E"/>
    <w:rsid w:val="006321C1"/>
    <w:rsid w:val="0063543D"/>
    <w:rsid w:val="00636571"/>
    <w:rsid w:val="00641255"/>
    <w:rsid w:val="00647114"/>
    <w:rsid w:val="0064720B"/>
    <w:rsid w:val="00652E6B"/>
    <w:rsid w:val="006535BF"/>
    <w:rsid w:val="006545CE"/>
    <w:rsid w:val="006561AA"/>
    <w:rsid w:val="00664068"/>
    <w:rsid w:val="0066582E"/>
    <w:rsid w:val="00666627"/>
    <w:rsid w:val="006676DD"/>
    <w:rsid w:val="006723E8"/>
    <w:rsid w:val="00673926"/>
    <w:rsid w:val="00673EDE"/>
    <w:rsid w:val="00682047"/>
    <w:rsid w:val="00685702"/>
    <w:rsid w:val="00687916"/>
    <w:rsid w:val="006901F4"/>
    <w:rsid w:val="00690869"/>
    <w:rsid w:val="00690BD6"/>
    <w:rsid w:val="006958FA"/>
    <w:rsid w:val="006A09F6"/>
    <w:rsid w:val="006A323F"/>
    <w:rsid w:val="006B0698"/>
    <w:rsid w:val="006B0E3B"/>
    <w:rsid w:val="006B139E"/>
    <w:rsid w:val="006B1E53"/>
    <w:rsid w:val="006B2830"/>
    <w:rsid w:val="006B30D0"/>
    <w:rsid w:val="006B4024"/>
    <w:rsid w:val="006B423F"/>
    <w:rsid w:val="006B4F32"/>
    <w:rsid w:val="006C1209"/>
    <w:rsid w:val="006C1298"/>
    <w:rsid w:val="006C1373"/>
    <w:rsid w:val="006C3D95"/>
    <w:rsid w:val="006C49C6"/>
    <w:rsid w:val="006C5A05"/>
    <w:rsid w:val="006C5DB6"/>
    <w:rsid w:val="006E32B9"/>
    <w:rsid w:val="006E5C86"/>
    <w:rsid w:val="006F00DD"/>
    <w:rsid w:val="006F4B87"/>
    <w:rsid w:val="006F5183"/>
    <w:rsid w:val="006F523E"/>
    <w:rsid w:val="006F74D2"/>
    <w:rsid w:val="006F7753"/>
    <w:rsid w:val="00701116"/>
    <w:rsid w:val="007014AF"/>
    <w:rsid w:val="00702E01"/>
    <w:rsid w:val="00703672"/>
    <w:rsid w:val="00707AF5"/>
    <w:rsid w:val="007110B9"/>
    <w:rsid w:val="00713C44"/>
    <w:rsid w:val="007150F3"/>
    <w:rsid w:val="00717CA5"/>
    <w:rsid w:val="007250D1"/>
    <w:rsid w:val="00725466"/>
    <w:rsid w:val="00733730"/>
    <w:rsid w:val="00734A5B"/>
    <w:rsid w:val="00736CF1"/>
    <w:rsid w:val="00737976"/>
    <w:rsid w:val="0074026F"/>
    <w:rsid w:val="007429F6"/>
    <w:rsid w:val="00744E76"/>
    <w:rsid w:val="00745DC4"/>
    <w:rsid w:val="007472F4"/>
    <w:rsid w:val="00747B42"/>
    <w:rsid w:val="00751B25"/>
    <w:rsid w:val="00752B29"/>
    <w:rsid w:val="00753880"/>
    <w:rsid w:val="007542A1"/>
    <w:rsid w:val="00754557"/>
    <w:rsid w:val="00756F15"/>
    <w:rsid w:val="007604D3"/>
    <w:rsid w:val="00762699"/>
    <w:rsid w:val="00763C19"/>
    <w:rsid w:val="00766CC1"/>
    <w:rsid w:val="00774DA4"/>
    <w:rsid w:val="007750F6"/>
    <w:rsid w:val="00775AEB"/>
    <w:rsid w:val="00775E43"/>
    <w:rsid w:val="00780B15"/>
    <w:rsid w:val="00781F0F"/>
    <w:rsid w:val="00782FC8"/>
    <w:rsid w:val="00784378"/>
    <w:rsid w:val="007912FC"/>
    <w:rsid w:val="007918CF"/>
    <w:rsid w:val="0079250A"/>
    <w:rsid w:val="00794AAA"/>
    <w:rsid w:val="007961B4"/>
    <w:rsid w:val="00797374"/>
    <w:rsid w:val="00797780"/>
    <w:rsid w:val="007A12D1"/>
    <w:rsid w:val="007A2841"/>
    <w:rsid w:val="007A353C"/>
    <w:rsid w:val="007A40A5"/>
    <w:rsid w:val="007A4112"/>
    <w:rsid w:val="007A729B"/>
    <w:rsid w:val="007B0729"/>
    <w:rsid w:val="007B4EA8"/>
    <w:rsid w:val="007B600E"/>
    <w:rsid w:val="007C06A1"/>
    <w:rsid w:val="007C3004"/>
    <w:rsid w:val="007D2143"/>
    <w:rsid w:val="007D4308"/>
    <w:rsid w:val="007D6368"/>
    <w:rsid w:val="007E1263"/>
    <w:rsid w:val="007E2AE2"/>
    <w:rsid w:val="007E33A5"/>
    <w:rsid w:val="007F0F4A"/>
    <w:rsid w:val="007F22A8"/>
    <w:rsid w:val="007F2937"/>
    <w:rsid w:val="007F520C"/>
    <w:rsid w:val="007F5F52"/>
    <w:rsid w:val="008028A4"/>
    <w:rsid w:val="00803547"/>
    <w:rsid w:val="00804438"/>
    <w:rsid w:val="008046AA"/>
    <w:rsid w:val="00807618"/>
    <w:rsid w:val="00811F98"/>
    <w:rsid w:val="00812F5F"/>
    <w:rsid w:val="008143A7"/>
    <w:rsid w:val="00815170"/>
    <w:rsid w:val="008201D3"/>
    <w:rsid w:val="00824CB1"/>
    <w:rsid w:val="00826707"/>
    <w:rsid w:val="00830747"/>
    <w:rsid w:val="00830A0B"/>
    <w:rsid w:val="00833B25"/>
    <w:rsid w:val="008341FF"/>
    <w:rsid w:val="0083550B"/>
    <w:rsid w:val="00840C02"/>
    <w:rsid w:val="00842846"/>
    <w:rsid w:val="00842CD3"/>
    <w:rsid w:val="008439C4"/>
    <w:rsid w:val="00844FC0"/>
    <w:rsid w:val="00847971"/>
    <w:rsid w:val="00852FD8"/>
    <w:rsid w:val="00854377"/>
    <w:rsid w:val="00855545"/>
    <w:rsid w:val="00856927"/>
    <w:rsid w:val="00856B4E"/>
    <w:rsid w:val="00860CB4"/>
    <w:rsid w:val="00861CAC"/>
    <w:rsid w:val="00861E63"/>
    <w:rsid w:val="00865DA6"/>
    <w:rsid w:val="00870B60"/>
    <w:rsid w:val="00873BBD"/>
    <w:rsid w:val="008768CA"/>
    <w:rsid w:val="008816D0"/>
    <w:rsid w:val="00881E6F"/>
    <w:rsid w:val="00890ECD"/>
    <w:rsid w:val="008946D5"/>
    <w:rsid w:val="00894B82"/>
    <w:rsid w:val="008954AC"/>
    <w:rsid w:val="008A3857"/>
    <w:rsid w:val="008A398B"/>
    <w:rsid w:val="008A4244"/>
    <w:rsid w:val="008A43CC"/>
    <w:rsid w:val="008A4866"/>
    <w:rsid w:val="008B3F26"/>
    <w:rsid w:val="008B4492"/>
    <w:rsid w:val="008B62DE"/>
    <w:rsid w:val="008C0632"/>
    <w:rsid w:val="008C1388"/>
    <w:rsid w:val="008C384C"/>
    <w:rsid w:val="008C42B2"/>
    <w:rsid w:val="008C6A31"/>
    <w:rsid w:val="008D05B9"/>
    <w:rsid w:val="008D2F17"/>
    <w:rsid w:val="008D67FA"/>
    <w:rsid w:val="008E287A"/>
    <w:rsid w:val="008E3B3C"/>
    <w:rsid w:val="008E49A7"/>
    <w:rsid w:val="008E5415"/>
    <w:rsid w:val="008E73CC"/>
    <w:rsid w:val="008E78D4"/>
    <w:rsid w:val="008F3896"/>
    <w:rsid w:val="008F4E97"/>
    <w:rsid w:val="008F6759"/>
    <w:rsid w:val="008F7417"/>
    <w:rsid w:val="009002BF"/>
    <w:rsid w:val="0090271F"/>
    <w:rsid w:val="00902B87"/>
    <w:rsid w:val="00902E23"/>
    <w:rsid w:val="009038F3"/>
    <w:rsid w:val="00904AF0"/>
    <w:rsid w:val="00907290"/>
    <w:rsid w:val="00910B3F"/>
    <w:rsid w:val="009114D7"/>
    <w:rsid w:val="00912691"/>
    <w:rsid w:val="0091348E"/>
    <w:rsid w:val="00917CCB"/>
    <w:rsid w:val="009213A9"/>
    <w:rsid w:val="0092311B"/>
    <w:rsid w:val="00931B9C"/>
    <w:rsid w:val="00931D2A"/>
    <w:rsid w:val="00932CF4"/>
    <w:rsid w:val="0093592E"/>
    <w:rsid w:val="00935EA8"/>
    <w:rsid w:val="00940C1E"/>
    <w:rsid w:val="00942884"/>
    <w:rsid w:val="00942EC2"/>
    <w:rsid w:val="009430B4"/>
    <w:rsid w:val="00944D31"/>
    <w:rsid w:val="009453F8"/>
    <w:rsid w:val="00950FBE"/>
    <w:rsid w:val="009614D0"/>
    <w:rsid w:val="00963B0F"/>
    <w:rsid w:val="0096596C"/>
    <w:rsid w:val="00967281"/>
    <w:rsid w:val="009734D2"/>
    <w:rsid w:val="00973EC7"/>
    <w:rsid w:val="00973EE3"/>
    <w:rsid w:val="009745AD"/>
    <w:rsid w:val="0097715D"/>
    <w:rsid w:val="0098042B"/>
    <w:rsid w:val="0098213B"/>
    <w:rsid w:val="009862E6"/>
    <w:rsid w:val="00987CC4"/>
    <w:rsid w:val="00994DAB"/>
    <w:rsid w:val="00997EAB"/>
    <w:rsid w:val="009A1885"/>
    <w:rsid w:val="009A2A4A"/>
    <w:rsid w:val="009A3BBF"/>
    <w:rsid w:val="009A4086"/>
    <w:rsid w:val="009B1FDF"/>
    <w:rsid w:val="009B7FF6"/>
    <w:rsid w:val="009C1F44"/>
    <w:rsid w:val="009C25CE"/>
    <w:rsid w:val="009C2B91"/>
    <w:rsid w:val="009C5BF5"/>
    <w:rsid w:val="009D10EE"/>
    <w:rsid w:val="009D118D"/>
    <w:rsid w:val="009D354F"/>
    <w:rsid w:val="009E10CB"/>
    <w:rsid w:val="009E41EA"/>
    <w:rsid w:val="009E44F7"/>
    <w:rsid w:val="009E4AE7"/>
    <w:rsid w:val="009E6ACE"/>
    <w:rsid w:val="009E7CC4"/>
    <w:rsid w:val="009F078E"/>
    <w:rsid w:val="009F37B7"/>
    <w:rsid w:val="009F68B2"/>
    <w:rsid w:val="009F7CB0"/>
    <w:rsid w:val="00A017C2"/>
    <w:rsid w:val="00A01AA9"/>
    <w:rsid w:val="00A01EF1"/>
    <w:rsid w:val="00A05139"/>
    <w:rsid w:val="00A10F02"/>
    <w:rsid w:val="00A164B4"/>
    <w:rsid w:val="00A16BD2"/>
    <w:rsid w:val="00A224DE"/>
    <w:rsid w:val="00A235B2"/>
    <w:rsid w:val="00A26956"/>
    <w:rsid w:val="00A2731B"/>
    <w:rsid w:val="00A27486"/>
    <w:rsid w:val="00A35B8A"/>
    <w:rsid w:val="00A40477"/>
    <w:rsid w:val="00A42756"/>
    <w:rsid w:val="00A431A5"/>
    <w:rsid w:val="00A43AC7"/>
    <w:rsid w:val="00A4411C"/>
    <w:rsid w:val="00A44C9A"/>
    <w:rsid w:val="00A44E8A"/>
    <w:rsid w:val="00A4718F"/>
    <w:rsid w:val="00A4786A"/>
    <w:rsid w:val="00A47ABF"/>
    <w:rsid w:val="00A506C2"/>
    <w:rsid w:val="00A5150F"/>
    <w:rsid w:val="00A53724"/>
    <w:rsid w:val="00A544AD"/>
    <w:rsid w:val="00A56066"/>
    <w:rsid w:val="00A57ED7"/>
    <w:rsid w:val="00A627C6"/>
    <w:rsid w:val="00A62E3F"/>
    <w:rsid w:val="00A713C1"/>
    <w:rsid w:val="00A72E97"/>
    <w:rsid w:val="00A73129"/>
    <w:rsid w:val="00A735DF"/>
    <w:rsid w:val="00A73930"/>
    <w:rsid w:val="00A75A20"/>
    <w:rsid w:val="00A77146"/>
    <w:rsid w:val="00A77E62"/>
    <w:rsid w:val="00A81B05"/>
    <w:rsid w:val="00A82346"/>
    <w:rsid w:val="00A823CB"/>
    <w:rsid w:val="00A82FBB"/>
    <w:rsid w:val="00A836AF"/>
    <w:rsid w:val="00A83969"/>
    <w:rsid w:val="00A85BF4"/>
    <w:rsid w:val="00A91F3A"/>
    <w:rsid w:val="00A92BA1"/>
    <w:rsid w:val="00A936A6"/>
    <w:rsid w:val="00A93F09"/>
    <w:rsid w:val="00A95E64"/>
    <w:rsid w:val="00A9710F"/>
    <w:rsid w:val="00A9797B"/>
    <w:rsid w:val="00AA1470"/>
    <w:rsid w:val="00AA21DD"/>
    <w:rsid w:val="00AA4069"/>
    <w:rsid w:val="00AA52F6"/>
    <w:rsid w:val="00AA6D50"/>
    <w:rsid w:val="00AA6F27"/>
    <w:rsid w:val="00AA744A"/>
    <w:rsid w:val="00AA7509"/>
    <w:rsid w:val="00AB2E6F"/>
    <w:rsid w:val="00AB750F"/>
    <w:rsid w:val="00AC022F"/>
    <w:rsid w:val="00AC6BC6"/>
    <w:rsid w:val="00AC6CA2"/>
    <w:rsid w:val="00AC723A"/>
    <w:rsid w:val="00AD258D"/>
    <w:rsid w:val="00AD3021"/>
    <w:rsid w:val="00AE5484"/>
    <w:rsid w:val="00AE5DBA"/>
    <w:rsid w:val="00AE65E2"/>
    <w:rsid w:val="00AF221E"/>
    <w:rsid w:val="00AF2635"/>
    <w:rsid w:val="00AF2DF1"/>
    <w:rsid w:val="00AF2E46"/>
    <w:rsid w:val="00AF3A5D"/>
    <w:rsid w:val="00AF70B0"/>
    <w:rsid w:val="00B02444"/>
    <w:rsid w:val="00B05BBA"/>
    <w:rsid w:val="00B101E9"/>
    <w:rsid w:val="00B1224C"/>
    <w:rsid w:val="00B1436F"/>
    <w:rsid w:val="00B15449"/>
    <w:rsid w:val="00B17665"/>
    <w:rsid w:val="00B2057B"/>
    <w:rsid w:val="00B238E3"/>
    <w:rsid w:val="00B2540D"/>
    <w:rsid w:val="00B26303"/>
    <w:rsid w:val="00B26E5B"/>
    <w:rsid w:val="00B33B2D"/>
    <w:rsid w:val="00B34B48"/>
    <w:rsid w:val="00B3536C"/>
    <w:rsid w:val="00B37026"/>
    <w:rsid w:val="00B41863"/>
    <w:rsid w:val="00B42A79"/>
    <w:rsid w:val="00B42BB5"/>
    <w:rsid w:val="00B430EE"/>
    <w:rsid w:val="00B432C3"/>
    <w:rsid w:val="00B445D9"/>
    <w:rsid w:val="00B47887"/>
    <w:rsid w:val="00B530EB"/>
    <w:rsid w:val="00B5313D"/>
    <w:rsid w:val="00B56D15"/>
    <w:rsid w:val="00B57FB9"/>
    <w:rsid w:val="00B63A6F"/>
    <w:rsid w:val="00B66F9C"/>
    <w:rsid w:val="00B71A28"/>
    <w:rsid w:val="00B761C8"/>
    <w:rsid w:val="00B84EFA"/>
    <w:rsid w:val="00B85EE9"/>
    <w:rsid w:val="00B8618F"/>
    <w:rsid w:val="00B86474"/>
    <w:rsid w:val="00B864D6"/>
    <w:rsid w:val="00B93086"/>
    <w:rsid w:val="00B96DDF"/>
    <w:rsid w:val="00BA0544"/>
    <w:rsid w:val="00BA18C0"/>
    <w:rsid w:val="00BA19ED"/>
    <w:rsid w:val="00BA4B8D"/>
    <w:rsid w:val="00BB2DAC"/>
    <w:rsid w:val="00BB3646"/>
    <w:rsid w:val="00BB3CE5"/>
    <w:rsid w:val="00BB7C94"/>
    <w:rsid w:val="00BC0F7D"/>
    <w:rsid w:val="00BC145E"/>
    <w:rsid w:val="00BC4F2F"/>
    <w:rsid w:val="00BD037D"/>
    <w:rsid w:val="00BD2E01"/>
    <w:rsid w:val="00BD4036"/>
    <w:rsid w:val="00BD7D31"/>
    <w:rsid w:val="00BE3255"/>
    <w:rsid w:val="00BF128E"/>
    <w:rsid w:val="00BF5F9D"/>
    <w:rsid w:val="00BF7061"/>
    <w:rsid w:val="00C071FA"/>
    <w:rsid w:val="00C074DD"/>
    <w:rsid w:val="00C1021C"/>
    <w:rsid w:val="00C11D6C"/>
    <w:rsid w:val="00C1496A"/>
    <w:rsid w:val="00C14FCD"/>
    <w:rsid w:val="00C2396F"/>
    <w:rsid w:val="00C26A09"/>
    <w:rsid w:val="00C31518"/>
    <w:rsid w:val="00C32240"/>
    <w:rsid w:val="00C32AA7"/>
    <w:rsid w:val="00C33079"/>
    <w:rsid w:val="00C3402D"/>
    <w:rsid w:val="00C35AA4"/>
    <w:rsid w:val="00C36202"/>
    <w:rsid w:val="00C4042A"/>
    <w:rsid w:val="00C41558"/>
    <w:rsid w:val="00C44448"/>
    <w:rsid w:val="00C45231"/>
    <w:rsid w:val="00C4613B"/>
    <w:rsid w:val="00C461C7"/>
    <w:rsid w:val="00C50A2D"/>
    <w:rsid w:val="00C53514"/>
    <w:rsid w:val="00C57064"/>
    <w:rsid w:val="00C6415D"/>
    <w:rsid w:val="00C64413"/>
    <w:rsid w:val="00C65206"/>
    <w:rsid w:val="00C67693"/>
    <w:rsid w:val="00C72833"/>
    <w:rsid w:val="00C74AA7"/>
    <w:rsid w:val="00C77762"/>
    <w:rsid w:val="00C80F1D"/>
    <w:rsid w:val="00C8427E"/>
    <w:rsid w:val="00C900CC"/>
    <w:rsid w:val="00C93F40"/>
    <w:rsid w:val="00C9410F"/>
    <w:rsid w:val="00C951FE"/>
    <w:rsid w:val="00C955B8"/>
    <w:rsid w:val="00C95615"/>
    <w:rsid w:val="00C97715"/>
    <w:rsid w:val="00C97AA9"/>
    <w:rsid w:val="00CA0A5F"/>
    <w:rsid w:val="00CA2A8F"/>
    <w:rsid w:val="00CA3D0C"/>
    <w:rsid w:val="00CA3D23"/>
    <w:rsid w:val="00CA52C6"/>
    <w:rsid w:val="00CB1D9E"/>
    <w:rsid w:val="00CB24FF"/>
    <w:rsid w:val="00CB2EC7"/>
    <w:rsid w:val="00CB5CE0"/>
    <w:rsid w:val="00CC1381"/>
    <w:rsid w:val="00CC56D0"/>
    <w:rsid w:val="00CC6DD8"/>
    <w:rsid w:val="00CC788B"/>
    <w:rsid w:val="00CD188C"/>
    <w:rsid w:val="00CD5AC1"/>
    <w:rsid w:val="00CD6C32"/>
    <w:rsid w:val="00CD709E"/>
    <w:rsid w:val="00CE2467"/>
    <w:rsid w:val="00CE26B4"/>
    <w:rsid w:val="00CE2F85"/>
    <w:rsid w:val="00CE346E"/>
    <w:rsid w:val="00CE517C"/>
    <w:rsid w:val="00CF025A"/>
    <w:rsid w:val="00CF0394"/>
    <w:rsid w:val="00CF03BE"/>
    <w:rsid w:val="00CF23CA"/>
    <w:rsid w:val="00D01193"/>
    <w:rsid w:val="00D0330D"/>
    <w:rsid w:val="00D03608"/>
    <w:rsid w:val="00D05CF9"/>
    <w:rsid w:val="00D105C9"/>
    <w:rsid w:val="00D17737"/>
    <w:rsid w:val="00D177A7"/>
    <w:rsid w:val="00D20FB0"/>
    <w:rsid w:val="00D241A1"/>
    <w:rsid w:val="00D25C30"/>
    <w:rsid w:val="00D25D72"/>
    <w:rsid w:val="00D27C10"/>
    <w:rsid w:val="00D3289E"/>
    <w:rsid w:val="00D37965"/>
    <w:rsid w:val="00D4231D"/>
    <w:rsid w:val="00D44D1C"/>
    <w:rsid w:val="00D459E1"/>
    <w:rsid w:val="00D45DEC"/>
    <w:rsid w:val="00D51C25"/>
    <w:rsid w:val="00D52309"/>
    <w:rsid w:val="00D53A1C"/>
    <w:rsid w:val="00D57972"/>
    <w:rsid w:val="00D57CCE"/>
    <w:rsid w:val="00D60851"/>
    <w:rsid w:val="00D6334E"/>
    <w:rsid w:val="00D675A9"/>
    <w:rsid w:val="00D67BD9"/>
    <w:rsid w:val="00D729A8"/>
    <w:rsid w:val="00D738D6"/>
    <w:rsid w:val="00D748B0"/>
    <w:rsid w:val="00D755EB"/>
    <w:rsid w:val="00D755FE"/>
    <w:rsid w:val="00D75AA5"/>
    <w:rsid w:val="00D76048"/>
    <w:rsid w:val="00D769A6"/>
    <w:rsid w:val="00D811D4"/>
    <w:rsid w:val="00D87E00"/>
    <w:rsid w:val="00D9134D"/>
    <w:rsid w:val="00D91A6D"/>
    <w:rsid w:val="00D9694A"/>
    <w:rsid w:val="00DA3220"/>
    <w:rsid w:val="00DA34C1"/>
    <w:rsid w:val="00DA7612"/>
    <w:rsid w:val="00DA7A03"/>
    <w:rsid w:val="00DA7D68"/>
    <w:rsid w:val="00DB1818"/>
    <w:rsid w:val="00DB2002"/>
    <w:rsid w:val="00DB22C3"/>
    <w:rsid w:val="00DB26E7"/>
    <w:rsid w:val="00DB2F43"/>
    <w:rsid w:val="00DB5868"/>
    <w:rsid w:val="00DB7908"/>
    <w:rsid w:val="00DC04BF"/>
    <w:rsid w:val="00DC127B"/>
    <w:rsid w:val="00DC1EF6"/>
    <w:rsid w:val="00DC309B"/>
    <w:rsid w:val="00DC3EE3"/>
    <w:rsid w:val="00DC4666"/>
    <w:rsid w:val="00DC4D05"/>
    <w:rsid w:val="00DC4DA2"/>
    <w:rsid w:val="00DC62EF"/>
    <w:rsid w:val="00DD1DC2"/>
    <w:rsid w:val="00DD2F68"/>
    <w:rsid w:val="00DD3A75"/>
    <w:rsid w:val="00DD3D9C"/>
    <w:rsid w:val="00DD4C17"/>
    <w:rsid w:val="00DD630E"/>
    <w:rsid w:val="00DD74A5"/>
    <w:rsid w:val="00DE44A5"/>
    <w:rsid w:val="00DE46C7"/>
    <w:rsid w:val="00DF2B1F"/>
    <w:rsid w:val="00DF62CD"/>
    <w:rsid w:val="00E0027B"/>
    <w:rsid w:val="00E01DEC"/>
    <w:rsid w:val="00E027B8"/>
    <w:rsid w:val="00E07E54"/>
    <w:rsid w:val="00E11DFC"/>
    <w:rsid w:val="00E132FA"/>
    <w:rsid w:val="00E13B42"/>
    <w:rsid w:val="00E16509"/>
    <w:rsid w:val="00E20E24"/>
    <w:rsid w:val="00E2345D"/>
    <w:rsid w:val="00E25C43"/>
    <w:rsid w:val="00E26B77"/>
    <w:rsid w:val="00E270F6"/>
    <w:rsid w:val="00E2766C"/>
    <w:rsid w:val="00E27858"/>
    <w:rsid w:val="00E33030"/>
    <w:rsid w:val="00E35FB1"/>
    <w:rsid w:val="00E36393"/>
    <w:rsid w:val="00E3703C"/>
    <w:rsid w:val="00E40490"/>
    <w:rsid w:val="00E40690"/>
    <w:rsid w:val="00E44382"/>
    <w:rsid w:val="00E44582"/>
    <w:rsid w:val="00E46641"/>
    <w:rsid w:val="00E50307"/>
    <w:rsid w:val="00E60776"/>
    <w:rsid w:val="00E63B15"/>
    <w:rsid w:val="00E6571A"/>
    <w:rsid w:val="00E67FF8"/>
    <w:rsid w:val="00E708FD"/>
    <w:rsid w:val="00E77645"/>
    <w:rsid w:val="00E82738"/>
    <w:rsid w:val="00E83949"/>
    <w:rsid w:val="00E8452F"/>
    <w:rsid w:val="00E855A4"/>
    <w:rsid w:val="00E872C2"/>
    <w:rsid w:val="00E9210B"/>
    <w:rsid w:val="00E92924"/>
    <w:rsid w:val="00E95359"/>
    <w:rsid w:val="00E9564D"/>
    <w:rsid w:val="00E96787"/>
    <w:rsid w:val="00E96C9A"/>
    <w:rsid w:val="00E96DDB"/>
    <w:rsid w:val="00E97C9C"/>
    <w:rsid w:val="00EA0544"/>
    <w:rsid w:val="00EA15B0"/>
    <w:rsid w:val="00EA1842"/>
    <w:rsid w:val="00EA5EA7"/>
    <w:rsid w:val="00EB2DE1"/>
    <w:rsid w:val="00EB57AC"/>
    <w:rsid w:val="00EB6F96"/>
    <w:rsid w:val="00EB74DB"/>
    <w:rsid w:val="00EC2180"/>
    <w:rsid w:val="00EC28AE"/>
    <w:rsid w:val="00EC4A25"/>
    <w:rsid w:val="00EC4BD0"/>
    <w:rsid w:val="00EC4D10"/>
    <w:rsid w:val="00EC5967"/>
    <w:rsid w:val="00EC5E10"/>
    <w:rsid w:val="00EC5E96"/>
    <w:rsid w:val="00ED201B"/>
    <w:rsid w:val="00ED4E59"/>
    <w:rsid w:val="00ED6E6E"/>
    <w:rsid w:val="00EE0BE8"/>
    <w:rsid w:val="00EE0FED"/>
    <w:rsid w:val="00EE7804"/>
    <w:rsid w:val="00EF70B3"/>
    <w:rsid w:val="00F016D8"/>
    <w:rsid w:val="00F022D0"/>
    <w:rsid w:val="00F025A2"/>
    <w:rsid w:val="00F04712"/>
    <w:rsid w:val="00F104D7"/>
    <w:rsid w:val="00F11495"/>
    <w:rsid w:val="00F11C37"/>
    <w:rsid w:val="00F13360"/>
    <w:rsid w:val="00F21189"/>
    <w:rsid w:val="00F22CC6"/>
    <w:rsid w:val="00F22EC7"/>
    <w:rsid w:val="00F27C0B"/>
    <w:rsid w:val="00F325C8"/>
    <w:rsid w:val="00F34D22"/>
    <w:rsid w:val="00F36FE3"/>
    <w:rsid w:val="00F402AC"/>
    <w:rsid w:val="00F40D94"/>
    <w:rsid w:val="00F41F0C"/>
    <w:rsid w:val="00F42C5F"/>
    <w:rsid w:val="00F431BD"/>
    <w:rsid w:val="00F4675D"/>
    <w:rsid w:val="00F52227"/>
    <w:rsid w:val="00F524CB"/>
    <w:rsid w:val="00F559ED"/>
    <w:rsid w:val="00F60099"/>
    <w:rsid w:val="00F617AC"/>
    <w:rsid w:val="00F62822"/>
    <w:rsid w:val="00F653B8"/>
    <w:rsid w:val="00F70892"/>
    <w:rsid w:val="00F7276A"/>
    <w:rsid w:val="00F72D2D"/>
    <w:rsid w:val="00F7452A"/>
    <w:rsid w:val="00F745B9"/>
    <w:rsid w:val="00F75CA5"/>
    <w:rsid w:val="00F767E3"/>
    <w:rsid w:val="00F77271"/>
    <w:rsid w:val="00F77DEC"/>
    <w:rsid w:val="00F8055D"/>
    <w:rsid w:val="00F81F1B"/>
    <w:rsid w:val="00F82DD5"/>
    <w:rsid w:val="00F83464"/>
    <w:rsid w:val="00F83FCA"/>
    <w:rsid w:val="00F8598C"/>
    <w:rsid w:val="00F86A2C"/>
    <w:rsid w:val="00F87548"/>
    <w:rsid w:val="00F9008D"/>
    <w:rsid w:val="00F90FEC"/>
    <w:rsid w:val="00F947E8"/>
    <w:rsid w:val="00F971C0"/>
    <w:rsid w:val="00F97DE9"/>
    <w:rsid w:val="00FA1266"/>
    <w:rsid w:val="00FA27E4"/>
    <w:rsid w:val="00FA4813"/>
    <w:rsid w:val="00FA7A82"/>
    <w:rsid w:val="00FB41B6"/>
    <w:rsid w:val="00FC0189"/>
    <w:rsid w:val="00FC1192"/>
    <w:rsid w:val="00FC4344"/>
    <w:rsid w:val="00FD04C5"/>
    <w:rsid w:val="00FD2C2A"/>
    <w:rsid w:val="00FD44E0"/>
    <w:rsid w:val="00FD662A"/>
    <w:rsid w:val="00FE263F"/>
    <w:rsid w:val="00FF1DF3"/>
    <w:rsid w:val="00FF1E0F"/>
    <w:rsid w:val="00FF6B3D"/>
    <w:rsid w:val="00FF6DCD"/>
    <w:rsid w:val="06D5716D"/>
    <w:rsid w:val="0F785D0B"/>
    <w:rsid w:val="108C4CC3"/>
    <w:rsid w:val="1DDED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5:docId w15:val="{1C76E224-CBC9-4CF1-B839-D0B004118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uiPriority="99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eastAsia="zh-CN"/>
    </w:rPr>
  </w:style>
  <w:style w:type="paragraph" w:styleId="ListBullet">
    <w:name w:val="List Bullet"/>
    <w:basedOn w:val="List"/>
    <w:uiPriority w:val="99"/>
    <w:qFormat/>
    <w:pPr>
      <w:numPr>
        <w:numId w:val="1"/>
      </w:numPr>
      <w:spacing w:before="0" w:line="259" w:lineRule="auto"/>
      <w:ind w:left="720"/>
      <w:contextualSpacing w:val="0"/>
      <w:jc w:val="both"/>
    </w:pPr>
    <w:rPr>
      <w:rFonts w:ascii="Arial" w:hAnsi="Arial" w:cs="Arial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qFormat/>
    <w:pPr>
      <w:spacing w:before="120" w:after="120"/>
      <w:ind w:left="283" w:hanging="283"/>
      <w:contextualSpacing/>
    </w:pPr>
    <w:rPr>
      <w:rFonts w:eastAsiaTheme="minorEastAsia" w:cstheme="minorBid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120" w:after="120"/>
    </w:pPr>
    <w:rPr>
      <w:rFonts w:ascii="SimSun" w:cstheme="minorBidi"/>
      <w:sz w:val="18"/>
      <w:szCs w:val="18"/>
      <w:lang w:val="ru-RU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/>
      <w:jc w:val="both"/>
    </w:pPr>
    <w:rPr>
      <w:rFonts w:eastAsia="Calibri"/>
      <w:szCs w:val="21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59" w:lineRule="auto"/>
      <w:ind w:left="720"/>
      <w:contextualSpacing/>
    </w:pPr>
    <w:rPr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szCs w:val="24"/>
      <w:lang w:val="en-US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listparagraph0">
    <w:name w:val="listparagraph"/>
    <w:basedOn w:val="Normal"/>
    <w:qFormat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B10">
    <w:name w:val="B1 (文字)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2">
    <w:name w:val="修订2"/>
    <w:hidden/>
    <w:uiPriority w:val="99"/>
    <w:semiHidden/>
    <w:qFormat/>
    <w:rPr>
      <w:lang w:val="en-GB" w:eastAsia="en-US"/>
    </w:rPr>
  </w:style>
  <w:style w:type="paragraph" w:customStyle="1" w:styleId="0maintext">
    <w:name w:val="0maintext"/>
    <w:basedOn w:val="Normal"/>
    <w:qFormat/>
    <w:pPr>
      <w:spacing w:after="0"/>
    </w:pPr>
    <w:rPr>
      <w:sz w:val="16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cstheme="minorBidi"/>
      <w:sz w:val="18"/>
      <w:szCs w:val="18"/>
      <w:lang w:val="ru-RU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MS Mincho"/>
      <w:szCs w:val="24"/>
    </w:rPr>
  </w:style>
  <w:style w:type="character" w:customStyle="1" w:styleId="Heading1Char">
    <w:name w:val="Heading 1 Char"/>
    <w:basedOn w:val="DefaultParagraphFont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rPr>
      <w:lang w:val="en-GB"/>
    </w:rPr>
  </w:style>
  <w:style w:type="paragraph" w:customStyle="1" w:styleId="000proposal">
    <w:name w:val="000_proposal"/>
    <w:basedOn w:val="Normal"/>
    <w:link w:val="000proposalChar"/>
    <w:qFormat/>
    <w:pPr>
      <w:spacing w:before="120" w:after="120" w:line="264" w:lineRule="auto"/>
      <w:jc w:val="both"/>
    </w:pPr>
    <w:rPr>
      <w:b/>
      <w:bCs/>
      <w:i/>
      <w:iCs/>
      <w:szCs w:val="24"/>
      <w:lang w:val="en-US" w:eastAsia="zh-CN"/>
    </w:rPr>
  </w:style>
  <w:style w:type="character" w:customStyle="1" w:styleId="000proposalChar">
    <w:name w:val="000_proposal Char"/>
    <w:basedOn w:val="DefaultParagraphFont"/>
    <w:link w:val="000proposal"/>
    <w:qFormat/>
    <w:rPr>
      <w:b/>
      <w:bCs/>
      <w:i/>
      <w:iCs/>
      <w:szCs w:val="24"/>
    </w:rPr>
  </w:style>
  <w:style w:type="paragraph" w:customStyle="1" w:styleId="00Text">
    <w:name w:val="00_Text"/>
    <w:basedOn w:val="Normal"/>
    <w:link w:val="00TextChar"/>
    <w:qFormat/>
    <w:pPr>
      <w:spacing w:before="120" w:after="120" w:line="264" w:lineRule="auto"/>
      <w:jc w:val="both"/>
    </w:pPr>
    <w:rPr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qFormat/>
    <w:rPr>
      <w:szCs w:val="24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BodyText"/>
    <w:uiPriority w:val="99"/>
    <w:qFormat/>
    <w:pPr>
      <w:numPr>
        <w:numId w:val="2"/>
      </w:numPr>
      <w:tabs>
        <w:tab w:val="left" w:pos="1701"/>
      </w:tabs>
      <w:spacing w:line="259" w:lineRule="auto"/>
      <w:ind w:left="1701" w:hanging="1701"/>
    </w:pPr>
    <w:rPr>
      <w:rFonts w:ascii="Arial" w:eastAsiaTheme="minorHAnsi" w:hAnsi="Arial" w:cs="Arial"/>
      <w:b/>
      <w:bCs/>
      <w:szCs w:val="20"/>
      <w:lang w:val="en-GB"/>
    </w:rPr>
  </w:style>
  <w:style w:type="paragraph" w:customStyle="1" w:styleId="Observation">
    <w:name w:val="Observation"/>
    <w:basedOn w:val="Proposal"/>
    <w:uiPriority w:val="99"/>
    <w:qFormat/>
    <w:pPr>
      <w:numPr>
        <w:numId w:val="3"/>
      </w:numPr>
      <w:ind w:left="1701" w:hanging="1701"/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a">
    <w:name w:val="Ссылки"/>
    <w:basedOn w:val="BodyText"/>
    <w:qFormat/>
    <w:pPr>
      <w:numPr>
        <w:numId w:val="4"/>
      </w:numPr>
      <w:spacing w:line="360" w:lineRule="auto"/>
    </w:pPr>
    <w:rPr>
      <w:sz w:val="24"/>
      <w:lang w:val="ru-RU" w:eastAsia="ja-JP" w:bidi="he-IL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hAnsi="Arial"/>
      <w:lang w:val="en-GB" w:eastAsia="en-US"/>
    </w:rPr>
  </w:style>
  <w:style w:type="character" w:customStyle="1" w:styleId="TALCar">
    <w:name w:val="TAL Car"/>
    <w:qFormat/>
    <w:rPr>
      <w:rFonts w:ascii="Arial" w:eastAsia="Malgun Gothic" w:hAnsi="Arial" w:cs="Times New Roman"/>
      <w:sz w:val="18"/>
      <w:szCs w:val="20"/>
      <w:lang w:val="zh-CN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3GPPAgreements">
    <w:name w:val="3GPP Agreements"/>
    <w:basedOn w:val="ListBullet"/>
    <w:link w:val="3GPPAgreementsChar"/>
    <w:qFormat/>
    <w:pPr>
      <w:numPr>
        <w:numId w:val="5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DefaultParagraphFont"/>
    <w:qFormat/>
    <w:rPr>
      <w:rFonts w:ascii="Arial" w:hAnsi="Arial" w:cs="Arial" w:hint="default"/>
      <w:sz w:val="18"/>
      <w:szCs w:val="18"/>
    </w:rPr>
  </w:style>
  <w:style w:type="character" w:customStyle="1" w:styleId="TAHChar">
    <w:name w:val="TAH Char"/>
    <w:qFormat/>
    <w:rPr>
      <w:rFonts w:ascii="Arial" w:eastAsia="Batang" w:hAnsi="Arial" w:cs="Times New Roman"/>
      <w:b/>
      <w:sz w:val="18"/>
      <w:lang w:val="zh-CN" w:eastAsia="en-US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rc">
    <w:name w:val="src"/>
    <w:basedOn w:val="Normal"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eastAsia="Calibri"/>
      <w:szCs w:val="21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msolistparagraph0">
    <w:name w:val="msolistparagraph"/>
    <w:basedOn w:val="Normal"/>
    <w:qFormat/>
    <w:pPr>
      <w:spacing w:beforeAutospacing="1" w:after="0" w:afterAutospacing="1"/>
      <w:ind w:leftChars="400" w:left="840"/>
    </w:pPr>
    <w:rPr>
      <w:rFonts w:ascii="Times" w:eastAsia="Times New Roman" w:hAnsi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footer" Target="footer2.xml"/><Relationship Id="rId39" Type="http://schemas.openxmlformats.org/officeDocument/2006/relationships/fontTable" Target="fontTable.xml"/><Relationship Id="rId21" Type="http://schemas.openxmlformats.org/officeDocument/2006/relationships/image" Target="media/image8.png"/><Relationship Id="rId34" Type="http://schemas.openxmlformats.org/officeDocument/2006/relationships/image" Target="media/image18.emf"/><Relationship Id="rId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3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32" Type="http://schemas.openxmlformats.org/officeDocument/2006/relationships/image" Target="media/image16.emf"/><Relationship Id="rId37" Type="http://schemas.openxmlformats.org/officeDocument/2006/relationships/header" Target="header2.xml"/><Relationship Id="rId40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2.emf"/><Relationship Id="rId36" Type="http://schemas.openxmlformats.org/officeDocument/2006/relationships/image" Target="media/image20.emf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31" Type="http://schemas.openxmlformats.org/officeDocument/2006/relationships/image" Target="media/image15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openxmlformats.org/officeDocument/2006/relationships/image" Target="media/image19.emf"/><Relationship Id="rId8" Type="http://schemas.openxmlformats.org/officeDocument/2006/relationships/numbering" Target="numbering.xml"/><Relationship Id="rId3" Type="http://schemas.openxmlformats.org/officeDocument/2006/relationships/customXml" Target="../customXml/item3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footer" Target="footer1.xml"/><Relationship Id="rId33" Type="http://schemas.openxmlformats.org/officeDocument/2006/relationships/image" Target="media/image17.emf"/><Relationship Id="rId38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f166a696-7b5b-4ccd-9f0c-ffde0cceec81" xsi:nil="true"/>
    <_dlc_DocId xmlns="f166a696-7b5b-4ccd-9f0c-ffde0cceec81">5NUHHDQN7SK2-1476151046-424565</_dlc_DocId>
    <_dlc_DocIdUrl xmlns="f166a696-7b5b-4ccd-9f0c-ffde0cceec81">
      <Url>https://ericsson.sharepoint.com/sites/star/_layouts/15/DocIdRedir.aspx?ID=5NUHHDQN7SK2-1476151046-424565</Url>
      <Description>5NUHHDQN7SK2-1476151046-424565</Description>
    </_dlc_DocIdUrl>
    <TaxCatchAll xmlns="d8762117-8292-4133-b1c7-eab5c6487cfd">
      <Value>12</Value>
      <Value>4</Value>
      <Value>5</Value>
    </TaxCatchAll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7239C-E4B7-4879-96F5-EA30EBA6F4E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15058C-B7E4-4854-B14D-73ABA95BF522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DDBD10F-829D-454B-A815-9C77290F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826CD9-7FEF-4D54-A94A-674ED616E86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2FABCA74-9E57-4DB7-B78E-5255BA43C71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DCB41AE-FA78-45F5-8043-45D13DE4F5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113</Pages>
  <Words>17337</Words>
  <Characters>98826</Characters>
  <Application>Microsoft Office Word</Application>
  <DocSecurity>0</DocSecurity>
  <Lines>823</Lines>
  <Paragraphs>231</Paragraphs>
  <ScaleCrop>false</ScaleCrop>
  <Company>ETSI</Company>
  <LinksUpToDate>false</LinksUpToDate>
  <CharactersWithSpaces>115932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 rapporteur (Ericsson) v2</cp:lastModifiedBy>
  <cp:revision>15</cp:revision>
  <cp:lastPrinted>2020-11-10T05:16:00Z</cp:lastPrinted>
  <dcterms:created xsi:type="dcterms:W3CDTF">2020-11-11T10:22:00Z</dcterms:created>
  <dcterms:modified xsi:type="dcterms:W3CDTF">2020-11-12T11:21:00Z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12;#keyword|11111111-1111-1111-1111-111111111111</vt:lpwstr>
  </property>
  <property fmtid="{D5CDD505-2E9C-101B-9397-08002B2CF9AE}" pid="3" name="ContentTypeId">
    <vt:lpwstr>0x010100EF0A24742A633646A8F3200A8413A9D2</vt:lpwstr>
  </property>
  <property fmtid="{D5CDD505-2E9C-101B-9397-08002B2CF9AE}" pid="4" name="_dlc_DocIdItemGuid">
    <vt:lpwstr>a31f3ed5-e286-4e62-a16b-dae2d7e5817f</vt:lpwstr>
  </property>
  <property fmtid="{D5CDD505-2E9C-101B-9397-08002B2CF9AE}" pid="5" name="EriCOLLProjects">
    <vt:lpwstr/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KSOProductBuildVer">
    <vt:lpwstr>2052-11.1.0.10132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1605088944</vt:lpwstr>
  </property>
</Properties>
</file>